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CellMar>
          <w:left w:w="70" w:type="dxa"/>
          <w:right w:w="70" w:type="dxa"/>
        </w:tblCellMar>
        <w:tblLook w:val="04A0" w:firstRow="1" w:lastRow="0" w:firstColumn="1" w:lastColumn="0" w:noHBand="0" w:noVBand="1"/>
      </w:tblPr>
      <w:tblGrid>
        <w:gridCol w:w="9964"/>
      </w:tblGrid>
      <w:tr w:rsidR="00A334F9" w:rsidRPr="00027CB7" w14:paraId="0C10E6EF" w14:textId="77777777" w:rsidTr="00A7069C">
        <w:trPr>
          <w:trHeight w:val="2041"/>
        </w:trPr>
        <w:tc>
          <w:tcPr>
            <w:tcW w:w="5000" w:type="pct"/>
            <w:tcBorders>
              <w:top w:val="single" w:sz="4" w:space="0" w:color="auto"/>
              <w:left w:val="single" w:sz="4" w:space="0" w:color="auto"/>
              <w:bottom w:val="single" w:sz="4" w:space="0" w:color="auto"/>
              <w:right w:val="single" w:sz="4" w:space="0" w:color="auto"/>
            </w:tcBorders>
            <w:shd w:val="clear" w:color="000000" w:fill="D9D9D9"/>
          </w:tcPr>
          <w:tbl>
            <w:tblPr>
              <w:tblW w:w="9843" w:type="dxa"/>
              <w:tblCellMar>
                <w:left w:w="70" w:type="dxa"/>
                <w:right w:w="70" w:type="dxa"/>
              </w:tblCellMar>
              <w:tblLook w:val="04A0" w:firstRow="1" w:lastRow="0" w:firstColumn="1" w:lastColumn="0" w:noHBand="0" w:noVBand="1"/>
            </w:tblPr>
            <w:tblGrid>
              <w:gridCol w:w="1692"/>
              <w:gridCol w:w="790"/>
              <w:gridCol w:w="36"/>
              <w:gridCol w:w="753"/>
              <w:gridCol w:w="760"/>
              <w:gridCol w:w="1271"/>
              <w:gridCol w:w="1594"/>
              <w:gridCol w:w="655"/>
              <w:gridCol w:w="2263"/>
              <w:tblGridChange w:id="0">
                <w:tblGrid>
                  <w:gridCol w:w="5"/>
                  <w:gridCol w:w="2471"/>
                  <w:gridCol w:w="11"/>
                  <w:gridCol w:w="17"/>
                  <w:gridCol w:w="1438"/>
                  <w:gridCol w:w="1295"/>
                  <w:gridCol w:w="70"/>
                  <w:gridCol w:w="1558"/>
                  <w:gridCol w:w="667"/>
                  <w:gridCol w:w="2287"/>
                  <w:gridCol w:w="24"/>
                </w:tblGrid>
              </w:tblGridChange>
            </w:tblGrid>
            <w:tr w:rsidR="00EA08C0" w:rsidRPr="00027CB7" w14:paraId="576747DD" w14:textId="77777777" w:rsidTr="00BE3BA7">
              <w:trPr>
                <w:trHeight w:val="264"/>
              </w:trPr>
              <w:tc>
                <w:tcPr>
                  <w:tcW w:w="5000" w:type="pct"/>
                  <w:gridSpan w:val="9"/>
                  <w:tcBorders>
                    <w:top w:val="single" w:sz="4" w:space="0" w:color="auto"/>
                    <w:left w:val="single" w:sz="4" w:space="0" w:color="auto"/>
                    <w:bottom w:val="single" w:sz="4" w:space="0" w:color="auto"/>
                    <w:right w:val="single" w:sz="4" w:space="0" w:color="auto"/>
                  </w:tcBorders>
                  <w:shd w:val="clear" w:color="000000" w:fill="D9D9D9"/>
                  <w:vAlign w:val="center"/>
                  <w:hideMark/>
                </w:tcPr>
                <w:p w14:paraId="445DA3F2" w14:textId="77777777" w:rsidR="00A334F9" w:rsidRPr="00027CB7" w:rsidRDefault="00A334F9" w:rsidP="0023698C">
                  <w:pPr>
                    <w:numPr>
                      <w:ilvl w:val="0"/>
                      <w:numId w:val="3"/>
                    </w:numPr>
                    <w:spacing w:after="160" w:line="259" w:lineRule="auto"/>
                    <w:contextualSpacing/>
                    <w:jc w:val="center"/>
                    <w:rPr>
                      <w:rFonts w:ascii="Arial" w:hAnsi="Arial" w:cs="Arial"/>
                      <w:b/>
                      <w:bCs/>
                      <w:sz w:val="21"/>
                      <w:szCs w:val="21"/>
                      <w:lang w:val="es-CO" w:eastAsia="es-CO"/>
                    </w:rPr>
                  </w:pPr>
                  <w:commentRangeStart w:id="1"/>
                  <w:r w:rsidRPr="00027CB7">
                    <w:rPr>
                      <w:rFonts w:ascii="Arial" w:hAnsi="Arial" w:cs="Arial"/>
                      <w:b/>
                      <w:bCs/>
                      <w:sz w:val="21"/>
                      <w:szCs w:val="21"/>
                      <w:lang w:val="es-CO" w:eastAsia="es-CO"/>
                    </w:rPr>
                    <w:t xml:space="preserve">INFORMACIÓN </w:t>
                  </w:r>
                  <w:commentRangeEnd w:id="1"/>
                  <w:r w:rsidR="002E16B3">
                    <w:rPr>
                      <w:rStyle w:val="Refdecomentario"/>
                    </w:rPr>
                    <w:commentReference w:id="1"/>
                  </w:r>
                  <w:r w:rsidRPr="00027CB7">
                    <w:rPr>
                      <w:rFonts w:ascii="Arial" w:hAnsi="Arial" w:cs="Arial"/>
                      <w:b/>
                      <w:bCs/>
                      <w:sz w:val="21"/>
                      <w:szCs w:val="21"/>
                      <w:lang w:val="es-CO" w:eastAsia="es-CO"/>
                    </w:rPr>
                    <w:t>GENERAL DEL CONTRATO</w:t>
                  </w:r>
                </w:p>
              </w:tc>
            </w:tr>
            <w:tr w:rsidR="00EA08C0" w:rsidRPr="00027CB7" w14:paraId="7535C87E" w14:textId="77777777" w:rsidTr="002E16B3">
              <w:tblPrEx>
                <w:tblW w:w="9843" w:type="dxa"/>
                <w:tblCellMar>
                  <w:left w:w="70" w:type="dxa"/>
                  <w:right w:w="70" w:type="dxa"/>
                </w:tblCellMar>
                <w:tblPrExChange w:id="2" w:author="Camilo Silva Rojas" w:date="2025-09-29T14:13:00Z" w16du:dateUtc="2025-09-29T19:13:00Z">
                  <w:tblPrEx>
                    <w:tblW w:w="9843" w:type="dxa"/>
                    <w:tblCellMar>
                      <w:left w:w="70" w:type="dxa"/>
                      <w:right w:w="70" w:type="dxa"/>
                    </w:tblCellMar>
                  </w:tblPrEx>
                </w:tblPrExChange>
              </w:tblPrEx>
              <w:trPr>
                <w:trHeight w:val="293"/>
                <w:trPrChange w:id="3" w:author="Camilo Silva Rojas" w:date="2025-09-29T14:13:00Z" w16du:dateUtc="2025-09-29T19:13:00Z">
                  <w:trPr>
                    <w:trHeight w:val="293"/>
                  </w:trPr>
                </w:trPrChange>
              </w:trPr>
              <w:tc>
                <w:tcPr>
                  <w:tcW w:w="1257" w:type="pct"/>
                  <w:gridSpan w:val="2"/>
                  <w:tcBorders>
                    <w:top w:val="nil"/>
                    <w:left w:val="single" w:sz="4" w:space="0" w:color="auto"/>
                    <w:bottom w:val="single" w:sz="4" w:space="0" w:color="auto"/>
                    <w:right w:val="single" w:sz="4" w:space="0" w:color="auto"/>
                  </w:tcBorders>
                  <w:shd w:val="clear" w:color="auto" w:fill="FFFFFF" w:themeFill="background1"/>
                  <w:vAlign w:val="center"/>
                  <w:hideMark/>
                  <w:tcPrChange w:id="4" w:author="Camilo Silva Rojas" w:date="2025-09-29T14:13:00Z" w16du:dateUtc="2025-09-29T19:13:00Z">
                    <w:tcPr>
                      <w:tcW w:w="1321" w:type="pct"/>
                      <w:gridSpan w:val="2"/>
                      <w:tcBorders>
                        <w:top w:val="nil"/>
                        <w:left w:val="single" w:sz="4" w:space="0" w:color="auto"/>
                        <w:bottom w:val="single" w:sz="4" w:space="0" w:color="auto"/>
                        <w:right w:val="single" w:sz="4" w:space="0" w:color="auto"/>
                      </w:tcBorders>
                      <w:shd w:val="clear" w:color="auto" w:fill="FFFFFF" w:themeFill="background1"/>
                      <w:vAlign w:val="center"/>
                      <w:hideMark/>
                    </w:tcPr>
                  </w:tcPrChange>
                </w:tcPr>
                <w:p w14:paraId="303CD808" w14:textId="77777777" w:rsidR="00A334F9" w:rsidRPr="00027CB7" w:rsidRDefault="00A334F9" w:rsidP="00A334F9">
                  <w:pPr>
                    <w:jc w:val="both"/>
                    <w:rPr>
                      <w:rFonts w:ascii="Arial" w:hAnsi="Arial" w:cs="Arial"/>
                      <w:b/>
                      <w:bCs/>
                      <w:sz w:val="21"/>
                      <w:szCs w:val="21"/>
                      <w:lang w:val="es-CO" w:eastAsia="es-CO"/>
                    </w:rPr>
                  </w:pPr>
                  <w:r w:rsidRPr="00027CB7">
                    <w:rPr>
                      <w:rFonts w:ascii="Arial" w:hAnsi="Arial" w:cs="Arial"/>
                      <w:b/>
                      <w:bCs/>
                      <w:sz w:val="21"/>
                      <w:szCs w:val="21"/>
                      <w:lang w:val="es-CO" w:eastAsia="es-CO"/>
                    </w:rPr>
                    <w:t>Contrato:</w:t>
                  </w:r>
                </w:p>
              </w:tc>
              <w:tc>
                <w:tcPr>
                  <w:tcW w:w="3743" w:type="pct"/>
                  <w:gridSpan w:val="7"/>
                  <w:tcBorders>
                    <w:top w:val="single" w:sz="4" w:space="0" w:color="auto"/>
                    <w:left w:val="nil"/>
                    <w:bottom w:val="single" w:sz="4" w:space="0" w:color="auto"/>
                    <w:right w:val="single" w:sz="4" w:space="0" w:color="auto"/>
                  </w:tcBorders>
                  <w:shd w:val="clear" w:color="auto" w:fill="FFFFFF" w:themeFill="background1"/>
                  <w:vAlign w:val="center"/>
                  <w:hideMark/>
                  <w:tcPrChange w:id="5" w:author="Camilo Silva Rojas" w:date="2025-09-29T14:13:00Z" w16du:dateUtc="2025-09-29T19:13:00Z">
                    <w:tcPr>
                      <w:tcW w:w="3679" w:type="pct"/>
                      <w:gridSpan w:val="9"/>
                      <w:tcBorders>
                        <w:top w:val="single" w:sz="4" w:space="0" w:color="auto"/>
                        <w:left w:val="nil"/>
                        <w:bottom w:val="single" w:sz="4" w:space="0" w:color="auto"/>
                        <w:right w:val="single" w:sz="4" w:space="0" w:color="auto"/>
                      </w:tcBorders>
                      <w:shd w:val="clear" w:color="auto" w:fill="FFFFFF" w:themeFill="background1"/>
                      <w:vAlign w:val="center"/>
                      <w:hideMark/>
                    </w:tcPr>
                  </w:tcPrChange>
                </w:tcPr>
                <w:p w14:paraId="29387037" w14:textId="5633B1AE" w:rsidR="00A334F9" w:rsidRPr="00027CB7" w:rsidRDefault="007423FD" w:rsidP="00A334F9">
                  <w:pPr>
                    <w:ind w:firstLineChars="400" w:firstLine="840"/>
                    <w:jc w:val="center"/>
                    <w:rPr>
                      <w:rFonts w:ascii="Arial" w:hAnsi="Arial" w:cs="Arial"/>
                      <w:sz w:val="21"/>
                      <w:szCs w:val="21"/>
                      <w:lang w:val="es-CO" w:eastAsia="es-CO"/>
                    </w:rPr>
                  </w:pPr>
                  <w:r w:rsidRPr="00027CB7">
                    <w:rPr>
                      <w:rFonts w:ascii="Arial" w:hAnsi="Arial" w:cs="Arial"/>
                      <w:sz w:val="21"/>
                      <w:szCs w:val="21"/>
                      <w:lang w:val="es-CO" w:eastAsia="es-CO"/>
                    </w:rPr>
                    <w:t>CONTRATO DE OBRA PÚBLICA</w:t>
                  </w:r>
                </w:p>
              </w:tc>
            </w:tr>
            <w:tr w:rsidR="00EC5066" w:rsidRPr="00027CB7" w14:paraId="1084D4C8" w14:textId="77777777" w:rsidTr="002E16B3">
              <w:tblPrEx>
                <w:tblW w:w="9843" w:type="dxa"/>
                <w:tblCellMar>
                  <w:left w:w="70" w:type="dxa"/>
                  <w:right w:w="70" w:type="dxa"/>
                </w:tblCellMar>
                <w:tblPrExChange w:id="6" w:author="Camilo Silva Rojas" w:date="2025-09-29T14:13:00Z" w16du:dateUtc="2025-09-29T19:13:00Z">
                  <w:tblPrEx>
                    <w:tblW w:w="9843" w:type="dxa"/>
                    <w:tblCellMar>
                      <w:left w:w="70" w:type="dxa"/>
                      <w:right w:w="70" w:type="dxa"/>
                    </w:tblCellMar>
                  </w:tblPrEx>
                </w:tblPrExChange>
              </w:tblPrEx>
              <w:trPr>
                <w:trHeight w:val="300"/>
                <w:trPrChange w:id="7" w:author="Camilo Silva Rojas" w:date="2025-09-29T14:13:00Z" w16du:dateUtc="2025-09-29T19:13:00Z">
                  <w:trPr>
                    <w:trHeight w:val="300"/>
                  </w:trPr>
                </w:trPrChange>
              </w:trPr>
              <w:tc>
                <w:tcPr>
                  <w:tcW w:w="1257" w:type="pct"/>
                  <w:gridSpan w:val="2"/>
                  <w:tcBorders>
                    <w:top w:val="nil"/>
                    <w:left w:val="single" w:sz="4" w:space="0" w:color="auto"/>
                    <w:bottom w:val="single" w:sz="4" w:space="0" w:color="auto"/>
                    <w:right w:val="single" w:sz="4" w:space="0" w:color="auto"/>
                  </w:tcBorders>
                  <w:shd w:val="clear" w:color="auto" w:fill="FFFFFF" w:themeFill="background1"/>
                  <w:vAlign w:val="center"/>
                  <w:hideMark/>
                  <w:tcPrChange w:id="8" w:author="Camilo Silva Rojas" w:date="2025-09-29T14:13:00Z" w16du:dateUtc="2025-09-29T19:13:00Z">
                    <w:tcPr>
                      <w:tcW w:w="1321" w:type="pct"/>
                      <w:gridSpan w:val="2"/>
                      <w:tcBorders>
                        <w:top w:val="nil"/>
                        <w:left w:val="single" w:sz="4" w:space="0" w:color="auto"/>
                        <w:bottom w:val="single" w:sz="4" w:space="0" w:color="auto"/>
                        <w:right w:val="single" w:sz="4" w:space="0" w:color="auto"/>
                      </w:tcBorders>
                      <w:shd w:val="clear" w:color="auto" w:fill="FFFFFF" w:themeFill="background1"/>
                      <w:vAlign w:val="center"/>
                      <w:hideMark/>
                    </w:tcPr>
                  </w:tcPrChange>
                </w:tcPr>
                <w:p w14:paraId="2B5973CC" w14:textId="77777777" w:rsidR="00A334F9" w:rsidRPr="00027CB7" w:rsidRDefault="00A334F9" w:rsidP="00A334F9">
                  <w:pPr>
                    <w:jc w:val="both"/>
                    <w:rPr>
                      <w:rFonts w:ascii="Arial" w:hAnsi="Arial" w:cs="Arial"/>
                      <w:b/>
                      <w:bCs/>
                      <w:sz w:val="21"/>
                      <w:szCs w:val="21"/>
                      <w:lang w:val="es-CO" w:eastAsia="es-CO"/>
                    </w:rPr>
                  </w:pPr>
                  <w:r w:rsidRPr="00027CB7">
                    <w:rPr>
                      <w:rFonts w:ascii="Arial" w:hAnsi="Arial" w:cs="Arial"/>
                      <w:b/>
                      <w:bCs/>
                      <w:sz w:val="21"/>
                      <w:szCs w:val="21"/>
                      <w:lang w:val="es-CO" w:eastAsia="es-CO"/>
                    </w:rPr>
                    <w:t>Número:</w:t>
                  </w:r>
                </w:p>
              </w:tc>
              <w:tc>
                <w:tcPr>
                  <w:tcW w:w="1403" w:type="pct"/>
                  <w:gridSpan w:val="4"/>
                  <w:tcBorders>
                    <w:top w:val="single" w:sz="4" w:space="0" w:color="auto"/>
                    <w:left w:val="nil"/>
                    <w:bottom w:val="single" w:sz="4" w:space="0" w:color="auto"/>
                    <w:right w:val="single" w:sz="4" w:space="0" w:color="auto"/>
                  </w:tcBorders>
                  <w:shd w:val="clear" w:color="auto" w:fill="FFFFFF" w:themeFill="background1"/>
                  <w:vAlign w:val="center"/>
                  <w:hideMark/>
                  <w:tcPrChange w:id="9" w:author="Camilo Silva Rojas" w:date="2025-09-29T14:13:00Z" w16du:dateUtc="2025-09-29T19:13:00Z">
                    <w:tcPr>
                      <w:tcW w:w="1340" w:type="pct"/>
                      <w:gridSpan w:val="4"/>
                      <w:tcBorders>
                        <w:top w:val="single" w:sz="4" w:space="0" w:color="auto"/>
                        <w:left w:val="nil"/>
                        <w:bottom w:val="single" w:sz="4" w:space="0" w:color="auto"/>
                        <w:right w:val="single" w:sz="4" w:space="0" w:color="auto"/>
                      </w:tcBorders>
                      <w:shd w:val="clear" w:color="auto" w:fill="FFFFFF" w:themeFill="background1"/>
                      <w:vAlign w:val="center"/>
                      <w:hideMark/>
                    </w:tcPr>
                  </w:tcPrChange>
                </w:tcPr>
                <w:p w14:paraId="21BC33DA" w14:textId="645C8B91" w:rsidR="00A334F9" w:rsidRPr="00027CB7" w:rsidRDefault="009C7D00" w:rsidP="00A334F9">
                  <w:pPr>
                    <w:jc w:val="center"/>
                    <w:rPr>
                      <w:rFonts w:ascii="Arial" w:hAnsi="Arial" w:cs="Arial"/>
                      <w:sz w:val="21"/>
                      <w:szCs w:val="21"/>
                      <w:lang w:val="es-CO" w:eastAsia="es-CO"/>
                    </w:rPr>
                  </w:pPr>
                  <w:r w:rsidRPr="009C7D00">
                    <w:rPr>
                      <w:rFonts w:ascii="Arial" w:hAnsi="Arial" w:cs="Arial"/>
                      <w:sz w:val="21"/>
                      <w:szCs w:val="21"/>
                      <w:lang w:val="es-CO" w:eastAsia="es-CO"/>
                    </w:rPr>
                    <w:t>23001258 H4 DE 2023</w:t>
                  </w:r>
                </w:p>
              </w:tc>
              <w:tc>
                <w:tcPr>
                  <w:tcW w:w="827" w:type="pct"/>
                  <w:tcBorders>
                    <w:top w:val="nil"/>
                    <w:left w:val="nil"/>
                    <w:bottom w:val="single" w:sz="4" w:space="0" w:color="auto"/>
                    <w:right w:val="single" w:sz="4" w:space="0" w:color="auto"/>
                  </w:tcBorders>
                  <w:shd w:val="clear" w:color="auto" w:fill="FFFFFF" w:themeFill="background1"/>
                  <w:vAlign w:val="center"/>
                  <w:hideMark/>
                  <w:tcPrChange w:id="10" w:author="Camilo Silva Rojas" w:date="2025-09-29T14:13:00Z" w16du:dateUtc="2025-09-29T19:13:00Z">
                    <w:tcPr>
                      <w:tcW w:w="827" w:type="pct"/>
                      <w:gridSpan w:val="2"/>
                      <w:tcBorders>
                        <w:top w:val="nil"/>
                        <w:left w:val="nil"/>
                        <w:bottom w:val="single" w:sz="4" w:space="0" w:color="auto"/>
                        <w:right w:val="single" w:sz="4" w:space="0" w:color="auto"/>
                      </w:tcBorders>
                      <w:shd w:val="clear" w:color="auto" w:fill="FFFFFF" w:themeFill="background1"/>
                      <w:vAlign w:val="center"/>
                      <w:hideMark/>
                    </w:tcPr>
                  </w:tcPrChange>
                </w:tcPr>
                <w:p w14:paraId="4C1DE466" w14:textId="77777777" w:rsidR="00A334F9" w:rsidRPr="00027CB7" w:rsidRDefault="00A334F9" w:rsidP="00A334F9">
                  <w:pPr>
                    <w:rPr>
                      <w:rFonts w:ascii="Arial" w:hAnsi="Arial" w:cs="Arial"/>
                      <w:b/>
                      <w:bCs/>
                      <w:sz w:val="21"/>
                      <w:szCs w:val="21"/>
                      <w:lang w:val="es-CO" w:eastAsia="es-CO"/>
                    </w:rPr>
                  </w:pPr>
                  <w:r w:rsidRPr="00027CB7">
                    <w:rPr>
                      <w:rFonts w:ascii="Arial" w:hAnsi="Arial" w:cs="Arial"/>
                      <w:b/>
                      <w:bCs/>
                      <w:sz w:val="21"/>
                      <w:szCs w:val="21"/>
                      <w:lang w:val="es-CO" w:eastAsia="es-CO"/>
                    </w:rPr>
                    <w:t>Fecha:</w:t>
                  </w:r>
                </w:p>
              </w:tc>
              <w:tc>
                <w:tcPr>
                  <w:tcW w:w="1513" w:type="pct"/>
                  <w:gridSpan w:val="2"/>
                  <w:tcBorders>
                    <w:top w:val="single" w:sz="4" w:space="0" w:color="auto"/>
                    <w:left w:val="nil"/>
                    <w:bottom w:val="single" w:sz="4" w:space="0" w:color="auto"/>
                    <w:right w:val="single" w:sz="4" w:space="0" w:color="000000"/>
                  </w:tcBorders>
                  <w:shd w:val="clear" w:color="auto" w:fill="FFFFFF" w:themeFill="background1"/>
                  <w:vAlign w:val="center"/>
                  <w:hideMark/>
                  <w:tcPrChange w:id="11" w:author="Camilo Silva Rojas" w:date="2025-09-29T14:13:00Z" w16du:dateUtc="2025-09-29T19:13:00Z">
                    <w:tcPr>
                      <w:tcW w:w="1513" w:type="pct"/>
                      <w:gridSpan w:val="3"/>
                      <w:tcBorders>
                        <w:top w:val="single" w:sz="4" w:space="0" w:color="auto"/>
                        <w:left w:val="nil"/>
                        <w:bottom w:val="single" w:sz="4" w:space="0" w:color="auto"/>
                        <w:right w:val="single" w:sz="4" w:space="0" w:color="000000"/>
                      </w:tcBorders>
                      <w:shd w:val="clear" w:color="auto" w:fill="FFFFFF" w:themeFill="background1"/>
                      <w:vAlign w:val="center"/>
                      <w:hideMark/>
                    </w:tcPr>
                  </w:tcPrChange>
                </w:tcPr>
                <w:p w14:paraId="31CFEB5B" w14:textId="2CE24489" w:rsidR="00A334F9" w:rsidRPr="00027CB7" w:rsidRDefault="009C7D00" w:rsidP="00A334F9">
                  <w:pPr>
                    <w:jc w:val="center"/>
                    <w:rPr>
                      <w:rFonts w:ascii="Arial" w:hAnsi="Arial" w:cs="Arial"/>
                      <w:sz w:val="21"/>
                      <w:szCs w:val="21"/>
                      <w:lang w:val="es-CO" w:eastAsia="es-CO"/>
                    </w:rPr>
                  </w:pPr>
                  <w:commentRangeStart w:id="12"/>
                  <w:r w:rsidRPr="002E16B3">
                    <w:rPr>
                      <w:rFonts w:ascii="Arial" w:hAnsi="Arial" w:cs="Arial"/>
                      <w:sz w:val="21"/>
                      <w:szCs w:val="21"/>
                      <w:highlight w:val="yellow"/>
                      <w:lang w:val="es-CO" w:eastAsia="es-CO"/>
                    </w:rPr>
                    <w:t>13</w:t>
                  </w:r>
                  <w:r w:rsidR="007423FD" w:rsidRPr="002E16B3">
                    <w:rPr>
                      <w:rFonts w:ascii="Arial" w:hAnsi="Arial" w:cs="Arial"/>
                      <w:sz w:val="21"/>
                      <w:szCs w:val="21"/>
                      <w:highlight w:val="yellow"/>
                      <w:lang w:val="es-CO" w:eastAsia="es-CO"/>
                    </w:rPr>
                    <w:t>/</w:t>
                  </w:r>
                  <w:r w:rsidR="00785F76" w:rsidRPr="002E16B3">
                    <w:rPr>
                      <w:rFonts w:ascii="Arial" w:hAnsi="Arial" w:cs="Arial"/>
                      <w:sz w:val="21"/>
                      <w:szCs w:val="21"/>
                      <w:highlight w:val="yellow"/>
                      <w:lang w:val="es-CO" w:eastAsia="es-CO"/>
                    </w:rPr>
                    <w:t>1</w:t>
                  </w:r>
                  <w:r w:rsidRPr="002E16B3">
                    <w:rPr>
                      <w:rFonts w:ascii="Arial" w:hAnsi="Arial" w:cs="Arial"/>
                      <w:sz w:val="21"/>
                      <w:szCs w:val="21"/>
                      <w:highlight w:val="yellow"/>
                      <w:lang w:val="es-CO" w:eastAsia="es-CO"/>
                    </w:rPr>
                    <w:t>2</w:t>
                  </w:r>
                  <w:r w:rsidR="007423FD" w:rsidRPr="002E16B3">
                    <w:rPr>
                      <w:rFonts w:ascii="Arial" w:hAnsi="Arial" w:cs="Arial"/>
                      <w:sz w:val="21"/>
                      <w:szCs w:val="21"/>
                      <w:highlight w:val="yellow"/>
                      <w:lang w:val="es-CO" w:eastAsia="es-CO"/>
                    </w:rPr>
                    <w:t>/202</w:t>
                  </w:r>
                  <w:r w:rsidRPr="002E16B3">
                    <w:rPr>
                      <w:rFonts w:ascii="Arial" w:hAnsi="Arial" w:cs="Arial"/>
                      <w:sz w:val="21"/>
                      <w:szCs w:val="21"/>
                      <w:highlight w:val="yellow"/>
                      <w:lang w:val="es-CO" w:eastAsia="es-CO"/>
                    </w:rPr>
                    <w:t>4</w:t>
                  </w:r>
                  <w:commentRangeEnd w:id="12"/>
                  <w:r w:rsidR="002E16B3">
                    <w:rPr>
                      <w:rStyle w:val="Refdecomentario"/>
                    </w:rPr>
                    <w:commentReference w:id="12"/>
                  </w:r>
                </w:p>
              </w:tc>
            </w:tr>
            <w:tr w:rsidR="00EA08C0" w:rsidRPr="00027CB7" w14:paraId="06F6B6DA" w14:textId="77777777" w:rsidTr="00BE3BA7">
              <w:trPr>
                <w:trHeight w:val="264"/>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2E3C483" w14:textId="3FB8B4CE" w:rsidR="00A334F9" w:rsidRPr="00027CB7" w:rsidRDefault="00A334F9" w:rsidP="00A334F9">
                  <w:pPr>
                    <w:jc w:val="both"/>
                    <w:rPr>
                      <w:rFonts w:ascii="Arial" w:hAnsi="Arial" w:cs="Arial"/>
                      <w:b/>
                      <w:bCs/>
                      <w:sz w:val="21"/>
                      <w:szCs w:val="21"/>
                      <w:lang w:val="es-CO" w:eastAsia="es-CO"/>
                    </w:rPr>
                  </w:pPr>
                  <w:r w:rsidRPr="00027CB7">
                    <w:rPr>
                      <w:rFonts w:ascii="Arial" w:hAnsi="Arial" w:cs="Arial"/>
                      <w:b/>
                      <w:bCs/>
                      <w:sz w:val="21"/>
                      <w:szCs w:val="21"/>
                      <w:lang w:val="es-CO" w:eastAsia="es-CO"/>
                    </w:rPr>
                    <w:t xml:space="preserve">Objeto:  </w:t>
                  </w:r>
                  <w:r w:rsidR="00420C63" w:rsidRPr="00420C63">
                    <w:rPr>
                      <w:rFonts w:ascii="Arial" w:hAnsi="Arial" w:cs="Arial"/>
                      <w:spacing w:val="-1"/>
                      <w:sz w:val="21"/>
                      <w:szCs w:val="21"/>
                    </w:rPr>
                    <w:t>REALIZAR EL MEJORAMIENTO DE LA PISTA, CALLES DE RODAJE, FRANJAS DE SEGURIDAD, CANALES E INFRAESTRUCTURA COMPLEMENTARIA, INCLUYE SUMINISTRO E INSTALACIÓN DE AYUDAS VISUALES AEROPUERTO DE FLANDES (VF)</w:t>
                  </w:r>
                </w:p>
              </w:tc>
            </w:tr>
            <w:tr w:rsidR="00EA08C0" w:rsidRPr="00027CB7" w14:paraId="38399CD3" w14:textId="77777777" w:rsidTr="002E16B3">
              <w:tblPrEx>
                <w:tblW w:w="9843" w:type="dxa"/>
                <w:tblCellMar>
                  <w:left w:w="70" w:type="dxa"/>
                  <w:right w:w="70" w:type="dxa"/>
                </w:tblCellMar>
                <w:tblPrExChange w:id="13" w:author="Camilo Silva Rojas" w:date="2025-09-29T14:13:00Z" w16du:dateUtc="2025-09-29T19:13:00Z">
                  <w:tblPrEx>
                    <w:tblW w:w="9843" w:type="dxa"/>
                    <w:tblCellMar>
                      <w:left w:w="70" w:type="dxa"/>
                      <w:right w:w="70" w:type="dxa"/>
                    </w:tblCellMar>
                  </w:tblPrEx>
                </w:tblPrExChange>
              </w:tblPrEx>
              <w:trPr>
                <w:trHeight w:val="425"/>
                <w:trPrChange w:id="14" w:author="Camilo Silva Rojas" w:date="2025-09-29T14:13:00Z" w16du:dateUtc="2025-09-29T19:13:00Z">
                  <w:trPr>
                    <w:trHeight w:val="425"/>
                  </w:trPr>
                </w:trPrChange>
              </w:trPr>
              <w:tc>
                <w:tcPr>
                  <w:tcW w:w="127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Change w:id="15" w:author="Camilo Silva Rojas" w:date="2025-09-29T14:13:00Z" w16du:dateUtc="2025-09-29T19:13:00Z">
                    <w:tcPr>
                      <w:tcW w:w="134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tcPrChange>
                </w:tcPr>
                <w:p w14:paraId="41D173D4" w14:textId="77777777" w:rsidR="00A334F9" w:rsidRPr="00027CB7" w:rsidRDefault="00A334F9" w:rsidP="00A334F9">
                  <w:pPr>
                    <w:jc w:val="both"/>
                    <w:rPr>
                      <w:rFonts w:ascii="Arial" w:hAnsi="Arial" w:cs="Arial"/>
                      <w:b/>
                      <w:bCs/>
                      <w:sz w:val="21"/>
                      <w:szCs w:val="21"/>
                      <w:lang w:val="es-CO" w:eastAsia="es-CO"/>
                    </w:rPr>
                  </w:pPr>
                  <w:r w:rsidRPr="00027CB7">
                    <w:rPr>
                      <w:rFonts w:ascii="Arial" w:hAnsi="Arial" w:cs="Arial"/>
                      <w:b/>
                      <w:bCs/>
                      <w:sz w:val="21"/>
                      <w:szCs w:val="21"/>
                      <w:lang w:val="es-CO" w:eastAsia="es-CO"/>
                    </w:rPr>
                    <w:t>Contratista:</w:t>
                  </w:r>
                </w:p>
              </w:tc>
              <w:tc>
                <w:tcPr>
                  <w:tcW w:w="3729" w:type="pct"/>
                  <w:gridSpan w:val="6"/>
                  <w:tcBorders>
                    <w:top w:val="single" w:sz="4" w:space="0" w:color="auto"/>
                    <w:left w:val="nil"/>
                    <w:bottom w:val="single" w:sz="4" w:space="0" w:color="auto"/>
                    <w:right w:val="single" w:sz="4" w:space="0" w:color="auto"/>
                  </w:tcBorders>
                  <w:shd w:val="clear" w:color="auto" w:fill="FFFFFF" w:themeFill="background1"/>
                  <w:vAlign w:val="center"/>
                  <w:hideMark/>
                  <w:tcPrChange w:id="16" w:author="Camilo Silva Rojas" w:date="2025-09-29T14:13:00Z" w16du:dateUtc="2025-09-29T19:13:00Z">
                    <w:tcPr>
                      <w:tcW w:w="3655" w:type="pct"/>
                      <w:gridSpan w:val="7"/>
                      <w:tcBorders>
                        <w:top w:val="single" w:sz="4" w:space="0" w:color="auto"/>
                        <w:left w:val="nil"/>
                        <w:bottom w:val="single" w:sz="4" w:space="0" w:color="auto"/>
                        <w:right w:val="single" w:sz="4" w:space="0" w:color="auto"/>
                      </w:tcBorders>
                      <w:shd w:val="clear" w:color="auto" w:fill="FFFFFF" w:themeFill="background1"/>
                      <w:vAlign w:val="center"/>
                      <w:hideMark/>
                    </w:tcPr>
                  </w:tcPrChange>
                </w:tcPr>
                <w:p w14:paraId="1B55736B" w14:textId="77FDA09C" w:rsidR="00A334F9" w:rsidRPr="00027CB7" w:rsidRDefault="00420C63" w:rsidP="00A334F9">
                  <w:pPr>
                    <w:jc w:val="both"/>
                    <w:rPr>
                      <w:rFonts w:ascii="Arial" w:hAnsi="Arial" w:cs="Arial"/>
                      <w:sz w:val="21"/>
                      <w:szCs w:val="21"/>
                      <w:lang w:val="es-CO" w:eastAsia="es-CO"/>
                    </w:rPr>
                  </w:pPr>
                  <w:commentRangeStart w:id="17"/>
                  <w:r>
                    <w:rPr>
                      <w:rFonts w:ascii="Arial" w:hAnsi="Arial" w:cs="Arial"/>
                      <w:sz w:val="21"/>
                      <w:szCs w:val="21"/>
                      <w:lang w:val="es-CO"/>
                    </w:rPr>
                    <w:t>CONSORCIO GP FLANDES</w:t>
                  </w:r>
                  <w:commentRangeEnd w:id="17"/>
                  <w:r w:rsidR="002E16B3">
                    <w:rPr>
                      <w:rStyle w:val="Refdecomentario"/>
                    </w:rPr>
                    <w:commentReference w:id="17"/>
                  </w:r>
                </w:p>
              </w:tc>
            </w:tr>
            <w:tr w:rsidR="00EA08C0" w:rsidRPr="00027CB7" w14:paraId="685F62D0" w14:textId="77777777" w:rsidTr="002E16B3">
              <w:tblPrEx>
                <w:tblW w:w="9843" w:type="dxa"/>
                <w:tblCellMar>
                  <w:left w:w="70" w:type="dxa"/>
                  <w:right w:w="70" w:type="dxa"/>
                </w:tblCellMar>
                <w:tblPrExChange w:id="18" w:author="Camilo Silva Rojas" w:date="2025-09-29T14:13:00Z" w16du:dateUtc="2025-09-29T19:13:00Z">
                  <w:tblPrEx>
                    <w:tblW w:w="9843" w:type="dxa"/>
                    <w:tblCellMar>
                      <w:left w:w="70" w:type="dxa"/>
                      <w:right w:w="70" w:type="dxa"/>
                    </w:tblCellMar>
                  </w:tblPrEx>
                </w:tblPrExChange>
              </w:tblPrEx>
              <w:trPr>
                <w:trHeight w:val="417"/>
                <w:trPrChange w:id="19" w:author="Camilo Silva Rojas" w:date="2025-09-29T14:13:00Z" w16du:dateUtc="2025-09-29T19:13:00Z">
                  <w:trPr>
                    <w:trHeight w:val="417"/>
                  </w:trPr>
                </w:trPrChange>
              </w:trPr>
              <w:tc>
                <w:tcPr>
                  <w:tcW w:w="127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Change w:id="20" w:author="Camilo Silva Rojas" w:date="2025-09-29T14:13:00Z" w16du:dateUtc="2025-09-29T19:13:00Z">
                    <w:tcPr>
                      <w:tcW w:w="134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tcPrChange>
                </w:tcPr>
                <w:p w14:paraId="15421309" w14:textId="77777777" w:rsidR="00A334F9" w:rsidRPr="00027CB7" w:rsidRDefault="00A334F9" w:rsidP="00A334F9">
                  <w:pPr>
                    <w:jc w:val="both"/>
                    <w:rPr>
                      <w:rFonts w:ascii="Arial" w:hAnsi="Arial" w:cs="Arial"/>
                      <w:b/>
                      <w:bCs/>
                      <w:sz w:val="21"/>
                      <w:szCs w:val="21"/>
                      <w:lang w:val="es-CO" w:eastAsia="es-CO"/>
                    </w:rPr>
                  </w:pPr>
                  <w:r w:rsidRPr="00027CB7">
                    <w:rPr>
                      <w:rFonts w:ascii="Arial" w:hAnsi="Arial" w:cs="Arial"/>
                      <w:b/>
                      <w:bCs/>
                      <w:sz w:val="21"/>
                      <w:szCs w:val="21"/>
                      <w:lang w:val="es-CO" w:eastAsia="es-CO"/>
                    </w:rPr>
                    <w:t>Interventor y/o Supervisor:</w:t>
                  </w:r>
                </w:p>
              </w:tc>
              <w:tc>
                <w:tcPr>
                  <w:tcW w:w="3729" w:type="pct"/>
                  <w:gridSpan w:val="6"/>
                  <w:tcBorders>
                    <w:top w:val="single" w:sz="4" w:space="0" w:color="auto"/>
                    <w:left w:val="nil"/>
                    <w:bottom w:val="single" w:sz="4" w:space="0" w:color="auto"/>
                    <w:right w:val="single" w:sz="4" w:space="0" w:color="auto"/>
                  </w:tcBorders>
                  <w:shd w:val="clear" w:color="auto" w:fill="FFFFFF" w:themeFill="background1"/>
                  <w:vAlign w:val="center"/>
                  <w:hideMark/>
                  <w:tcPrChange w:id="21" w:author="Camilo Silva Rojas" w:date="2025-09-29T14:13:00Z" w16du:dateUtc="2025-09-29T19:13:00Z">
                    <w:tcPr>
                      <w:tcW w:w="3655" w:type="pct"/>
                      <w:gridSpan w:val="7"/>
                      <w:tcBorders>
                        <w:top w:val="single" w:sz="4" w:space="0" w:color="auto"/>
                        <w:left w:val="nil"/>
                        <w:bottom w:val="single" w:sz="4" w:space="0" w:color="auto"/>
                        <w:right w:val="single" w:sz="4" w:space="0" w:color="auto"/>
                      </w:tcBorders>
                      <w:shd w:val="clear" w:color="auto" w:fill="FFFFFF" w:themeFill="background1"/>
                      <w:vAlign w:val="center"/>
                      <w:hideMark/>
                    </w:tcPr>
                  </w:tcPrChange>
                </w:tcPr>
                <w:p w14:paraId="2D9FD948" w14:textId="16B058F6" w:rsidR="00A334F9" w:rsidRPr="00027CB7" w:rsidRDefault="009F0A80" w:rsidP="00A334F9">
                  <w:pPr>
                    <w:jc w:val="both"/>
                    <w:rPr>
                      <w:rFonts w:ascii="Arial" w:hAnsi="Arial" w:cs="Arial"/>
                      <w:sz w:val="21"/>
                      <w:szCs w:val="21"/>
                      <w:lang w:val="es-CO" w:eastAsia="es-CO"/>
                    </w:rPr>
                  </w:pPr>
                  <w:commentRangeStart w:id="22"/>
                  <w:r w:rsidRPr="009F0A80">
                    <w:rPr>
                      <w:rFonts w:ascii="Arial" w:hAnsi="Arial" w:cs="Arial"/>
                      <w:sz w:val="21"/>
                      <w:szCs w:val="21"/>
                      <w:lang w:val="es-CO" w:eastAsia="es-CO"/>
                    </w:rPr>
                    <w:t>CONSORCIO AEROVIAS DE FLANDES</w:t>
                  </w:r>
                  <w:commentRangeEnd w:id="22"/>
                  <w:r w:rsidR="002E16B3">
                    <w:rPr>
                      <w:rStyle w:val="Refdecomentario"/>
                    </w:rPr>
                    <w:commentReference w:id="22"/>
                  </w:r>
                </w:p>
              </w:tc>
            </w:tr>
            <w:tr w:rsidR="00EA08C0" w:rsidRPr="00027CB7" w14:paraId="54821490" w14:textId="77777777" w:rsidTr="002E16B3">
              <w:tblPrEx>
                <w:tblW w:w="9843" w:type="dxa"/>
                <w:tblCellMar>
                  <w:left w:w="70" w:type="dxa"/>
                  <w:right w:w="70" w:type="dxa"/>
                </w:tblCellMar>
                <w:tblPrExChange w:id="23" w:author="Camilo Silva Rojas" w:date="2025-09-29T14:13:00Z" w16du:dateUtc="2025-09-29T19:13:00Z">
                  <w:tblPrEx>
                    <w:tblW w:w="9843" w:type="dxa"/>
                    <w:tblCellMar>
                      <w:left w:w="70" w:type="dxa"/>
                      <w:right w:w="70" w:type="dxa"/>
                    </w:tblCellMar>
                  </w:tblPrEx>
                </w:tblPrExChange>
              </w:tblPrEx>
              <w:trPr>
                <w:trHeight w:val="264"/>
                <w:trPrChange w:id="24" w:author="Camilo Silva Rojas" w:date="2025-09-29T14:13:00Z" w16du:dateUtc="2025-09-29T19:13:00Z">
                  <w:trPr>
                    <w:trHeight w:val="264"/>
                  </w:trPr>
                </w:trPrChange>
              </w:trPr>
              <w:tc>
                <w:tcPr>
                  <w:tcW w:w="127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Change w:id="25" w:author="Camilo Silva Rojas" w:date="2025-09-29T14:13:00Z" w16du:dateUtc="2025-09-29T19:13:00Z">
                    <w:tcPr>
                      <w:tcW w:w="134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tcPrChange>
                </w:tcPr>
                <w:p w14:paraId="2E5EC697" w14:textId="77777777" w:rsidR="00971562" w:rsidRPr="00027CB7" w:rsidRDefault="00971562" w:rsidP="00971562">
                  <w:pPr>
                    <w:rPr>
                      <w:rFonts w:ascii="Arial" w:hAnsi="Arial" w:cs="Arial"/>
                      <w:b/>
                      <w:bCs/>
                      <w:sz w:val="21"/>
                      <w:szCs w:val="21"/>
                      <w:lang w:val="es-CO" w:eastAsia="es-CO"/>
                    </w:rPr>
                  </w:pPr>
                  <w:r w:rsidRPr="00027CB7">
                    <w:rPr>
                      <w:rFonts w:ascii="Arial" w:hAnsi="Arial" w:cs="Arial"/>
                      <w:b/>
                      <w:bCs/>
                      <w:sz w:val="21"/>
                      <w:szCs w:val="21"/>
                      <w:lang w:val="es-CO" w:eastAsia="es-CO"/>
                    </w:rPr>
                    <w:t>Valor inicial del contrato:</w:t>
                  </w:r>
                </w:p>
              </w:tc>
              <w:tc>
                <w:tcPr>
                  <w:tcW w:w="3729" w:type="pct"/>
                  <w:gridSpan w:val="6"/>
                  <w:tcBorders>
                    <w:top w:val="single" w:sz="4" w:space="0" w:color="auto"/>
                    <w:left w:val="nil"/>
                    <w:bottom w:val="single" w:sz="4" w:space="0" w:color="auto"/>
                    <w:right w:val="single" w:sz="4" w:space="0" w:color="auto"/>
                  </w:tcBorders>
                  <w:shd w:val="clear" w:color="auto" w:fill="FFFFFF" w:themeFill="background1"/>
                  <w:hideMark/>
                  <w:tcPrChange w:id="26" w:author="Camilo Silva Rojas" w:date="2025-09-29T14:13:00Z" w16du:dateUtc="2025-09-29T19:13:00Z">
                    <w:tcPr>
                      <w:tcW w:w="3655" w:type="pct"/>
                      <w:gridSpan w:val="7"/>
                      <w:tcBorders>
                        <w:top w:val="single" w:sz="4" w:space="0" w:color="auto"/>
                        <w:left w:val="nil"/>
                        <w:bottom w:val="single" w:sz="4" w:space="0" w:color="auto"/>
                        <w:right w:val="single" w:sz="4" w:space="0" w:color="auto"/>
                      </w:tcBorders>
                      <w:shd w:val="clear" w:color="auto" w:fill="FFFFFF" w:themeFill="background1"/>
                      <w:hideMark/>
                    </w:tcPr>
                  </w:tcPrChange>
                </w:tcPr>
                <w:p w14:paraId="04F56075" w14:textId="643F55A9" w:rsidR="00971562" w:rsidRPr="00027CB7" w:rsidRDefault="00971562" w:rsidP="00971562">
                  <w:pPr>
                    <w:jc w:val="both"/>
                    <w:rPr>
                      <w:rFonts w:ascii="Arial" w:hAnsi="Arial" w:cs="Arial"/>
                      <w:sz w:val="21"/>
                      <w:szCs w:val="21"/>
                      <w:lang w:val="es-CO" w:eastAsia="es-CO"/>
                    </w:rPr>
                  </w:pPr>
                  <w:r w:rsidRPr="00027CB7">
                    <w:rPr>
                      <w:rFonts w:ascii="Arial" w:hAnsi="Arial" w:cs="Arial"/>
                      <w:spacing w:val="-1"/>
                      <w:sz w:val="21"/>
                      <w:szCs w:val="21"/>
                    </w:rPr>
                    <w:t>$</w:t>
                  </w:r>
                  <w:r w:rsidR="005E39DF">
                    <w:rPr>
                      <w:rFonts w:ascii="Arial" w:hAnsi="Arial" w:cs="Arial"/>
                      <w:spacing w:val="-1"/>
                      <w:sz w:val="21"/>
                      <w:szCs w:val="21"/>
                    </w:rPr>
                    <w:t xml:space="preserve"> </w:t>
                  </w:r>
                  <w:r w:rsidR="009F0A80" w:rsidRPr="009F0A80">
                    <w:rPr>
                      <w:rFonts w:ascii="Arial" w:hAnsi="Arial" w:cs="Arial"/>
                      <w:spacing w:val="-1"/>
                      <w:sz w:val="21"/>
                      <w:szCs w:val="21"/>
                    </w:rPr>
                    <w:t>48</w:t>
                  </w:r>
                  <w:r w:rsidR="009F0A80">
                    <w:rPr>
                      <w:rFonts w:ascii="Arial" w:hAnsi="Arial" w:cs="Arial"/>
                      <w:spacing w:val="-1"/>
                      <w:sz w:val="21"/>
                      <w:szCs w:val="21"/>
                    </w:rPr>
                    <w:t>.</w:t>
                  </w:r>
                  <w:r w:rsidR="009F0A80" w:rsidRPr="009F0A80">
                    <w:rPr>
                      <w:rFonts w:ascii="Arial" w:hAnsi="Arial" w:cs="Arial"/>
                      <w:spacing w:val="-1"/>
                      <w:sz w:val="21"/>
                      <w:szCs w:val="21"/>
                    </w:rPr>
                    <w:t>620</w:t>
                  </w:r>
                  <w:r w:rsidR="009F0A80">
                    <w:rPr>
                      <w:rFonts w:ascii="Arial" w:hAnsi="Arial" w:cs="Arial"/>
                      <w:spacing w:val="-1"/>
                      <w:sz w:val="21"/>
                      <w:szCs w:val="21"/>
                    </w:rPr>
                    <w:t>.</w:t>
                  </w:r>
                  <w:r w:rsidR="009F0A80" w:rsidRPr="009F0A80">
                    <w:rPr>
                      <w:rFonts w:ascii="Arial" w:hAnsi="Arial" w:cs="Arial"/>
                      <w:spacing w:val="-1"/>
                      <w:sz w:val="21"/>
                      <w:szCs w:val="21"/>
                    </w:rPr>
                    <w:t>604</w:t>
                  </w:r>
                  <w:r w:rsidR="009F0A80">
                    <w:rPr>
                      <w:rFonts w:ascii="Arial" w:hAnsi="Arial" w:cs="Arial"/>
                      <w:spacing w:val="-1"/>
                      <w:sz w:val="21"/>
                      <w:szCs w:val="21"/>
                    </w:rPr>
                    <w:t>.</w:t>
                  </w:r>
                  <w:r w:rsidR="009F0A80" w:rsidRPr="009F0A80">
                    <w:rPr>
                      <w:rFonts w:ascii="Arial" w:hAnsi="Arial" w:cs="Arial"/>
                      <w:spacing w:val="-1"/>
                      <w:sz w:val="21"/>
                      <w:szCs w:val="21"/>
                    </w:rPr>
                    <w:t>781</w:t>
                  </w:r>
                </w:p>
              </w:tc>
            </w:tr>
            <w:tr w:rsidR="00EA08C0" w:rsidRPr="00027CB7" w14:paraId="2FF1DB6E" w14:textId="77777777" w:rsidTr="002E16B3">
              <w:tblPrEx>
                <w:tblW w:w="9843" w:type="dxa"/>
                <w:tblCellMar>
                  <w:left w:w="70" w:type="dxa"/>
                  <w:right w:w="70" w:type="dxa"/>
                </w:tblCellMar>
                <w:tblPrExChange w:id="27" w:author="Camilo Silva Rojas" w:date="2025-09-29T14:13:00Z" w16du:dateUtc="2025-09-29T19:13:00Z">
                  <w:tblPrEx>
                    <w:tblW w:w="9843" w:type="dxa"/>
                    <w:tblCellMar>
                      <w:left w:w="70" w:type="dxa"/>
                      <w:right w:w="70" w:type="dxa"/>
                    </w:tblCellMar>
                  </w:tblPrEx>
                </w:tblPrExChange>
              </w:tblPrEx>
              <w:trPr>
                <w:trHeight w:val="510"/>
                <w:trPrChange w:id="28" w:author="Camilo Silva Rojas" w:date="2025-09-29T14:13:00Z" w16du:dateUtc="2025-09-29T19:13:00Z">
                  <w:trPr>
                    <w:trHeight w:val="510"/>
                  </w:trPr>
                </w:trPrChange>
              </w:trPr>
              <w:tc>
                <w:tcPr>
                  <w:tcW w:w="127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Change w:id="29" w:author="Camilo Silva Rojas" w:date="2025-09-29T14:13:00Z" w16du:dateUtc="2025-09-29T19:13:00Z">
                    <w:tcPr>
                      <w:tcW w:w="134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tcPrChange>
                </w:tcPr>
                <w:p w14:paraId="1D5BAAA9" w14:textId="77777777" w:rsidR="00971562" w:rsidRPr="00027CB7" w:rsidRDefault="00971562" w:rsidP="00971562">
                  <w:pPr>
                    <w:jc w:val="both"/>
                    <w:rPr>
                      <w:rFonts w:ascii="Arial" w:hAnsi="Arial" w:cs="Arial"/>
                      <w:b/>
                      <w:bCs/>
                      <w:sz w:val="21"/>
                      <w:szCs w:val="21"/>
                      <w:lang w:val="es-CO" w:eastAsia="es-CO"/>
                    </w:rPr>
                  </w:pPr>
                  <w:r w:rsidRPr="00027CB7">
                    <w:rPr>
                      <w:rFonts w:ascii="Arial" w:hAnsi="Arial" w:cs="Arial"/>
                      <w:b/>
                      <w:bCs/>
                      <w:sz w:val="21"/>
                      <w:szCs w:val="21"/>
                      <w:lang w:val="es-CO" w:eastAsia="es-CO"/>
                    </w:rPr>
                    <w:t>Plazo inicial de ejecución del contrato:</w:t>
                  </w:r>
                </w:p>
              </w:tc>
              <w:tc>
                <w:tcPr>
                  <w:tcW w:w="3729" w:type="pct"/>
                  <w:gridSpan w:val="6"/>
                  <w:tcBorders>
                    <w:top w:val="single" w:sz="4" w:space="0" w:color="auto"/>
                    <w:left w:val="nil"/>
                    <w:bottom w:val="single" w:sz="4" w:space="0" w:color="auto"/>
                    <w:right w:val="single" w:sz="4" w:space="0" w:color="auto"/>
                  </w:tcBorders>
                  <w:shd w:val="clear" w:color="auto" w:fill="FFFFFF" w:themeFill="background1"/>
                  <w:vAlign w:val="center"/>
                  <w:hideMark/>
                  <w:tcPrChange w:id="30" w:author="Camilo Silva Rojas" w:date="2025-09-29T14:13:00Z" w16du:dateUtc="2025-09-29T19:13:00Z">
                    <w:tcPr>
                      <w:tcW w:w="3655" w:type="pct"/>
                      <w:gridSpan w:val="7"/>
                      <w:tcBorders>
                        <w:top w:val="single" w:sz="4" w:space="0" w:color="auto"/>
                        <w:left w:val="nil"/>
                        <w:bottom w:val="single" w:sz="4" w:space="0" w:color="auto"/>
                        <w:right w:val="single" w:sz="4" w:space="0" w:color="auto"/>
                      </w:tcBorders>
                      <w:shd w:val="clear" w:color="auto" w:fill="FFFFFF" w:themeFill="background1"/>
                      <w:vAlign w:val="center"/>
                      <w:hideMark/>
                    </w:tcPr>
                  </w:tcPrChange>
                </w:tcPr>
                <w:p w14:paraId="60AEE0C5" w14:textId="43F12355" w:rsidR="00971562" w:rsidRPr="00027CB7" w:rsidRDefault="00971562" w:rsidP="00971562">
                  <w:pPr>
                    <w:jc w:val="both"/>
                    <w:rPr>
                      <w:rFonts w:ascii="Arial" w:hAnsi="Arial" w:cs="Arial"/>
                      <w:sz w:val="21"/>
                      <w:szCs w:val="21"/>
                      <w:lang w:val="es-CO" w:eastAsia="es-CO"/>
                    </w:rPr>
                  </w:pPr>
                  <w:r w:rsidRPr="00027CB7">
                    <w:rPr>
                      <w:rFonts w:ascii="Arial" w:hAnsi="Arial" w:cs="Arial"/>
                      <w:sz w:val="21"/>
                      <w:szCs w:val="21"/>
                      <w:lang w:val="es-CO" w:eastAsia="es-CO"/>
                    </w:rPr>
                    <w:t>1</w:t>
                  </w:r>
                  <w:r w:rsidR="00CB51B4">
                    <w:rPr>
                      <w:rFonts w:ascii="Arial" w:hAnsi="Arial" w:cs="Arial"/>
                      <w:sz w:val="21"/>
                      <w:szCs w:val="21"/>
                      <w:lang w:val="es-CO" w:eastAsia="es-CO"/>
                    </w:rPr>
                    <w:t>9</w:t>
                  </w:r>
                  <w:r w:rsidRPr="00027CB7">
                    <w:rPr>
                      <w:rFonts w:ascii="Arial" w:hAnsi="Arial" w:cs="Arial"/>
                      <w:sz w:val="21"/>
                      <w:szCs w:val="21"/>
                      <w:lang w:val="es-CO" w:eastAsia="es-CO"/>
                    </w:rPr>
                    <w:t xml:space="preserve"> </w:t>
                  </w:r>
                  <w:commentRangeStart w:id="31"/>
                  <w:r w:rsidRPr="00027CB7">
                    <w:rPr>
                      <w:rFonts w:ascii="Arial" w:hAnsi="Arial" w:cs="Arial"/>
                      <w:sz w:val="21"/>
                      <w:szCs w:val="21"/>
                      <w:lang w:val="es-CO" w:eastAsia="es-CO"/>
                    </w:rPr>
                    <w:t>MESES</w:t>
                  </w:r>
                  <w:commentRangeEnd w:id="31"/>
                  <w:r w:rsidR="002E16B3">
                    <w:rPr>
                      <w:rStyle w:val="Refdecomentario"/>
                    </w:rPr>
                    <w:commentReference w:id="31"/>
                  </w:r>
                </w:p>
              </w:tc>
            </w:tr>
            <w:tr w:rsidR="00EA08C0" w:rsidRPr="00027CB7" w14:paraId="7D16B12F" w14:textId="77777777" w:rsidTr="002E16B3">
              <w:tblPrEx>
                <w:tblW w:w="9843" w:type="dxa"/>
                <w:tblCellMar>
                  <w:left w:w="70" w:type="dxa"/>
                  <w:right w:w="70" w:type="dxa"/>
                </w:tblCellMar>
                <w:tblPrExChange w:id="32" w:author="Camilo Silva Rojas" w:date="2025-09-29T14:13:00Z" w16du:dateUtc="2025-09-29T19:13:00Z">
                  <w:tblPrEx>
                    <w:tblW w:w="9843" w:type="dxa"/>
                    <w:tblCellMar>
                      <w:left w:w="70" w:type="dxa"/>
                      <w:right w:w="70" w:type="dxa"/>
                    </w:tblCellMar>
                  </w:tblPrEx>
                </w:tblPrExChange>
              </w:tblPrEx>
              <w:trPr>
                <w:trHeight w:val="450"/>
                <w:trPrChange w:id="33" w:author="Camilo Silva Rojas" w:date="2025-09-29T14:13:00Z" w16du:dateUtc="2025-09-29T19:13:00Z">
                  <w:trPr>
                    <w:trHeight w:val="450"/>
                  </w:trPr>
                </w:trPrChange>
              </w:trPr>
              <w:tc>
                <w:tcPr>
                  <w:tcW w:w="1271" w:type="pct"/>
                  <w:gridSpan w:val="3"/>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Change w:id="34" w:author="Camilo Silva Rojas" w:date="2025-09-29T14:13:00Z" w16du:dateUtc="2025-09-29T19:13:00Z">
                    <w:tcPr>
                      <w:tcW w:w="1345" w:type="pct"/>
                      <w:gridSpan w:val="4"/>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tcPrChange>
                </w:tcPr>
                <w:p w14:paraId="6C7BDA15" w14:textId="77777777" w:rsidR="00971562" w:rsidRPr="00027CB7" w:rsidRDefault="00971562" w:rsidP="00971562">
                  <w:pPr>
                    <w:jc w:val="center"/>
                    <w:rPr>
                      <w:rFonts w:ascii="Arial" w:hAnsi="Arial" w:cs="Arial"/>
                      <w:b/>
                      <w:bCs/>
                      <w:sz w:val="21"/>
                      <w:szCs w:val="21"/>
                      <w:lang w:val="es-CO" w:eastAsia="es-CO"/>
                    </w:rPr>
                  </w:pPr>
                  <w:r w:rsidRPr="00027CB7">
                    <w:rPr>
                      <w:rFonts w:ascii="Arial" w:hAnsi="Arial" w:cs="Arial"/>
                      <w:b/>
                      <w:bCs/>
                      <w:sz w:val="21"/>
                      <w:szCs w:val="21"/>
                      <w:lang w:val="es-CO" w:eastAsia="es-CO"/>
                    </w:rPr>
                    <w:t xml:space="preserve">Fecha de inicio del contrato: </w:t>
                  </w:r>
                </w:p>
              </w:tc>
              <w:tc>
                <w:tcPr>
                  <w:tcW w:w="730" w:type="pct"/>
                  <w:gridSpan w:val="2"/>
                  <w:vMerge w:val="restart"/>
                  <w:tcBorders>
                    <w:top w:val="single" w:sz="4" w:space="0" w:color="auto"/>
                    <w:left w:val="single" w:sz="4" w:space="0" w:color="auto"/>
                    <w:bottom w:val="single" w:sz="4" w:space="0" w:color="000000"/>
                    <w:right w:val="single" w:sz="4" w:space="0" w:color="000000"/>
                  </w:tcBorders>
                  <w:shd w:val="clear" w:color="auto" w:fill="FFFFFF" w:themeFill="background1"/>
                  <w:vAlign w:val="center"/>
                  <w:hideMark/>
                  <w:tcPrChange w:id="35" w:author="Camilo Silva Rojas" w:date="2025-09-29T14:13:00Z" w16du:dateUtc="2025-09-29T19:13:00Z">
                    <w:tcPr>
                      <w:tcW w:w="847" w:type="pct"/>
                      <w:vMerge w:val="restart"/>
                      <w:tcBorders>
                        <w:top w:val="single" w:sz="4" w:space="0" w:color="auto"/>
                        <w:left w:val="single" w:sz="4" w:space="0" w:color="auto"/>
                        <w:bottom w:val="single" w:sz="4" w:space="0" w:color="000000"/>
                        <w:right w:val="single" w:sz="4" w:space="0" w:color="000000"/>
                      </w:tcBorders>
                      <w:shd w:val="clear" w:color="auto" w:fill="FFFFFF" w:themeFill="background1"/>
                      <w:vAlign w:val="center"/>
                      <w:hideMark/>
                    </w:tcPr>
                  </w:tcPrChange>
                </w:tcPr>
                <w:p w14:paraId="666A50A3" w14:textId="4DA63FFD" w:rsidR="00971562" w:rsidRPr="00027CB7" w:rsidRDefault="00CB51B4" w:rsidP="00971562">
                  <w:pPr>
                    <w:jc w:val="center"/>
                    <w:rPr>
                      <w:rFonts w:ascii="Arial" w:hAnsi="Arial" w:cs="Arial"/>
                      <w:sz w:val="21"/>
                      <w:szCs w:val="21"/>
                      <w:lang w:val="es-CO" w:eastAsia="es-CO"/>
                    </w:rPr>
                  </w:pPr>
                  <w:r w:rsidRPr="003B555B">
                    <w:rPr>
                      <w:rFonts w:ascii="Arial" w:hAnsi="Arial" w:cs="Arial"/>
                      <w:sz w:val="21"/>
                      <w:szCs w:val="21"/>
                      <w:highlight w:val="yellow"/>
                      <w:lang w:val="es-CO" w:eastAsia="es-CO"/>
                    </w:rPr>
                    <w:t>28</w:t>
                  </w:r>
                  <w:r w:rsidR="0020042F" w:rsidRPr="003B555B">
                    <w:rPr>
                      <w:rFonts w:ascii="Arial" w:hAnsi="Arial" w:cs="Arial"/>
                      <w:sz w:val="21"/>
                      <w:szCs w:val="21"/>
                      <w:highlight w:val="yellow"/>
                      <w:lang w:val="es-CO" w:eastAsia="es-CO"/>
                    </w:rPr>
                    <w:t>-</w:t>
                  </w:r>
                  <w:r w:rsidR="004C453B" w:rsidRPr="003B555B">
                    <w:rPr>
                      <w:rFonts w:ascii="Arial" w:hAnsi="Arial" w:cs="Arial"/>
                      <w:sz w:val="21"/>
                      <w:szCs w:val="21"/>
                      <w:highlight w:val="yellow"/>
                      <w:lang w:val="es-CO" w:eastAsia="es-CO"/>
                    </w:rPr>
                    <w:t>05</w:t>
                  </w:r>
                  <w:r w:rsidR="0020042F" w:rsidRPr="003B555B">
                    <w:rPr>
                      <w:rFonts w:ascii="Arial" w:hAnsi="Arial" w:cs="Arial"/>
                      <w:sz w:val="21"/>
                      <w:szCs w:val="21"/>
                      <w:highlight w:val="yellow"/>
                      <w:lang w:val="es-CO" w:eastAsia="es-CO"/>
                    </w:rPr>
                    <w:t>-202</w:t>
                  </w:r>
                  <w:r w:rsidR="004C453B" w:rsidRPr="003B555B">
                    <w:rPr>
                      <w:rFonts w:ascii="Arial" w:hAnsi="Arial" w:cs="Arial"/>
                      <w:sz w:val="21"/>
                      <w:szCs w:val="21"/>
                      <w:highlight w:val="yellow"/>
                      <w:lang w:val="es-CO" w:eastAsia="es-CO"/>
                    </w:rPr>
                    <w:t>4</w:t>
                  </w:r>
                </w:p>
              </w:tc>
              <w:tc>
                <w:tcPr>
                  <w:tcW w:w="1486" w:type="pct"/>
                  <w:gridSpan w:val="2"/>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Change w:id="36" w:author="Camilo Silva Rojas" w:date="2025-09-29T14:13:00Z" w16du:dateUtc="2025-09-29T19:13:00Z">
                    <w:tcPr>
                      <w:tcW w:w="1295" w:type="pct"/>
                      <w:gridSpan w:val="3"/>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tcPrChange>
                </w:tcPr>
                <w:p w14:paraId="17A4648B" w14:textId="77777777" w:rsidR="00971562" w:rsidRPr="00027CB7" w:rsidRDefault="00971562" w:rsidP="00971562">
                  <w:pPr>
                    <w:jc w:val="center"/>
                    <w:rPr>
                      <w:rFonts w:ascii="Arial" w:hAnsi="Arial" w:cs="Arial"/>
                      <w:b/>
                      <w:bCs/>
                      <w:sz w:val="21"/>
                      <w:szCs w:val="21"/>
                      <w:lang w:val="es-CO" w:eastAsia="es-CO"/>
                    </w:rPr>
                  </w:pPr>
                  <w:r w:rsidRPr="00027CB7">
                    <w:rPr>
                      <w:rFonts w:ascii="Arial" w:hAnsi="Arial" w:cs="Arial"/>
                      <w:b/>
                      <w:bCs/>
                      <w:sz w:val="21"/>
                      <w:szCs w:val="21"/>
                      <w:lang w:val="es-CO" w:eastAsia="es-CO"/>
                    </w:rPr>
                    <w:t>Fecha de terminación del contrato:</w:t>
                  </w:r>
                </w:p>
              </w:tc>
              <w:tc>
                <w:tcPr>
                  <w:tcW w:w="1513" w:type="pct"/>
                  <w:gridSpan w:val="2"/>
                  <w:vMerge w:val="restart"/>
                  <w:tcBorders>
                    <w:top w:val="single" w:sz="4" w:space="0" w:color="auto"/>
                    <w:left w:val="single" w:sz="4" w:space="0" w:color="auto"/>
                    <w:bottom w:val="single" w:sz="4" w:space="0" w:color="000000"/>
                    <w:right w:val="single" w:sz="4" w:space="0" w:color="000000"/>
                  </w:tcBorders>
                  <w:shd w:val="clear" w:color="auto" w:fill="FFFFFF" w:themeFill="background1"/>
                  <w:vAlign w:val="center"/>
                  <w:hideMark/>
                  <w:tcPrChange w:id="37" w:author="Camilo Silva Rojas" w:date="2025-09-29T14:13:00Z" w16du:dateUtc="2025-09-29T19:13:00Z">
                    <w:tcPr>
                      <w:tcW w:w="1513" w:type="pct"/>
                      <w:gridSpan w:val="3"/>
                      <w:vMerge w:val="restart"/>
                      <w:tcBorders>
                        <w:top w:val="single" w:sz="4" w:space="0" w:color="auto"/>
                        <w:left w:val="single" w:sz="4" w:space="0" w:color="auto"/>
                        <w:bottom w:val="single" w:sz="4" w:space="0" w:color="000000"/>
                        <w:right w:val="single" w:sz="4" w:space="0" w:color="000000"/>
                      </w:tcBorders>
                      <w:shd w:val="clear" w:color="auto" w:fill="FFFFFF" w:themeFill="background1"/>
                      <w:vAlign w:val="center"/>
                      <w:hideMark/>
                    </w:tcPr>
                  </w:tcPrChange>
                </w:tcPr>
                <w:p w14:paraId="18B1EE7B" w14:textId="74639E4A" w:rsidR="00971562" w:rsidRPr="00027CB7" w:rsidRDefault="004C453B" w:rsidP="00971562">
                  <w:pPr>
                    <w:jc w:val="center"/>
                    <w:rPr>
                      <w:rFonts w:ascii="Arial" w:hAnsi="Arial" w:cs="Arial"/>
                      <w:sz w:val="21"/>
                      <w:szCs w:val="21"/>
                      <w:lang w:val="es-CO" w:eastAsia="es-CO"/>
                    </w:rPr>
                  </w:pPr>
                  <w:r>
                    <w:rPr>
                      <w:rFonts w:ascii="Arial" w:hAnsi="Arial" w:cs="Arial"/>
                      <w:sz w:val="21"/>
                      <w:szCs w:val="21"/>
                      <w:lang w:val="es-CO" w:eastAsia="es-CO"/>
                    </w:rPr>
                    <w:t>31-12-2025</w:t>
                  </w:r>
                </w:p>
              </w:tc>
            </w:tr>
            <w:tr w:rsidR="00EA08C0" w:rsidRPr="00027CB7" w14:paraId="0D53F975" w14:textId="77777777" w:rsidTr="002E16B3">
              <w:tblPrEx>
                <w:tblW w:w="9843" w:type="dxa"/>
                <w:tblCellMar>
                  <w:left w:w="70" w:type="dxa"/>
                  <w:right w:w="70" w:type="dxa"/>
                </w:tblCellMar>
                <w:tblPrExChange w:id="38" w:author="Camilo Silva Rojas" w:date="2025-09-29T14:13:00Z" w16du:dateUtc="2025-09-29T19:13:00Z">
                  <w:tblPrEx>
                    <w:tblW w:w="9843" w:type="dxa"/>
                    <w:tblCellMar>
                      <w:left w:w="70" w:type="dxa"/>
                      <w:right w:w="70" w:type="dxa"/>
                    </w:tblCellMar>
                  </w:tblPrEx>
                </w:tblPrExChange>
              </w:tblPrEx>
              <w:trPr>
                <w:trHeight w:val="870"/>
                <w:trPrChange w:id="39" w:author="Camilo Silva Rojas" w:date="2025-09-29T14:13:00Z" w16du:dateUtc="2025-09-29T19:13:00Z">
                  <w:trPr>
                    <w:trHeight w:val="870"/>
                  </w:trPr>
                </w:trPrChange>
              </w:trPr>
              <w:tc>
                <w:tcPr>
                  <w:tcW w:w="1271" w:type="pct"/>
                  <w:gridSpan w:val="3"/>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Change w:id="40" w:author="Camilo Silva Rojas" w:date="2025-09-29T14:13:00Z" w16du:dateUtc="2025-09-29T19:13:00Z">
                    <w:tcPr>
                      <w:tcW w:w="1345" w:type="pct"/>
                      <w:gridSpan w:val="4"/>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tcPrChange>
                </w:tcPr>
                <w:p w14:paraId="6A98435F" w14:textId="77777777" w:rsidR="00971562" w:rsidRPr="00027CB7" w:rsidRDefault="00971562" w:rsidP="00971562">
                  <w:pPr>
                    <w:rPr>
                      <w:rFonts w:ascii="Arial" w:hAnsi="Arial" w:cs="Arial"/>
                      <w:b/>
                      <w:bCs/>
                      <w:sz w:val="21"/>
                      <w:szCs w:val="21"/>
                      <w:lang w:val="es-CO" w:eastAsia="es-CO"/>
                    </w:rPr>
                  </w:pPr>
                </w:p>
              </w:tc>
              <w:tc>
                <w:tcPr>
                  <w:tcW w:w="730" w:type="pct"/>
                  <w:gridSpan w:val="2"/>
                  <w:vMerge/>
                  <w:tcBorders>
                    <w:top w:val="single" w:sz="4" w:space="0" w:color="auto"/>
                    <w:left w:val="single" w:sz="4" w:space="0" w:color="auto"/>
                    <w:bottom w:val="single" w:sz="4" w:space="0" w:color="000000"/>
                    <w:right w:val="single" w:sz="4" w:space="0" w:color="000000"/>
                  </w:tcBorders>
                  <w:shd w:val="clear" w:color="auto" w:fill="FFFFFF" w:themeFill="background1"/>
                  <w:vAlign w:val="center"/>
                  <w:hideMark/>
                  <w:tcPrChange w:id="41" w:author="Camilo Silva Rojas" w:date="2025-09-29T14:13:00Z" w16du:dateUtc="2025-09-29T19:13:00Z">
                    <w:tcPr>
                      <w:tcW w:w="847" w:type="pct"/>
                      <w:vMerge/>
                      <w:tcBorders>
                        <w:top w:val="single" w:sz="4" w:space="0" w:color="auto"/>
                        <w:left w:val="single" w:sz="4" w:space="0" w:color="auto"/>
                        <w:bottom w:val="single" w:sz="4" w:space="0" w:color="000000"/>
                        <w:right w:val="single" w:sz="4" w:space="0" w:color="000000"/>
                      </w:tcBorders>
                      <w:shd w:val="clear" w:color="auto" w:fill="FFFFFF" w:themeFill="background1"/>
                      <w:vAlign w:val="center"/>
                      <w:hideMark/>
                    </w:tcPr>
                  </w:tcPrChange>
                </w:tcPr>
                <w:p w14:paraId="6E5D718B" w14:textId="77777777" w:rsidR="00971562" w:rsidRPr="00027CB7" w:rsidRDefault="00971562" w:rsidP="00971562">
                  <w:pPr>
                    <w:rPr>
                      <w:rFonts w:ascii="Arial" w:hAnsi="Arial" w:cs="Arial"/>
                      <w:i/>
                      <w:iCs/>
                      <w:sz w:val="21"/>
                      <w:szCs w:val="21"/>
                      <w:lang w:val="es-CO" w:eastAsia="es-CO"/>
                    </w:rPr>
                  </w:pPr>
                </w:p>
              </w:tc>
              <w:tc>
                <w:tcPr>
                  <w:tcW w:w="1486" w:type="pct"/>
                  <w:gridSpan w:val="2"/>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Change w:id="42" w:author="Camilo Silva Rojas" w:date="2025-09-29T14:13:00Z" w16du:dateUtc="2025-09-29T19:13:00Z">
                    <w:tcPr>
                      <w:tcW w:w="1295" w:type="pct"/>
                      <w:gridSpan w:val="3"/>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tcPrChange>
                </w:tcPr>
                <w:p w14:paraId="11D9E021" w14:textId="77777777" w:rsidR="00971562" w:rsidRPr="00027CB7" w:rsidRDefault="00971562" w:rsidP="00971562">
                  <w:pPr>
                    <w:rPr>
                      <w:rFonts w:ascii="Arial" w:hAnsi="Arial" w:cs="Arial"/>
                      <w:b/>
                      <w:bCs/>
                      <w:sz w:val="21"/>
                      <w:szCs w:val="21"/>
                      <w:lang w:val="es-CO" w:eastAsia="es-CO"/>
                    </w:rPr>
                  </w:pPr>
                </w:p>
              </w:tc>
              <w:tc>
                <w:tcPr>
                  <w:tcW w:w="1513" w:type="pct"/>
                  <w:gridSpan w:val="2"/>
                  <w:vMerge/>
                  <w:tcBorders>
                    <w:top w:val="single" w:sz="4" w:space="0" w:color="auto"/>
                    <w:left w:val="single" w:sz="4" w:space="0" w:color="auto"/>
                    <w:bottom w:val="single" w:sz="4" w:space="0" w:color="000000"/>
                    <w:right w:val="single" w:sz="4" w:space="0" w:color="000000"/>
                  </w:tcBorders>
                  <w:shd w:val="clear" w:color="auto" w:fill="FFFFFF" w:themeFill="background1"/>
                  <w:vAlign w:val="center"/>
                  <w:hideMark/>
                  <w:tcPrChange w:id="43" w:author="Camilo Silva Rojas" w:date="2025-09-29T14:13:00Z" w16du:dateUtc="2025-09-29T19:13:00Z">
                    <w:tcPr>
                      <w:tcW w:w="1513" w:type="pct"/>
                      <w:gridSpan w:val="3"/>
                      <w:vMerge/>
                      <w:tcBorders>
                        <w:top w:val="single" w:sz="4" w:space="0" w:color="auto"/>
                        <w:left w:val="single" w:sz="4" w:space="0" w:color="auto"/>
                        <w:bottom w:val="single" w:sz="4" w:space="0" w:color="000000"/>
                        <w:right w:val="single" w:sz="4" w:space="0" w:color="000000"/>
                      </w:tcBorders>
                      <w:shd w:val="clear" w:color="auto" w:fill="FFFFFF" w:themeFill="background1"/>
                      <w:vAlign w:val="center"/>
                      <w:hideMark/>
                    </w:tcPr>
                  </w:tcPrChange>
                </w:tcPr>
                <w:p w14:paraId="6E780490" w14:textId="77777777" w:rsidR="00971562" w:rsidRPr="00027CB7" w:rsidRDefault="00971562" w:rsidP="00971562">
                  <w:pPr>
                    <w:rPr>
                      <w:rFonts w:ascii="Arial" w:hAnsi="Arial" w:cs="Arial"/>
                      <w:i/>
                      <w:iCs/>
                      <w:sz w:val="21"/>
                      <w:szCs w:val="21"/>
                      <w:lang w:val="es-CO" w:eastAsia="es-CO"/>
                    </w:rPr>
                  </w:pPr>
                </w:p>
              </w:tc>
            </w:tr>
            <w:tr w:rsidR="00EA08C0" w:rsidRPr="00027CB7" w14:paraId="30514C3C" w14:textId="77777777" w:rsidTr="00BE3BA7">
              <w:trPr>
                <w:trHeight w:val="330"/>
              </w:trPr>
              <w:tc>
                <w:tcPr>
                  <w:tcW w:w="5000" w:type="pct"/>
                  <w:gridSpan w:val="9"/>
                  <w:tcBorders>
                    <w:top w:val="single" w:sz="4" w:space="0" w:color="auto"/>
                    <w:left w:val="single" w:sz="4" w:space="0" w:color="auto"/>
                    <w:bottom w:val="single" w:sz="4" w:space="0" w:color="auto"/>
                    <w:right w:val="single" w:sz="4" w:space="0" w:color="auto"/>
                  </w:tcBorders>
                  <w:shd w:val="clear" w:color="000000" w:fill="D9D9D9"/>
                  <w:vAlign w:val="center"/>
                  <w:hideMark/>
                </w:tcPr>
                <w:p w14:paraId="6995BBC4" w14:textId="77777777" w:rsidR="00971562" w:rsidRPr="00027CB7" w:rsidRDefault="00971562" w:rsidP="00971562">
                  <w:pPr>
                    <w:jc w:val="center"/>
                    <w:rPr>
                      <w:rFonts w:ascii="Arial" w:hAnsi="Arial" w:cs="Arial"/>
                      <w:b/>
                      <w:bCs/>
                      <w:sz w:val="21"/>
                      <w:szCs w:val="21"/>
                      <w:lang w:val="es-CO" w:eastAsia="es-CO"/>
                    </w:rPr>
                  </w:pPr>
                  <w:r w:rsidRPr="00027CB7">
                    <w:rPr>
                      <w:rFonts w:ascii="Arial" w:hAnsi="Arial" w:cs="Arial"/>
                      <w:b/>
                      <w:bCs/>
                      <w:sz w:val="21"/>
                      <w:szCs w:val="21"/>
                      <w:lang w:val="es-CO" w:eastAsia="es-CO"/>
                    </w:rPr>
                    <w:t>PRÓRROGAS</w:t>
                  </w:r>
                </w:p>
              </w:tc>
            </w:tr>
            <w:tr w:rsidR="00EA08C0" w:rsidRPr="00027CB7" w14:paraId="6D17EDC0" w14:textId="77777777" w:rsidTr="00FF0F5E">
              <w:trPr>
                <w:trHeight w:val="264"/>
              </w:trPr>
              <w:tc>
                <w:tcPr>
                  <w:tcW w:w="2660" w:type="pct"/>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9E66134" w14:textId="77777777" w:rsidR="00971562" w:rsidRPr="00027CB7" w:rsidRDefault="00971562" w:rsidP="00971562">
                  <w:pPr>
                    <w:jc w:val="center"/>
                    <w:rPr>
                      <w:rFonts w:ascii="Arial" w:hAnsi="Arial" w:cs="Arial"/>
                      <w:b/>
                      <w:bCs/>
                      <w:sz w:val="21"/>
                      <w:szCs w:val="21"/>
                      <w:lang w:val="es-CO" w:eastAsia="es-CO"/>
                    </w:rPr>
                  </w:pPr>
                  <w:r w:rsidRPr="00027CB7">
                    <w:rPr>
                      <w:rFonts w:ascii="Arial" w:hAnsi="Arial" w:cs="Arial"/>
                      <w:b/>
                      <w:bCs/>
                      <w:sz w:val="21"/>
                      <w:szCs w:val="21"/>
                      <w:lang w:val="es-CO" w:eastAsia="es-CO"/>
                    </w:rPr>
                    <w:t>Número de Prórroga</w:t>
                  </w:r>
                </w:p>
              </w:tc>
              <w:tc>
                <w:tcPr>
                  <w:tcW w:w="2340" w:type="pct"/>
                  <w:gridSpan w:val="3"/>
                  <w:tcBorders>
                    <w:top w:val="single" w:sz="4" w:space="0" w:color="auto"/>
                    <w:left w:val="nil"/>
                    <w:bottom w:val="single" w:sz="4" w:space="0" w:color="auto"/>
                    <w:right w:val="single" w:sz="4" w:space="0" w:color="auto"/>
                  </w:tcBorders>
                  <w:shd w:val="clear" w:color="auto" w:fill="FFFFFF" w:themeFill="background1"/>
                  <w:vAlign w:val="center"/>
                  <w:hideMark/>
                </w:tcPr>
                <w:p w14:paraId="562BE5B3" w14:textId="77777777" w:rsidR="00971562" w:rsidRPr="00027CB7" w:rsidRDefault="00971562" w:rsidP="00971562">
                  <w:pPr>
                    <w:jc w:val="center"/>
                    <w:rPr>
                      <w:rFonts w:ascii="Arial" w:hAnsi="Arial" w:cs="Arial"/>
                      <w:b/>
                      <w:bCs/>
                      <w:sz w:val="21"/>
                      <w:szCs w:val="21"/>
                      <w:lang w:val="es-CO" w:eastAsia="es-CO"/>
                    </w:rPr>
                  </w:pPr>
                  <w:r w:rsidRPr="00027CB7">
                    <w:rPr>
                      <w:rFonts w:ascii="Arial" w:hAnsi="Arial" w:cs="Arial"/>
                      <w:b/>
                      <w:bCs/>
                      <w:sz w:val="21"/>
                      <w:szCs w:val="21"/>
                      <w:lang w:val="es-CO" w:eastAsia="es-CO"/>
                    </w:rPr>
                    <w:t>Plazo</w:t>
                  </w:r>
                </w:p>
              </w:tc>
            </w:tr>
            <w:tr w:rsidR="00EA08C0" w:rsidRPr="00027CB7" w14:paraId="1E2C2BAB" w14:textId="77777777" w:rsidTr="00FF0F5E">
              <w:trPr>
                <w:trHeight w:val="422"/>
              </w:trPr>
              <w:tc>
                <w:tcPr>
                  <w:tcW w:w="2660" w:type="pct"/>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A08C3E7" w14:textId="2C7BBB45" w:rsidR="00971562" w:rsidRPr="00785F76" w:rsidRDefault="004C453B" w:rsidP="00C57DC3">
                  <w:pPr>
                    <w:jc w:val="center"/>
                    <w:rPr>
                      <w:rFonts w:ascii="Arial" w:hAnsi="Arial" w:cs="Arial"/>
                      <w:b/>
                      <w:bCs/>
                      <w:sz w:val="21"/>
                      <w:szCs w:val="21"/>
                      <w:lang w:val="es-CO" w:eastAsia="es-CO"/>
                    </w:rPr>
                  </w:pPr>
                  <w:r w:rsidRPr="004C453B">
                    <w:rPr>
                      <w:rFonts w:ascii="Arial" w:hAnsi="Arial" w:cs="Arial"/>
                      <w:sz w:val="21"/>
                      <w:szCs w:val="21"/>
                      <w:lang w:val="es-CO" w:eastAsia="es-CO"/>
                    </w:rPr>
                    <w:t>No aplica</w:t>
                  </w:r>
                </w:p>
              </w:tc>
              <w:tc>
                <w:tcPr>
                  <w:tcW w:w="2340" w:type="pct"/>
                  <w:gridSpan w:val="3"/>
                  <w:tcBorders>
                    <w:top w:val="single" w:sz="4" w:space="0" w:color="auto"/>
                    <w:left w:val="nil"/>
                    <w:bottom w:val="single" w:sz="4" w:space="0" w:color="auto"/>
                    <w:right w:val="single" w:sz="4" w:space="0" w:color="auto"/>
                  </w:tcBorders>
                  <w:shd w:val="clear" w:color="auto" w:fill="FFFFFF" w:themeFill="background1"/>
                  <w:vAlign w:val="center"/>
                  <w:hideMark/>
                </w:tcPr>
                <w:p w14:paraId="4D505726" w14:textId="7E1BCC7E" w:rsidR="00971562" w:rsidRPr="00027CB7" w:rsidRDefault="004C453B" w:rsidP="00785F76">
                  <w:pPr>
                    <w:jc w:val="center"/>
                    <w:rPr>
                      <w:rFonts w:ascii="Arial" w:hAnsi="Arial" w:cs="Arial"/>
                      <w:sz w:val="21"/>
                      <w:szCs w:val="21"/>
                      <w:lang w:val="es-CO" w:eastAsia="es-CO"/>
                    </w:rPr>
                  </w:pPr>
                  <w:r w:rsidRPr="004C453B">
                    <w:rPr>
                      <w:rFonts w:ascii="Arial" w:hAnsi="Arial" w:cs="Arial"/>
                      <w:sz w:val="21"/>
                      <w:szCs w:val="21"/>
                      <w:lang w:val="es-CO" w:eastAsia="es-CO"/>
                    </w:rPr>
                    <w:t>No aplica</w:t>
                  </w:r>
                </w:p>
              </w:tc>
            </w:tr>
            <w:tr w:rsidR="00EA08C0" w:rsidRPr="00027CB7" w14:paraId="5E32E268" w14:textId="77777777" w:rsidTr="00FF0F5E">
              <w:trPr>
                <w:trHeight w:val="264"/>
              </w:trPr>
              <w:tc>
                <w:tcPr>
                  <w:tcW w:w="2660" w:type="pct"/>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93F0F3" w14:textId="20AB0816" w:rsidR="00971562" w:rsidRPr="00027CB7" w:rsidRDefault="00971562" w:rsidP="00971562">
                  <w:pPr>
                    <w:rPr>
                      <w:rFonts w:ascii="Arial" w:hAnsi="Arial" w:cs="Arial"/>
                      <w:b/>
                      <w:bCs/>
                      <w:sz w:val="21"/>
                      <w:szCs w:val="21"/>
                      <w:lang w:val="es-CO" w:eastAsia="es-CO"/>
                    </w:rPr>
                  </w:pPr>
                </w:p>
              </w:tc>
              <w:tc>
                <w:tcPr>
                  <w:tcW w:w="2340" w:type="pct"/>
                  <w:gridSpan w:val="3"/>
                  <w:tcBorders>
                    <w:top w:val="single" w:sz="4" w:space="0" w:color="auto"/>
                    <w:left w:val="nil"/>
                    <w:bottom w:val="single" w:sz="4" w:space="0" w:color="auto"/>
                    <w:right w:val="single" w:sz="4" w:space="0" w:color="auto"/>
                  </w:tcBorders>
                  <w:shd w:val="clear" w:color="auto" w:fill="FFFFFF" w:themeFill="background1"/>
                  <w:vAlign w:val="center"/>
                  <w:hideMark/>
                </w:tcPr>
                <w:p w14:paraId="098F6C1A" w14:textId="77777777" w:rsidR="00971562" w:rsidRPr="00027CB7" w:rsidRDefault="00971562" w:rsidP="00971562">
                  <w:pPr>
                    <w:jc w:val="center"/>
                    <w:rPr>
                      <w:rFonts w:ascii="Arial" w:hAnsi="Arial" w:cs="Arial"/>
                      <w:i/>
                      <w:iCs/>
                      <w:sz w:val="21"/>
                      <w:szCs w:val="21"/>
                      <w:lang w:val="es-CO" w:eastAsia="es-CO"/>
                    </w:rPr>
                  </w:pPr>
                  <w:r w:rsidRPr="00027CB7">
                    <w:rPr>
                      <w:rFonts w:ascii="Arial" w:hAnsi="Arial" w:cs="Arial"/>
                      <w:i/>
                      <w:iCs/>
                      <w:sz w:val="21"/>
                      <w:szCs w:val="21"/>
                      <w:lang w:val="es-CO" w:eastAsia="es-CO"/>
                    </w:rPr>
                    <w:t> </w:t>
                  </w:r>
                </w:p>
              </w:tc>
            </w:tr>
            <w:tr w:rsidR="00EA08C0" w:rsidRPr="00027CB7" w14:paraId="43B028B5" w14:textId="77777777" w:rsidTr="00FF0F5E">
              <w:trPr>
                <w:trHeight w:val="264"/>
              </w:trPr>
              <w:tc>
                <w:tcPr>
                  <w:tcW w:w="2660" w:type="pct"/>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249C20" w14:textId="5C61E55E" w:rsidR="00971562" w:rsidRPr="00027CB7" w:rsidRDefault="00971562" w:rsidP="00971562">
                  <w:pPr>
                    <w:rPr>
                      <w:rFonts w:ascii="Arial" w:hAnsi="Arial" w:cs="Arial"/>
                      <w:b/>
                      <w:bCs/>
                      <w:sz w:val="21"/>
                      <w:szCs w:val="21"/>
                      <w:lang w:val="es-CO" w:eastAsia="es-CO"/>
                    </w:rPr>
                  </w:pPr>
                </w:p>
              </w:tc>
              <w:tc>
                <w:tcPr>
                  <w:tcW w:w="2340" w:type="pct"/>
                  <w:gridSpan w:val="3"/>
                  <w:tcBorders>
                    <w:top w:val="single" w:sz="4" w:space="0" w:color="auto"/>
                    <w:left w:val="nil"/>
                    <w:bottom w:val="single" w:sz="4" w:space="0" w:color="auto"/>
                    <w:right w:val="single" w:sz="4" w:space="0" w:color="auto"/>
                  </w:tcBorders>
                  <w:shd w:val="clear" w:color="auto" w:fill="FFFFFF" w:themeFill="background1"/>
                  <w:vAlign w:val="center"/>
                  <w:hideMark/>
                </w:tcPr>
                <w:p w14:paraId="54866A7D" w14:textId="77777777" w:rsidR="00971562" w:rsidRPr="00027CB7" w:rsidRDefault="00971562" w:rsidP="00971562">
                  <w:pPr>
                    <w:jc w:val="center"/>
                    <w:rPr>
                      <w:rFonts w:ascii="Arial" w:hAnsi="Arial" w:cs="Arial"/>
                      <w:i/>
                      <w:iCs/>
                      <w:sz w:val="21"/>
                      <w:szCs w:val="21"/>
                      <w:lang w:val="es-CO" w:eastAsia="es-CO"/>
                    </w:rPr>
                  </w:pPr>
                  <w:r w:rsidRPr="00027CB7">
                    <w:rPr>
                      <w:rFonts w:ascii="Arial" w:hAnsi="Arial" w:cs="Arial"/>
                      <w:i/>
                      <w:iCs/>
                      <w:sz w:val="21"/>
                      <w:szCs w:val="21"/>
                      <w:lang w:val="es-CO" w:eastAsia="es-CO"/>
                    </w:rPr>
                    <w:t> </w:t>
                  </w:r>
                </w:p>
              </w:tc>
            </w:tr>
            <w:tr w:rsidR="00EA08C0" w:rsidRPr="00027CB7" w14:paraId="64FCAF18" w14:textId="77777777" w:rsidTr="00FF0F5E">
              <w:trPr>
                <w:trHeight w:val="241"/>
              </w:trPr>
              <w:tc>
                <w:tcPr>
                  <w:tcW w:w="2660" w:type="pct"/>
                  <w:gridSpan w:val="6"/>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81685CA" w14:textId="1F08571B" w:rsidR="00971562" w:rsidRPr="00027CB7" w:rsidRDefault="00971562" w:rsidP="00971562">
                  <w:pPr>
                    <w:jc w:val="both"/>
                    <w:rPr>
                      <w:rFonts w:ascii="Arial" w:hAnsi="Arial" w:cs="Arial"/>
                      <w:b/>
                      <w:bCs/>
                      <w:sz w:val="21"/>
                      <w:szCs w:val="21"/>
                      <w:lang w:val="es-CO" w:eastAsia="es-CO"/>
                    </w:rPr>
                  </w:pPr>
                  <w:r w:rsidRPr="00027CB7">
                    <w:rPr>
                      <w:rFonts w:ascii="Arial" w:hAnsi="Arial" w:cs="Arial"/>
                      <w:b/>
                      <w:bCs/>
                      <w:sz w:val="21"/>
                      <w:szCs w:val="21"/>
                      <w:lang w:val="es-CO" w:eastAsia="es-CO"/>
                    </w:rPr>
                    <w:t>Fecha de terminación final del contrato de acuerdo con la(s) prórroga(s):</w:t>
                  </w:r>
                </w:p>
              </w:tc>
              <w:tc>
                <w:tcPr>
                  <w:tcW w:w="2340" w:type="pct"/>
                  <w:gridSpan w:val="3"/>
                  <w:vMerge w:val="restart"/>
                  <w:tcBorders>
                    <w:top w:val="single" w:sz="4" w:space="0" w:color="auto"/>
                    <w:left w:val="single" w:sz="4" w:space="0" w:color="auto"/>
                    <w:bottom w:val="single" w:sz="4" w:space="0" w:color="000000"/>
                    <w:right w:val="single" w:sz="4" w:space="0" w:color="000000"/>
                  </w:tcBorders>
                  <w:shd w:val="clear" w:color="auto" w:fill="FFFFFF" w:themeFill="background1"/>
                  <w:vAlign w:val="center"/>
                  <w:hideMark/>
                </w:tcPr>
                <w:p w14:paraId="73176EA5" w14:textId="61F66516" w:rsidR="00971562" w:rsidRPr="00027CB7" w:rsidRDefault="005E39DF" w:rsidP="00027CB7">
                  <w:pPr>
                    <w:jc w:val="center"/>
                    <w:rPr>
                      <w:rFonts w:ascii="Arial" w:hAnsi="Arial" w:cs="Arial"/>
                      <w:sz w:val="21"/>
                      <w:szCs w:val="21"/>
                      <w:lang w:val="es-CO" w:eastAsia="es-CO"/>
                    </w:rPr>
                  </w:pPr>
                  <w:r>
                    <w:rPr>
                      <w:rFonts w:ascii="Arial" w:hAnsi="Arial" w:cs="Arial"/>
                      <w:sz w:val="21"/>
                      <w:szCs w:val="21"/>
                      <w:lang w:val="es-CO" w:eastAsia="es-CO"/>
                    </w:rPr>
                    <w:t>No aplica</w:t>
                  </w:r>
                </w:p>
              </w:tc>
            </w:tr>
            <w:tr w:rsidR="00EA08C0" w:rsidRPr="00027CB7" w14:paraId="63529B5F" w14:textId="77777777" w:rsidTr="00FF0F5E">
              <w:trPr>
                <w:trHeight w:val="840"/>
              </w:trPr>
              <w:tc>
                <w:tcPr>
                  <w:tcW w:w="2660" w:type="pct"/>
                  <w:gridSpan w:val="6"/>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CD60F00" w14:textId="77777777" w:rsidR="00971562" w:rsidRPr="00027CB7" w:rsidRDefault="00971562" w:rsidP="00971562">
                  <w:pPr>
                    <w:rPr>
                      <w:rFonts w:ascii="Arial" w:hAnsi="Arial" w:cs="Arial"/>
                      <w:b/>
                      <w:bCs/>
                      <w:sz w:val="21"/>
                      <w:szCs w:val="21"/>
                      <w:lang w:val="es-CO" w:eastAsia="es-CO"/>
                    </w:rPr>
                  </w:pPr>
                </w:p>
              </w:tc>
              <w:tc>
                <w:tcPr>
                  <w:tcW w:w="2340" w:type="pct"/>
                  <w:gridSpan w:val="3"/>
                  <w:vMerge/>
                  <w:tcBorders>
                    <w:top w:val="single" w:sz="4" w:space="0" w:color="auto"/>
                    <w:left w:val="single" w:sz="4" w:space="0" w:color="auto"/>
                    <w:bottom w:val="single" w:sz="4" w:space="0" w:color="000000"/>
                    <w:right w:val="single" w:sz="4" w:space="0" w:color="000000"/>
                  </w:tcBorders>
                  <w:shd w:val="clear" w:color="auto" w:fill="FFFFFF" w:themeFill="background1"/>
                  <w:vAlign w:val="center"/>
                  <w:hideMark/>
                </w:tcPr>
                <w:p w14:paraId="4B0A4053" w14:textId="77777777" w:rsidR="00971562" w:rsidRPr="00027CB7" w:rsidRDefault="00971562" w:rsidP="00971562">
                  <w:pPr>
                    <w:rPr>
                      <w:rFonts w:ascii="Arial" w:hAnsi="Arial" w:cs="Arial"/>
                      <w:i/>
                      <w:iCs/>
                      <w:sz w:val="21"/>
                      <w:szCs w:val="21"/>
                      <w:lang w:val="es-CO" w:eastAsia="es-CO"/>
                    </w:rPr>
                  </w:pPr>
                </w:p>
              </w:tc>
            </w:tr>
            <w:tr w:rsidR="00EA08C0" w:rsidRPr="00027CB7" w14:paraId="1BD561F1" w14:textId="77777777" w:rsidTr="00BE3BA7">
              <w:trPr>
                <w:trHeight w:val="315"/>
              </w:trPr>
              <w:tc>
                <w:tcPr>
                  <w:tcW w:w="5000" w:type="pct"/>
                  <w:gridSpan w:val="9"/>
                  <w:tcBorders>
                    <w:top w:val="single" w:sz="4" w:space="0" w:color="auto"/>
                    <w:left w:val="single" w:sz="4" w:space="0" w:color="auto"/>
                    <w:bottom w:val="single" w:sz="4" w:space="0" w:color="auto"/>
                    <w:right w:val="single" w:sz="4" w:space="0" w:color="000000"/>
                  </w:tcBorders>
                  <w:shd w:val="clear" w:color="000000" w:fill="BFBFBF"/>
                  <w:vAlign w:val="center"/>
                  <w:hideMark/>
                </w:tcPr>
                <w:p w14:paraId="731F88F0" w14:textId="77777777" w:rsidR="00971562" w:rsidRPr="00027CB7" w:rsidRDefault="00971562" w:rsidP="00971562">
                  <w:pPr>
                    <w:jc w:val="center"/>
                    <w:rPr>
                      <w:rFonts w:ascii="Arial" w:hAnsi="Arial" w:cs="Arial"/>
                      <w:b/>
                      <w:bCs/>
                      <w:sz w:val="21"/>
                      <w:szCs w:val="21"/>
                      <w:lang w:val="es-CO" w:eastAsia="es-CO"/>
                    </w:rPr>
                  </w:pPr>
                  <w:r w:rsidRPr="00027CB7">
                    <w:rPr>
                      <w:rFonts w:ascii="Arial" w:hAnsi="Arial" w:cs="Arial"/>
                      <w:b/>
                      <w:bCs/>
                      <w:sz w:val="21"/>
                      <w:szCs w:val="21"/>
                      <w:lang w:val="es-CO" w:eastAsia="es-CO"/>
                    </w:rPr>
                    <w:t>ADICIONES</w:t>
                  </w:r>
                </w:p>
              </w:tc>
            </w:tr>
            <w:tr w:rsidR="00EA08C0" w:rsidRPr="00027CB7" w14:paraId="41B34957" w14:textId="77777777" w:rsidTr="00FF0F5E">
              <w:trPr>
                <w:trHeight w:val="264"/>
              </w:trPr>
              <w:tc>
                <w:tcPr>
                  <w:tcW w:w="2660" w:type="pct"/>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41B0CAD" w14:textId="77777777" w:rsidR="00971562" w:rsidRPr="00027CB7" w:rsidRDefault="00971562" w:rsidP="00971562">
                  <w:pPr>
                    <w:jc w:val="center"/>
                    <w:rPr>
                      <w:rFonts w:ascii="Arial" w:hAnsi="Arial" w:cs="Arial"/>
                      <w:b/>
                      <w:bCs/>
                      <w:sz w:val="21"/>
                      <w:szCs w:val="21"/>
                      <w:lang w:val="es-CO" w:eastAsia="es-CO"/>
                    </w:rPr>
                  </w:pPr>
                  <w:r w:rsidRPr="00027CB7">
                    <w:rPr>
                      <w:rFonts w:ascii="Arial" w:hAnsi="Arial" w:cs="Arial"/>
                      <w:b/>
                      <w:bCs/>
                      <w:sz w:val="21"/>
                      <w:szCs w:val="21"/>
                      <w:lang w:val="es-CO" w:eastAsia="es-CO"/>
                    </w:rPr>
                    <w:t>Número de Adición</w:t>
                  </w:r>
                </w:p>
              </w:tc>
              <w:tc>
                <w:tcPr>
                  <w:tcW w:w="2340" w:type="pct"/>
                  <w:gridSpan w:val="3"/>
                  <w:tcBorders>
                    <w:top w:val="single" w:sz="4" w:space="0" w:color="auto"/>
                    <w:left w:val="nil"/>
                    <w:bottom w:val="single" w:sz="4" w:space="0" w:color="auto"/>
                    <w:right w:val="single" w:sz="4" w:space="0" w:color="000000"/>
                  </w:tcBorders>
                  <w:shd w:val="clear" w:color="auto" w:fill="FFFFFF" w:themeFill="background1"/>
                  <w:vAlign w:val="center"/>
                  <w:hideMark/>
                </w:tcPr>
                <w:p w14:paraId="7CC2368A" w14:textId="77777777" w:rsidR="00971562" w:rsidRPr="00027CB7" w:rsidRDefault="00971562" w:rsidP="00971562">
                  <w:pPr>
                    <w:jc w:val="center"/>
                    <w:rPr>
                      <w:rFonts w:ascii="Arial" w:hAnsi="Arial" w:cs="Arial"/>
                      <w:b/>
                      <w:bCs/>
                      <w:sz w:val="21"/>
                      <w:szCs w:val="21"/>
                      <w:lang w:val="es-CO" w:eastAsia="es-CO"/>
                    </w:rPr>
                  </w:pPr>
                  <w:r w:rsidRPr="00027CB7">
                    <w:rPr>
                      <w:rFonts w:ascii="Arial" w:hAnsi="Arial" w:cs="Arial"/>
                      <w:b/>
                      <w:bCs/>
                      <w:sz w:val="21"/>
                      <w:szCs w:val="21"/>
                      <w:lang w:val="es-CO" w:eastAsia="es-CO"/>
                    </w:rPr>
                    <w:t>Valor ($)</w:t>
                  </w:r>
                </w:p>
              </w:tc>
            </w:tr>
            <w:tr w:rsidR="00EA08C0" w:rsidRPr="00027CB7" w14:paraId="0F8CCB10" w14:textId="77777777" w:rsidTr="00FF0F5E">
              <w:trPr>
                <w:trHeight w:val="20"/>
              </w:trPr>
              <w:tc>
                <w:tcPr>
                  <w:tcW w:w="2660" w:type="pct"/>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611562A" w14:textId="439A4CC9" w:rsidR="00971562" w:rsidRPr="00027CB7" w:rsidRDefault="00D03B0B" w:rsidP="00027CB7">
                  <w:pPr>
                    <w:jc w:val="center"/>
                    <w:rPr>
                      <w:rFonts w:ascii="Arial" w:hAnsi="Arial" w:cs="Arial"/>
                      <w:sz w:val="21"/>
                      <w:szCs w:val="21"/>
                      <w:lang w:val="es-CO" w:eastAsia="es-CO"/>
                    </w:rPr>
                  </w:pPr>
                  <w:r>
                    <w:rPr>
                      <w:rFonts w:ascii="Arial" w:hAnsi="Arial" w:cs="Arial"/>
                      <w:sz w:val="21"/>
                      <w:szCs w:val="21"/>
                      <w:lang w:val="es-CO" w:eastAsia="es-CO"/>
                    </w:rPr>
                    <w:t>1</w:t>
                  </w:r>
                </w:p>
              </w:tc>
              <w:tc>
                <w:tcPr>
                  <w:tcW w:w="2340" w:type="pct"/>
                  <w:gridSpan w:val="3"/>
                  <w:tcBorders>
                    <w:top w:val="single" w:sz="4" w:space="0" w:color="auto"/>
                    <w:left w:val="nil"/>
                    <w:bottom w:val="single" w:sz="4" w:space="0" w:color="auto"/>
                    <w:right w:val="single" w:sz="4" w:space="0" w:color="000000"/>
                  </w:tcBorders>
                  <w:shd w:val="clear" w:color="auto" w:fill="FFFFFF" w:themeFill="background1"/>
                  <w:vAlign w:val="center"/>
                  <w:hideMark/>
                </w:tcPr>
                <w:p w14:paraId="32234EA5" w14:textId="169D6E14" w:rsidR="00971562" w:rsidRPr="00027CB7" w:rsidRDefault="00D72A92" w:rsidP="00027CB7">
                  <w:pPr>
                    <w:jc w:val="center"/>
                    <w:rPr>
                      <w:rFonts w:ascii="Arial" w:hAnsi="Arial" w:cs="Arial"/>
                      <w:sz w:val="21"/>
                      <w:szCs w:val="21"/>
                      <w:lang w:val="es-CO" w:eastAsia="es-CO"/>
                    </w:rPr>
                  </w:pPr>
                  <w:r>
                    <w:rPr>
                      <w:rFonts w:ascii="Arial" w:hAnsi="Arial" w:cs="Arial"/>
                      <w:sz w:val="21"/>
                      <w:szCs w:val="21"/>
                      <w:lang w:val="es-CO" w:eastAsia="es-CO"/>
                    </w:rPr>
                    <w:t xml:space="preserve"> $ </w:t>
                  </w:r>
                  <w:r w:rsidR="0053056E">
                    <w:rPr>
                      <w:rFonts w:ascii="Arial" w:hAnsi="Arial" w:cs="Arial"/>
                      <w:sz w:val="21"/>
                      <w:szCs w:val="21"/>
                      <w:lang w:val="es-CO" w:eastAsia="es-CO"/>
                    </w:rPr>
                    <w:t>1.840.566.718</w:t>
                  </w:r>
                </w:p>
              </w:tc>
            </w:tr>
            <w:tr w:rsidR="00EA08C0" w:rsidRPr="00027CB7" w14:paraId="02319960" w14:textId="77777777" w:rsidTr="00FF0F5E">
              <w:trPr>
                <w:trHeight w:val="20"/>
              </w:trPr>
              <w:tc>
                <w:tcPr>
                  <w:tcW w:w="2660" w:type="pct"/>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56E45B" w14:textId="68BA45B4" w:rsidR="00971562" w:rsidRPr="00027CB7" w:rsidRDefault="00971562" w:rsidP="00971562">
                  <w:pPr>
                    <w:rPr>
                      <w:rFonts w:ascii="Arial" w:hAnsi="Arial" w:cs="Arial"/>
                      <w:b/>
                      <w:bCs/>
                      <w:sz w:val="21"/>
                      <w:szCs w:val="21"/>
                      <w:lang w:val="es-CO" w:eastAsia="es-CO"/>
                    </w:rPr>
                  </w:pPr>
                  <w:commentRangeStart w:id="44"/>
                </w:p>
              </w:tc>
              <w:tc>
                <w:tcPr>
                  <w:tcW w:w="2340" w:type="pct"/>
                  <w:gridSpan w:val="3"/>
                  <w:tcBorders>
                    <w:top w:val="single" w:sz="4" w:space="0" w:color="auto"/>
                    <w:left w:val="nil"/>
                    <w:bottom w:val="single" w:sz="4" w:space="0" w:color="auto"/>
                    <w:right w:val="single" w:sz="4" w:space="0" w:color="000000"/>
                  </w:tcBorders>
                  <w:shd w:val="clear" w:color="auto" w:fill="FFFFFF" w:themeFill="background1"/>
                  <w:vAlign w:val="center"/>
                  <w:hideMark/>
                </w:tcPr>
                <w:p w14:paraId="4B832BBC" w14:textId="77777777" w:rsidR="00971562" w:rsidRPr="00027CB7" w:rsidRDefault="00971562" w:rsidP="00971562">
                  <w:pPr>
                    <w:jc w:val="center"/>
                    <w:rPr>
                      <w:rFonts w:ascii="Arial" w:hAnsi="Arial" w:cs="Arial"/>
                      <w:b/>
                      <w:bCs/>
                      <w:sz w:val="21"/>
                      <w:szCs w:val="21"/>
                      <w:lang w:val="es-CO" w:eastAsia="es-CO"/>
                    </w:rPr>
                  </w:pPr>
                  <w:r w:rsidRPr="00027CB7">
                    <w:rPr>
                      <w:rFonts w:ascii="Arial" w:hAnsi="Arial" w:cs="Arial"/>
                      <w:b/>
                      <w:bCs/>
                      <w:sz w:val="21"/>
                      <w:szCs w:val="21"/>
                      <w:lang w:val="es-CO" w:eastAsia="es-CO"/>
                    </w:rPr>
                    <w:t> </w:t>
                  </w:r>
                  <w:commentRangeEnd w:id="44"/>
                  <w:r w:rsidR="002E16B3">
                    <w:rPr>
                      <w:rStyle w:val="Refdecomentario"/>
                    </w:rPr>
                    <w:commentReference w:id="44"/>
                  </w:r>
                </w:p>
              </w:tc>
            </w:tr>
            <w:tr w:rsidR="00EA08C0" w:rsidRPr="00027CB7" w14:paraId="6434B473" w14:textId="77777777" w:rsidTr="00FF0F5E">
              <w:trPr>
                <w:trHeight w:val="20"/>
              </w:trPr>
              <w:tc>
                <w:tcPr>
                  <w:tcW w:w="2660" w:type="pct"/>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D5B5B1" w14:textId="4D1102F3" w:rsidR="00971562" w:rsidRPr="00027CB7" w:rsidRDefault="00971562" w:rsidP="00971562">
                  <w:pPr>
                    <w:rPr>
                      <w:rFonts w:ascii="Arial" w:hAnsi="Arial" w:cs="Arial"/>
                      <w:b/>
                      <w:bCs/>
                      <w:sz w:val="21"/>
                      <w:szCs w:val="21"/>
                      <w:lang w:val="es-CO" w:eastAsia="es-CO"/>
                    </w:rPr>
                  </w:pPr>
                </w:p>
              </w:tc>
              <w:tc>
                <w:tcPr>
                  <w:tcW w:w="2340" w:type="pct"/>
                  <w:gridSpan w:val="3"/>
                  <w:tcBorders>
                    <w:top w:val="single" w:sz="4" w:space="0" w:color="auto"/>
                    <w:left w:val="nil"/>
                    <w:bottom w:val="single" w:sz="4" w:space="0" w:color="auto"/>
                    <w:right w:val="single" w:sz="4" w:space="0" w:color="000000"/>
                  </w:tcBorders>
                  <w:shd w:val="clear" w:color="auto" w:fill="FFFFFF" w:themeFill="background1"/>
                  <w:vAlign w:val="center"/>
                  <w:hideMark/>
                </w:tcPr>
                <w:p w14:paraId="78A81B85" w14:textId="77777777" w:rsidR="00971562" w:rsidRPr="00027CB7" w:rsidRDefault="00971562" w:rsidP="00971562">
                  <w:pPr>
                    <w:jc w:val="center"/>
                    <w:rPr>
                      <w:rFonts w:ascii="Arial" w:hAnsi="Arial" w:cs="Arial"/>
                      <w:b/>
                      <w:bCs/>
                      <w:sz w:val="21"/>
                      <w:szCs w:val="21"/>
                      <w:lang w:val="es-CO" w:eastAsia="es-CO"/>
                    </w:rPr>
                  </w:pPr>
                  <w:r w:rsidRPr="00027CB7">
                    <w:rPr>
                      <w:rFonts w:ascii="Arial" w:hAnsi="Arial" w:cs="Arial"/>
                      <w:b/>
                      <w:bCs/>
                      <w:sz w:val="21"/>
                      <w:szCs w:val="21"/>
                      <w:lang w:val="es-CO" w:eastAsia="es-CO"/>
                    </w:rPr>
                    <w:t> </w:t>
                  </w:r>
                </w:p>
              </w:tc>
            </w:tr>
            <w:tr w:rsidR="00EA08C0" w:rsidRPr="00027CB7" w14:paraId="3D5EC272" w14:textId="77777777" w:rsidTr="00FF0F5E">
              <w:trPr>
                <w:trHeight w:val="20"/>
              </w:trPr>
              <w:tc>
                <w:tcPr>
                  <w:tcW w:w="2660" w:type="pct"/>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82F8C9C" w14:textId="7FA52FA8" w:rsidR="00971562" w:rsidRDefault="00971562" w:rsidP="00971562">
                  <w:pPr>
                    <w:jc w:val="center"/>
                    <w:rPr>
                      <w:rFonts w:ascii="Arial" w:hAnsi="Arial" w:cs="Arial"/>
                      <w:b/>
                      <w:bCs/>
                      <w:sz w:val="21"/>
                      <w:szCs w:val="21"/>
                      <w:lang w:val="es-CO" w:eastAsia="es-CO"/>
                    </w:rPr>
                  </w:pPr>
                  <w:r w:rsidRPr="00027CB7">
                    <w:rPr>
                      <w:rFonts w:ascii="Arial" w:hAnsi="Arial" w:cs="Arial"/>
                      <w:b/>
                      <w:bCs/>
                      <w:sz w:val="21"/>
                      <w:szCs w:val="21"/>
                      <w:lang w:val="es-CO" w:eastAsia="es-CO"/>
                    </w:rPr>
                    <w:t>Valor total del contrato:</w:t>
                  </w:r>
                </w:p>
                <w:p w14:paraId="54FB98C9" w14:textId="726A6EF4" w:rsidR="00723C21" w:rsidRPr="00027CB7" w:rsidRDefault="00723C21" w:rsidP="00C57DC3">
                  <w:pPr>
                    <w:rPr>
                      <w:rFonts w:ascii="Arial" w:hAnsi="Arial" w:cs="Arial"/>
                      <w:b/>
                      <w:bCs/>
                      <w:sz w:val="21"/>
                      <w:szCs w:val="21"/>
                      <w:lang w:val="es-CO" w:eastAsia="es-CO"/>
                    </w:rPr>
                  </w:pPr>
                </w:p>
              </w:tc>
              <w:tc>
                <w:tcPr>
                  <w:tcW w:w="2340" w:type="pct"/>
                  <w:gridSpan w:val="3"/>
                  <w:tcBorders>
                    <w:top w:val="single" w:sz="4" w:space="0" w:color="auto"/>
                    <w:left w:val="nil"/>
                    <w:bottom w:val="single" w:sz="4" w:space="0" w:color="auto"/>
                    <w:right w:val="single" w:sz="4" w:space="0" w:color="000000"/>
                  </w:tcBorders>
                  <w:shd w:val="clear" w:color="auto" w:fill="FFFFFF" w:themeFill="background1"/>
                  <w:vAlign w:val="center"/>
                  <w:hideMark/>
                </w:tcPr>
                <w:p w14:paraId="53213E45" w14:textId="1B1A339F" w:rsidR="00817CD7" w:rsidRPr="00027CB7" w:rsidRDefault="005E39DF" w:rsidP="00C57DC3">
                  <w:pPr>
                    <w:jc w:val="center"/>
                    <w:rPr>
                      <w:rFonts w:ascii="Arial" w:hAnsi="Arial" w:cs="Arial"/>
                      <w:b/>
                      <w:bCs/>
                      <w:sz w:val="21"/>
                      <w:szCs w:val="21"/>
                      <w:lang w:val="es-CO" w:eastAsia="es-CO"/>
                    </w:rPr>
                  </w:pPr>
                  <w:r w:rsidRPr="00027CB7">
                    <w:rPr>
                      <w:rFonts w:ascii="Arial" w:hAnsi="Arial" w:cs="Arial"/>
                      <w:spacing w:val="-1"/>
                      <w:sz w:val="21"/>
                      <w:szCs w:val="21"/>
                    </w:rPr>
                    <w:t>$</w:t>
                  </w:r>
                  <w:r>
                    <w:rPr>
                      <w:rFonts w:ascii="Arial" w:hAnsi="Arial" w:cs="Arial"/>
                      <w:spacing w:val="-1"/>
                      <w:sz w:val="21"/>
                      <w:szCs w:val="21"/>
                    </w:rPr>
                    <w:t xml:space="preserve"> </w:t>
                  </w:r>
                  <w:r w:rsidR="00525757">
                    <w:rPr>
                      <w:rFonts w:ascii="Arial" w:hAnsi="Arial" w:cs="Arial"/>
                      <w:spacing w:val="-1"/>
                      <w:sz w:val="21"/>
                      <w:szCs w:val="21"/>
                    </w:rPr>
                    <w:t>50.392.</w:t>
                  </w:r>
                  <w:r w:rsidR="003C4F4E">
                    <w:rPr>
                      <w:rFonts w:ascii="Arial" w:hAnsi="Arial" w:cs="Arial"/>
                      <w:spacing w:val="-1"/>
                      <w:sz w:val="21"/>
                      <w:szCs w:val="21"/>
                    </w:rPr>
                    <w:t>081.817</w:t>
                  </w:r>
                </w:p>
              </w:tc>
            </w:tr>
            <w:tr w:rsidR="00EA08C0" w:rsidRPr="00027CB7" w14:paraId="47AF2431" w14:textId="77777777" w:rsidTr="00BE3BA7">
              <w:trPr>
                <w:trHeight w:val="315"/>
              </w:trPr>
              <w:tc>
                <w:tcPr>
                  <w:tcW w:w="5000" w:type="pct"/>
                  <w:gridSpan w:val="9"/>
                  <w:tcBorders>
                    <w:top w:val="single" w:sz="4" w:space="0" w:color="auto"/>
                    <w:left w:val="single" w:sz="4" w:space="0" w:color="auto"/>
                    <w:bottom w:val="single" w:sz="4" w:space="0" w:color="auto"/>
                    <w:right w:val="single" w:sz="4" w:space="0" w:color="000000"/>
                  </w:tcBorders>
                  <w:shd w:val="clear" w:color="000000" w:fill="BFBFBF"/>
                  <w:vAlign w:val="center"/>
                  <w:hideMark/>
                </w:tcPr>
                <w:p w14:paraId="77566009" w14:textId="77777777" w:rsidR="00971562" w:rsidRPr="00027CB7" w:rsidRDefault="00971562" w:rsidP="00971562">
                  <w:pPr>
                    <w:jc w:val="center"/>
                    <w:rPr>
                      <w:rFonts w:ascii="Arial" w:hAnsi="Arial" w:cs="Arial"/>
                      <w:b/>
                      <w:bCs/>
                      <w:sz w:val="21"/>
                      <w:szCs w:val="21"/>
                      <w:lang w:val="es-CO" w:eastAsia="es-CO"/>
                    </w:rPr>
                  </w:pPr>
                  <w:r w:rsidRPr="00027CB7">
                    <w:rPr>
                      <w:rFonts w:ascii="Arial" w:hAnsi="Arial" w:cs="Arial"/>
                      <w:b/>
                      <w:bCs/>
                      <w:sz w:val="21"/>
                      <w:szCs w:val="21"/>
                      <w:lang w:val="es-CO" w:eastAsia="es-CO"/>
                    </w:rPr>
                    <w:t>SUSPENSIONES</w:t>
                  </w:r>
                </w:p>
              </w:tc>
            </w:tr>
            <w:tr w:rsidR="00EA08C0" w:rsidRPr="00027CB7" w14:paraId="71D85344" w14:textId="77777777" w:rsidTr="00FF0F5E">
              <w:trPr>
                <w:trHeight w:val="255"/>
              </w:trPr>
              <w:tc>
                <w:tcPr>
                  <w:tcW w:w="2660" w:type="pct"/>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50C4D6F" w14:textId="77777777" w:rsidR="00971562" w:rsidRPr="00027CB7" w:rsidRDefault="00971562" w:rsidP="00971562">
                  <w:pPr>
                    <w:jc w:val="center"/>
                    <w:rPr>
                      <w:rFonts w:ascii="Arial" w:hAnsi="Arial" w:cs="Arial"/>
                      <w:b/>
                      <w:bCs/>
                      <w:sz w:val="21"/>
                      <w:szCs w:val="21"/>
                      <w:lang w:val="es-CO" w:eastAsia="es-CO"/>
                    </w:rPr>
                  </w:pPr>
                  <w:r w:rsidRPr="00027CB7">
                    <w:rPr>
                      <w:rFonts w:ascii="Arial" w:hAnsi="Arial" w:cs="Arial"/>
                      <w:b/>
                      <w:bCs/>
                      <w:sz w:val="21"/>
                      <w:szCs w:val="21"/>
                      <w:lang w:val="es-CO" w:eastAsia="es-CO"/>
                    </w:rPr>
                    <w:t xml:space="preserve">Número del Acta de Suspensión </w:t>
                  </w:r>
                  <w:r w:rsidRPr="00027CB7">
                    <w:rPr>
                      <w:rFonts w:ascii="Arial" w:hAnsi="Arial" w:cs="Arial"/>
                      <w:b/>
                      <w:bCs/>
                      <w:strike/>
                      <w:sz w:val="21"/>
                      <w:szCs w:val="21"/>
                      <w:lang w:val="es-CO" w:eastAsia="es-CO"/>
                    </w:rPr>
                    <w:t xml:space="preserve"> </w:t>
                  </w:r>
                </w:p>
              </w:tc>
              <w:tc>
                <w:tcPr>
                  <w:tcW w:w="2340" w:type="pct"/>
                  <w:gridSpan w:val="3"/>
                  <w:tcBorders>
                    <w:top w:val="single" w:sz="4" w:space="0" w:color="auto"/>
                    <w:left w:val="nil"/>
                    <w:bottom w:val="single" w:sz="4" w:space="0" w:color="auto"/>
                    <w:right w:val="single" w:sz="4" w:space="0" w:color="000000"/>
                  </w:tcBorders>
                  <w:shd w:val="clear" w:color="auto" w:fill="FFFFFF" w:themeFill="background1"/>
                  <w:vAlign w:val="center"/>
                  <w:hideMark/>
                </w:tcPr>
                <w:p w14:paraId="640368CC" w14:textId="77777777" w:rsidR="00971562" w:rsidRPr="00027CB7" w:rsidRDefault="00971562" w:rsidP="00971562">
                  <w:pPr>
                    <w:jc w:val="center"/>
                    <w:rPr>
                      <w:rFonts w:ascii="Arial" w:hAnsi="Arial" w:cs="Arial"/>
                      <w:b/>
                      <w:bCs/>
                      <w:sz w:val="21"/>
                      <w:szCs w:val="21"/>
                      <w:lang w:val="es-CO" w:eastAsia="es-CO"/>
                    </w:rPr>
                  </w:pPr>
                  <w:r w:rsidRPr="00027CB7">
                    <w:rPr>
                      <w:rFonts w:ascii="Arial" w:hAnsi="Arial" w:cs="Arial"/>
                      <w:b/>
                      <w:bCs/>
                      <w:sz w:val="21"/>
                      <w:szCs w:val="21"/>
                      <w:lang w:val="es-CO" w:eastAsia="es-CO"/>
                    </w:rPr>
                    <w:t>Tiempo</w:t>
                  </w:r>
                </w:p>
              </w:tc>
            </w:tr>
            <w:tr w:rsidR="00EA08C0" w:rsidRPr="00027CB7" w14:paraId="0FE00C1B" w14:textId="77777777" w:rsidTr="00FF0F5E">
              <w:trPr>
                <w:trHeight w:val="283"/>
              </w:trPr>
              <w:tc>
                <w:tcPr>
                  <w:tcW w:w="2660" w:type="pct"/>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2FF4CE5" w14:textId="03F17AEF" w:rsidR="00971562" w:rsidRPr="00027CB7" w:rsidRDefault="00971562" w:rsidP="00027CB7">
                  <w:pPr>
                    <w:jc w:val="center"/>
                    <w:rPr>
                      <w:rFonts w:ascii="Arial" w:hAnsi="Arial" w:cs="Arial"/>
                      <w:sz w:val="21"/>
                      <w:szCs w:val="21"/>
                      <w:lang w:val="es-CO" w:eastAsia="es-CO"/>
                    </w:rPr>
                  </w:pPr>
                  <w:r w:rsidRPr="00027CB7">
                    <w:rPr>
                      <w:rFonts w:ascii="Arial" w:hAnsi="Arial" w:cs="Arial"/>
                      <w:sz w:val="21"/>
                      <w:szCs w:val="21"/>
                      <w:lang w:val="es-CO" w:eastAsia="es-CO"/>
                    </w:rPr>
                    <w:t>No aplica</w:t>
                  </w:r>
                </w:p>
              </w:tc>
              <w:tc>
                <w:tcPr>
                  <w:tcW w:w="2340" w:type="pct"/>
                  <w:gridSpan w:val="3"/>
                  <w:tcBorders>
                    <w:top w:val="single" w:sz="4" w:space="0" w:color="auto"/>
                    <w:left w:val="nil"/>
                    <w:bottom w:val="single" w:sz="4" w:space="0" w:color="auto"/>
                    <w:right w:val="single" w:sz="4" w:space="0" w:color="000000"/>
                  </w:tcBorders>
                  <w:shd w:val="clear" w:color="auto" w:fill="FFFFFF" w:themeFill="background1"/>
                  <w:vAlign w:val="center"/>
                  <w:hideMark/>
                </w:tcPr>
                <w:p w14:paraId="6735A3F6" w14:textId="5EF5C200" w:rsidR="00971562" w:rsidRPr="00027CB7" w:rsidRDefault="00971562" w:rsidP="00027CB7">
                  <w:pPr>
                    <w:jc w:val="center"/>
                    <w:rPr>
                      <w:rFonts w:ascii="Arial" w:hAnsi="Arial" w:cs="Arial"/>
                      <w:sz w:val="21"/>
                      <w:szCs w:val="21"/>
                      <w:lang w:val="es-CO" w:eastAsia="es-CO"/>
                    </w:rPr>
                  </w:pPr>
                  <w:r w:rsidRPr="00027CB7">
                    <w:rPr>
                      <w:rFonts w:ascii="Arial" w:hAnsi="Arial" w:cs="Arial"/>
                      <w:sz w:val="21"/>
                      <w:szCs w:val="21"/>
                      <w:lang w:val="es-CO" w:eastAsia="es-CO"/>
                    </w:rPr>
                    <w:t>No aplica</w:t>
                  </w:r>
                </w:p>
              </w:tc>
            </w:tr>
            <w:tr w:rsidR="00EA08C0" w:rsidRPr="00027CB7" w14:paraId="0D464B8B" w14:textId="77777777" w:rsidTr="00FF0F5E">
              <w:trPr>
                <w:trHeight w:val="264"/>
              </w:trPr>
              <w:tc>
                <w:tcPr>
                  <w:tcW w:w="2660" w:type="pct"/>
                  <w:gridSpan w:val="6"/>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14:paraId="213D2554" w14:textId="083FFCC0" w:rsidR="00971562" w:rsidRPr="00C57DC3" w:rsidRDefault="00971562" w:rsidP="00971562">
                  <w:pPr>
                    <w:rPr>
                      <w:rFonts w:ascii="Arial" w:hAnsi="Arial" w:cs="Arial"/>
                      <w:sz w:val="21"/>
                      <w:szCs w:val="21"/>
                      <w:lang w:val="es-CO" w:eastAsia="es-CO"/>
                    </w:rPr>
                  </w:pPr>
                </w:p>
              </w:tc>
              <w:tc>
                <w:tcPr>
                  <w:tcW w:w="2340" w:type="pct"/>
                  <w:gridSpan w:val="3"/>
                  <w:tcBorders>
                    <w:top w:val="single" w:sz="4" w:space="0" w:color="auto"/>
                    <w:left w:val="nil"/>
                    <w:bottom w:val="single" w:sz="4" w:space="0" w:color="auto"/>
                    <w:right w:val="single" w:sz="4" w:space="0" w:color="000000"/>
                  </w:tcBorders>
                  <w:shd w:val="clear" w:color="auto" w:fill="FFFFFF" w:themeFill="background1"/>
                  <w:vAlign w:val="center"/>
                  <w:hideMark/>
                </w:tcPr>
                <w:p w14:paraId="41CDBFDD" w14:textId="77777777" w:rsidR="00971562" w:rsidRPr="00027CB7" w:rsidRDefault="00971562" w:rsidP="00971562">
                  <w:pPr>
                    <w:jc w:val="center"/>
                    <w:rPr>
                      <w:rFonts w:ascii="Arial" w:hAnsi="Arial" w:cs="Arial"/>
                      <w:b/>
                      <w:bCs/>
                      <w:sz w:val="21"/>
                      <w:szCs w:val="21"/>
                      <w:lang w:val="es-CO" w:eastAsia="es-CO"/>
                    </w:rPr>
                  </w:pPr>
                  <w:r w:rsidRPr="00027CB7">
                    <w:rPr>
                      <w:rFonts w:ascii="Arial" w:hAnsi="Arial" w:cs="Arial"/>
                      <w:b/>
                      <w:bCs/>
                      <w:sz w:val="21"/>
                      <w:szCs w:val="21"/>
                      <w:lang w:val="es-CO" w:eastAsia="es-CO"/>
                    </w:rPr>
                    <w:t> </w:t>
                  </w:r>
                </w:p>
              </w:tc>
            </w:tr>
            <w:tr w:rsidR="00EA08C0" w:rsidRPr="00027CB7" w14:paraId="7D1CD90C" w14:textId="77777777" w:rsidTr="00FF0F5E">
              <w:trPr>
                <w:trHeight w:val="264"/>
              </w:trPr>
              <w:tc>
                <w:tcPr>
                  <w:tcW w:w="2660" w:type="pct"/>
                  <w:gridSpan w:val="6"/>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14:paraId="5CCCC732" w14:textId="5F1A1493" w:rsidR="00971562" w:rsidRPr="00C57DC3" w:rsidRDefault="00971562" w:rsidP="00971562">
                  <w:pPr>
                    <w:rPr>
                      <w:rFonts w:ascii="Arial" w:hAnsi="Arial" w:cs="Arial"/>
                      <w:sz w:val="21"/>
                      <w:szCs w:val="21"/>
                      <w:lang w:val="es-CO" w:eastAsia="es-CO"/>
                    </w:rPr>
                  </w:pPr>
                </w:p>
              </w:tc>
              <w:tc>
                <w:tcPr>
                  <w:tcW w:w="2340" w:type="pct"/>
                  <w:gridSpan w:val="3"/>
                  <w:tcBorders>
                    <w:top w:val="single" w:sz="4" w:space="0" w:color="auto"/>
                    <w:left w:val="nil"/>
                    <w:bottom w:val="single" w:sz="4" w:space="0" w:color="auto"/>
                    <w:right w:val="single" w:sz="4" w:space="0" w:color="000000"/>
                  </w:tcBorders>
                  <w:shd w:val="clear" w:color="auto" w:fill="FFFFFF" w:themeFill="background1"/>
                  <w:vAlign w:val="center"/>
                  <w:hideMark/>
                </w:tcPr>
                <w:p w14:paraId="3702AFBE" w14:textId="77777777" w:rsidR="00971562" w:rsidRPr="00027CB7" w:rsidRDefault="00971562" w:rsidP="00971562">
                  <w:pPr>
                    <w:jc w:val="center"/>
                    <w:rPr>
                      <w:rFonts w:ascii="Arial" w:hAnsi="Arial" w:cs="Arial"/>
                      <w:b/>
                      <w:bCs/>
                      <w:sz w:val="21"/>
                      <w:szCs w:val="21"/>
                      <w:lang w:val="es-CO" w:eastAsia="es-CO"/>
                    </w:rPr>
                  </w:pPr>
                  <w:r w:rsidRPr="00027CB7">
                    <w:rPr>
                      <w:rFonts w:ascii="Arial" w:hAnsi="Arial" w:cs="Arial"/>
                      <w:b/>
                      <w:bCs/>
                      <w:sz w:val="21"/>
                      <w:szCs w:val="21"/>
                      <w:lang w:val="es-CO" w:eastAsia="es-CO"/>
                    </w:rPr>
                    <w:t> </w:t>
                  </w:r>
                </w:p>
              </w:tc>
            </w:tr>
            <w:tr w:rsidR="00EA08C0" w:rsidRPr="00027CB7" w14:paraId="7882AE1C" w14:textId="77777777" w:rsidTr="00FF0F5E">
              <w:trPr>
                <w:trHeight w:val="241"/>
              </w:trPr>
              <w:tc>
                <w:tcPr>
                  <w:tcW w:w="2660" w:type="pct"/>
                  <w:gridSpan w:val="6"/>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6BF9712" w14:textId="1127D0C3" w:rsidR="00971562" w:rsidRPr="00027CB7" w:rsidRDefault="00971562" w:rsidP="00971562">
                  <w:pPr>
                    <w:jc w:val="both"/>
                    <w:rPr>
                      <w:rFonts w:ascii="Arial" w:hAnsi="Arial" w:cs="Arial"/>
                      <w:b/>
                      <w:bCs/>
                      <w:sz w:val="21"/>
                      <w:szCs w:val="21"/>
                      <w:lang w:val="es-CO" w:eastAsia="es-CO"/>
                    </w:rPr>
                  </w:pPr>
                  <w:r w:rsidRPr="00027CB7">
                    <w:rPr>
                      <w:rFonts w:ascii="Arial" w:hAnsi="Arial" w:cs="Arial"/>
                      <w:b/>
                      <w:bCs/>
                      <w:sz w:val="21"/>
                      <w:szCs w:val="21"/>
                      <w:lang w:val="es-CO" w:eastAsia="es-CO"/>
                    </w:rPr>
                    <w:t>Fecha de terminación del contrato de acuerdo con la suspensión: No aplica</w:t>
                  </w:r>
                </w:p>
              </w:tc>
              <w:tc>
                <w:tcPr>
                  <w:tcW w:w="2340" w:type="pct"/>
                  <w:gridSpan w:val="3"/>
                  <w:vMerge w:val="restart"/>
                  <w:tcBorders>
                    <w:top w:val="single" w:sz="4" w:space="0" w:color="auto"/>
                    <w:left w:val="single" w:sz="4" w:space="0" w:color="auto"/>
                    <w:bottom w:val="single" w:sz="4" w:space="0" w:color="000000"/>
                    <w:right w:val="single" w:sz="4" w:space="0" w:color="000000"/>
                  </w:tcBorders>
                  <w:shd w:val="clear" w:color="auto" w:fill="FFFFFF" w:themeFill="background1"/>
                  <w:vAlign w:val="center"/>
                  <w:hideMark/>
                </w:tcPr>
                <w:p w14:paraId="0F13752B" w14:textId="79E39BF6" w:rsidR="00971562" w:rsidRPr="00027CB7" w:rsidRDefault="00971562" w:rsidP="00027CB7">
                  <w:pPr>
                    <w:jc w:val="center"/>
                    <w:rPr>
                      <w:rFonts w:ascii="Arial" w:hAnsi="Arial" w:cs="Arial"/>
                      <w:sz w:val="21"/>
                      <w:szCs w:val="21"/>
                      <w:lang w:val="es-CO" w:eastAsia="es-CO"/>
                    </w:rPr>
                  </w:pPr>
                  <w:r w:rsidRPr="00027CB7">
                    <w:rPr>
                      <w:rFonts w:ascii="Arial" w:hAnsi="Arial" w:cs="Arial"/>
                      <w:sz w:val="21"/>
                      <w:szCs w:val="21"/>
                      <w:lang w:val="es-CO" w:eastAsia="es-CO"/>
                    </w:rPr>
                    <w:t>No aplica</w:t>
                  </w:r>
                </w:p>
              </w:tc>
            </w:tr>
            <w:tr w:rsidR="00EA08C0" w:rsidRPr="00027CB7" w14:paraId="360167A8" w14:textId="77777777" w:rsidTr="00FF0F5E">
              <w:trPr>
                <w:trHeight w:val="825"/>
              </w:trPr>
              <w:tc>
                <w:tcPr>
                  <w:tcW w:w="2660" w:type="pct"/>
                  <w:gridSpan w:val="6"/>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85E70EA" w14:textId="77777777" w:rsidR="00971562" w:rsidRPr="00027CB7" w:rsidRDefault="00971562" w:rsidP="00971562">
                  <w:pPr>
                    <w:rPr>
                      <w:rFonts w:ascii="Arial" w:hAnsi="Arial" w:cs="Arial"/>
                      <w:b/>
                      <w:bCs/>
                      <w:sz w:val="21"/>
                      <w:szCs w:val="21"/>
                      <w:lang w:val="es-CO" w:eastAsia="es-CO"/>
                    </w:rPr>
                  </w:pPr>
                </w:p>
              </w:tc>
              <w:tc>
                <w:tcPr>
                  <w:tcW w:w="2340" w:type="pct"/>
                  <w:gridSpan w:val="3"/>
                  <w:vMerge/>
                  <w:tcBorders>
                    <w:top w:val="single" w:sz="4" w:space="0" w:color="auto"/>
                    <w:left w:val="single" w:sz="4" w:space="0" w:color="auto"/>
                    <w:bottom w:val="single" w:sz="4" w:space="0" w:color="000000"/>
                    <w:right w:val="single" w:sz="4" w:space="0" w:color="000000"/>
                  </w:tcBorders>
                  <w:shd w:val="clear" w:color="auto" w:fill="FFFFFF" w:themeFill="background1"/>
                  <w:vAlign w:val="center"/>
                  <w:hideMark/>
                </w:tcPr>
                <w:p w14:paraId="6A1EADE0" w14:textId="77777777" w:rsidR="00971562" w:rsidRPr="00027CB7" w:rsidRDefault="00971562" w:rsidP="00971562">
                  <w:pPr>
                    <w:rPr>
                      <w:rFonts w:ascii="Arial" w:hAnsi="Arial" w:cs="Arial"/>
                      <w:i/>
                      <w:iCs/>
                      <w:sz w:val="21"/>
                      <w:szCs w:val="21"/>
                      <w:lang w:val="es-CO" w:eastAsia="es-CO"/>
                    </w:rPr>
                  </w:pPr>
                </w:p>
              </w:tc>
            </w:tr>
            <w:tr w:rsidR="00EA08C0" w:rsidRPr="00027CB7" w14:paraId="64525D57" w14:textId="77777777" w:rsidTr="00BE3BA7">
              <w:trPr>
                <w:trHeight w:val="315"/>
              </w:trPr>
              <w:tc>
                <w:tcPr>
                  <w:tcW w:w="5000" w:type="pct"/>
                  <w:gridSpan w:val="9"/>
                  <w:tcBorders>
                    <w:top w:val="single" w:sz="4" w:space="0" w:color="auto"/>
                    <w:left w:val="single" w:sz="4" w:space="0" w:color="auto"/>
                    <w:bottom w:val="single" w:sz="4" w:space="0" w:color="auto"/>
                    <w:right w:val="single" w:sz="4" w:space="0" w:color="000000"/>
                  </w:tcBorders>
                  <w:shd w:val="clear" w:color="000000" w:fill="BFBFBF"/>
                  <w:vAlign w:val="center"/>
                  <w:hideMark/>
                </w:tcPr>
                <w:p w14:paraId="6EF2667B" w14:textId="77777777" w:rsidR="00971562" w:rsidRPr="00027CB7" w:rsidRDefault="00971562" w:rsidP="00971562">
                  <w:pPr>
                    <w:jc w:val="center"/>
                    <w:rPr>
                      <w:rFonts w:ascii="Arial" w:hAnsi="Arial" w:cs="Arial"/>
                      <w:b/>
                      <w:bCs/>
                      <w:sz w:val="21"/>
                      <w:szCs w:val="21"/>
                      <w:lang w:val="es-CO" w:eastAsia="es-CO"/>
                    </w:rPr>
                  </w:pPr>
                  <w:r w:rsidRPr="00027CB7">
                    <w:rPr>
                      <w:rFonts w:ascii="Arial" w:hAnsi="Arial" w:cs="Arial"/>
                      <w:b/>
                      <w:bCs/>
                      <w:sz w:val="21"/>
                      <w:szCs w:val="21"/>
                      <w:lang w:val="es-CO" w:eastAsia="es-CO"/>
                    </w:rPr>
                    <w:t>MODIFICACIONES CONTRACTUALES (OTROSÍ)</w:t>
                  </w:r>
                </w:p>
              </w:tc>
            </w:tr>
            <w:tr w:rsidR="00EA08C0" w:rsidRPr="00027CB7" w14:paraId="2DE20B15" w14:textId="77777777" w:rsidTr="002E16B3">
              <w:tblPrEx>
                <w:tblW w:w="9843" w:type="dxa"/>
                <w:tblCellMar>
                  <w:left w:w="70" w:type="dxa"/>
                  <w:right w:w="70" w:type="dxa"/>
                </w:tblCellMar>
                <w:tblPrExChange w:id="45" w:author="Camilo Silva Rojas" w:date="2025-09-29T14:13:00Z" w16du:dateUtc="2025-09-29T19:13:00Z">
                  <w:tblPrEx>
                    <w:tblW w:w="9843" w:type="dxa"/>
                    <w:tblCellMar>
                      <w:left w:w="70" w:type="dxa"/>
                      <w:right w:w="70" w:type="dxa"/>
                    </w:tblCellMar>
                  </w:tblPrEx>
                </w:tblPrExChange>
              </w:tblPrEx>
              <w:trPr>
                <w:trHeight w:val="360"/>
                <w:trPrChange w:id="46" w:author="Camilo Silva Rojas" w:date="2025-09-29T14:13:00Z" w16du:dateUtc="2025-09-29T19:13:00Z">
                  <w:trPr>
                    <w:trHeight w:val="360"/>
                  </w:trPr>
                </w:trPrChange>
              </w:trPr>
              <w:tc>
                <w:tcPr>
                  <w:tcW w:w="89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Change w:id="47" w:author="Camilo Silva Rojas" w:date="2025-09-29T14:13:00Z" w16du:dateUtc="2025-09-29T19:13:00Z">
                    <w:tcPr>
                      <w:tcW w:w="2192" w:type="pct"/>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tcPrChange>
                </w:tcPr>
                <w:p w14:paraId="46D3B8BC" w14:textId="77777777" w:rsidR="00971562" w:rsidRPr="00027CB7" w:rsidRDefault="00971562" w:rsidP="00971562">
                  <w:pPr>
                    <w:jc w:val="center"/>
                    <w:rPr>
                      <w:rFonts w:ascii="Arial" w:hAnsi="Arial" w:cs="Arial"/>
                      <w:b/>
                      <w:bCs/>
                      <w:sz w:val="21"/>
                      <w:szCs w:val="21"/>
                      <w:lang w:val="es-CO" w:eastAsia="es-CO"/>
                    </w:rPr>
                  </w:pPr>
                  <w:r w:rsidRPr="00027CB7">
                    <w:rPr>
                      <w:rFonts w:ascii="Arial" w:hAnsi="Arial" w:cs="Arial"/>
                      <w:b/>
                      <w:bCs/>
                      <w:sz w:val="21"/>
                      <w:szCs w:val="21"/>
                      <w:lang w:val="es-CO" w:eastAsia="es-CO"/>
                    </w:rPr>
                    <w:t>Número de la Modificación</w:t>
                  </w:r>
                </w:p>
              </w:tc>
              <w:tc>
                <w:tcPr>
                  <w:tcW w:w="721" w:type="pct"/>
                  <w:gridSpan w:val="3"/>
                  <w:tcBorders>
                    <w:top w:val="nil"/>
                    <w:left w:val="nil"/>
                    <w:bottom w:val="single" w:sz="4" w:space="0" w:color="auto"/>
                    <w:right w:val="single" w:sz="4" w:space="0" w:color="auto"/>
                  </w:tcBorders>
                  <w:shd w:val="clear" w:color="auto" w:fill="FFFFFF" w:themeFill="background1"/>
                  <w:vAlign w:val="center"/>
                  <w:hideMark/>
                  <w:tcPrChange w:id="48" w:author="Camilo Silva Rojas" w:date="2025-09-29T14:13:00Z" w16du:dateUtc="2025-09-29T19:13:00Z">
                    <w:tcPr>
                      <w:tcW w:w="468" w:type="pct"/>
                      <w:tcBorders>
                        <w:top w:val="nil"/>
                        <w:left w:val="nil"/>
                        <w:bottom w:val="single" w:sz="4" w:space="0" w:color="auto"/>
                        <w:right w:val="single" w:sz="4" w:space="0" w:color="auto"/>
                      </w:tcBorders>
                      <w:shd w:val="clear" w:color="auto" w:fill="FFFFFF" w:themeFill="background1"/>
                      <w:vAlign w:val="center"/>
                      <w:hideMark/>
                    </w:tcPr>
                  </w:tcPrChange>
                </w:tcPr>
                <w:p w14:paraId="4362CDE0" w14:textId="77777777" w:rsidR="00971562" w:rsidRPr="00027CB7" w:rsidRDefault="00971562" w:rsidP="00971562">
                  <w:pPr>
                    <w:jc w:val="center"/>
                    <w:rPr>
                      <w:rFonts w:ascii="Arial" w:hAnsi="Arial" w:cs="Arial"/>
                      <w:b/>
                      <w:bCs/>
                      <w:lang w:val="es-CO" w:eastAsia="es-CO"/>
                    </w:rPr>
                  </w:pPr>
                  <w:r w:rsidRPr="00027CB7">
                    <w:rPr>
                      <w:rFonts w:ascii="Arial" w:hAnsi="Arial" w:cs="Arial"/>
                      <w:b/>
                      <w:bCs/>
                      <w:lang w:val="es-CO" w:eastAsia="es-CO"/>
                    </w:rPr>
                    <w:t xml:space="preserve">Cláusula </w:t>
                  </w:r>
                  <w:proofErr w:type="spellStart"/>
                  <w:r w:rsidRPr="00027CB7">
                    <w:rPr>
                      <w:rFonts w:ascii="Arial" w:hAnsi="Arial" w:cs="Arial"/>
                      <w:b/>
                      <w:bCs/>
                      <w:lang w:val="es-CO" w:eastAsia="es-CO"/>
                    </w:rPr>
                    <w:t>Nº</w:t>
                  </w:r>
                  <w:proofErr w:type="spellEnd"/>
                  <w:r w:rsidRPr="00027CB7">
                    <w:rPr>
                      <w:rFonts w:ascii="Arial" w:hAnsi="Arial" w:cs="Arial"/>
                      <w:b/>
                      <w:bCs/>
                      <w:lang w:val="es-CO" w:eastAsia="es-CO"/>
                    </w:rPr>
                    <w:t xml:space="preserve">         </w:t>
                  </w:r>
                </w:p>
              </w:tc>
              <w:tc>
                <w:tcPr>
                  <w:tcW w:w="3385" w:type="pct"/>
                  <w:gridSpan w:val="5"/>
                  <w:tcBorders>
                    <w:top w:val="single" w:sz="4" w:space="0" w:color="auto"/>
                    <w:left w:val="nil"/>
                    <w:bottom w:val="single" w:sz="4" w:space="0" w:color="auto"/>
                    <w:right w:val="single" w:sz="4" w:space="0" w:color="000000"/>
                  </w:tcBorders>
                  <w:shd w:val="clear" w:color="auto" w:fill="FFFFFF" w:themeFill="background1"/>
                  <w:vAlign w:val="center"/>
                  <w:hideMark/>
                  <w:tcPrChange w:id="49" w:author="Camilo Silva Rojas" w:date="2025-09-29T14:13:00Z" w16du:dateUtc="2025-09-29T19:13:00Z">
                    <w:tcPr>
                      <w:tcW w:w="2340" w:type="pct"/>
                      <w:gridSpan w:val="5"/>
                      <w:tcBorders>
                        <w:top w:val="single" w:sz="4" w:space="0" w:color="auto"/>
                        <w:left w:val="nil"/>
                        <w:bottom w:val="single" w:sz="4" w:space="0" w:color="auto"/>
                        <w:right w:val="single" w:sz="4" w:space="0" w:color="000000"/>
                      </w:tcBorders>
                      <w:shd w:val="clear" w:color="auto" w:fill="FFFFFF" w:themeFill="background1"/>
                      <w:vAlign w:val="center"/>
                      <w:hideMark/>
                    </w:tcPr>
                  </w:tcPrChange>
                </w:tcPr>
                <w:p w14:paraId="4080F273" w14:textId="77777777" w:rsidR="00971562" w:rsidRPr="00027CB7" w:rsidRDefault="00971562" w:rsidP="00971562">
                  <w:pPr>
                    <w:jc w:val="center"/>
                    <w:rPr>
                      <w:rFonts w:ascii="Arial" w:hAnsi="Arial" w:cs="Arial"/>
                      <w:b/>
                      <w:bCs/>
                      <w:sz w:val="21"/>
                      <w:szCs w:val="21"/>
                      <w:lang w:val="es-CO" w:eastAsia="es-CO"/>
                    </w:rPr>
                  </w:pPr>
                  <w:r w:rsidRPr="00027CB7">
                    <w:rPr>
                      <w:rFonts w:ascii="Arial" w:hAnsi="Arial" w:cs="Arial"/>
                      <w:b/>
                      <w:bCs/>
                      <w:sz w:val="21"/>
                      <w:szCs w:val="21"/>
                      <w:lang w:val="es-CO" w:eastAsia="es-CO"/>
                    </w:rPr>
                    <w:t>Descripción</w:t>
                  </w:r>
                </w:p>
              </w:tc>
            </w:tr>
            <w:tr w:rsidR="00EA08C0" w:rsidRPr="00027CB7" w14:paraId="0C8F483A" w14:textId="77777777" w:rsidTr="002E16B3">
              <w:tblPrEx>
                <w:tblW w:w="9843" w:type="dxa"/>
                <w:tblCellMar>
                  <w:left w:w="70" w:type="dxa"/>
                  <w:right w:w="70" w:type="dxa"/>
                </w:tblCellMar>
                <w:tblPrExChange w:id="50" w:author="Camilo Silva Rojas" w:date="2025-09-29T14:13:00Z" w16du:dateUtc="2025-09-29T19:13:00Z">
                  <w:tblPrEx>
                    <w:tblW w:w="9843" w:type="dxa"/>
                    <w:tblCellMar>
                      <w:left w:w="70" w:type="dxa"/>
                      <w:right w:w="70" w:type="dxa"/>
                    </w:tblCellMar>
                  </w:tblPrEx>
                </w:tblPrExChange>
              </w:tblPrEx>
              <w:trPr>
                <w:trHeight w:val="283"/>
                <w:trPrChange w:id="51" w:author="Camilo Silva Rojas" w:date="2025-09-29T14:13:00Z" w16du:dateUtc="2025-09-29T19:13:00Z">
                  <w:trPr>
                    <w:trHeight w:val="283"/>
                  </w:trPr>
                </w:trPrChange>
              </w:trPr>
              <w:tc>
                <w:tcPr>
                  <w:tcW w:w="89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Change w:id="52" w:author="Camilo Silva Rojas" w:date="2025-09-29T14:13:00Z" w16du:dateUtc="2025-09-29T19:13:00Z">
                    <w:tcPr>
                      <w:tcW w:w="2192" w:type="pct"/>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14:paraId="53CFEE48" w14:textId="3CC4381A" w:rsidR="00971562" w:rsidRPr="00C57DC3" w:rsidRDefault="007C3B5C" w:rsidP="00BE484F">
                  <w:pPr>
                    <w:pStyle w:val="Prrafodelista"/>
                    <w:numPr>
                      <w:ilvl w:val="0"/>
                      <w:numId w:val="5"/>
                    </w:numPr>
                    <w:ind w:left="417"/>
                    <w:rPr>
                      <w:rFonts w:ascii="Arial" w:hAnsi="Arial" w:cs="Arial"/>
                      <w:sz w:val="21"/>
                      <w:szCs w:val="21"/>
                      <w:lang w:val="es-CO" w:eastAsia="es-CO"/>
                    </w:rPr>
                  </w:pPr>
                  <w:r>
                    <w:rPr>
                      <w:rFonts w:ascii="Arial" w:hAnsi="Arial" w:cs="Arial"/>
                      <w:sz w:val="21"/>
                      <w:szCs w:val="21"/>
                      <w:lang w:val="es-CO" w:eastAsia="es-CO"/>
                    </w:rPr>
                    <w:t>Aclaratorio No</w:t>
                  </w:r>
                  <w:r w:rsidR="00F62C6B">
                    <w:rPr>
                      <w:rFonts w:ascii="Arial" w:hAnsi="Arial" w:cs="Arial"/>
                      <w:sz w:val="21"/>
                      <w:szCs w:val="21"/>
                      <w:lang w:val="es-CO" w:eastAsia="es-CO"/>
                    </w:rPr>
                    <w:t>.</w:t>
                  </w:r>
                  <w:r>
                    <w:rPr>
                      <w:rFonts w:ascii="Arial" w:hAnsi="Arial" w:cs="Arial"/>
                      <w:sz w:val="21"/>
                      <w:szCs w:val="21"/>
                      <w:lang w:val="es-CO" w:eastAsia="es-CO"/>
                    </w:rPr>
                    <w:t xml:space="preserve">1 </w:t>
                  </w:r>
                </w:p>
              </w:tc>
              <w:tc>
                <w:tcPr>
                  <w:tcW w:w="721" w:type="pct"/>
                  <w:gridSpan w:val="3"/>
                  <w:tcBorders>
                    <w:top w:val="nil"/>
                    <w:left w:val="nil"/>
                    <w:bottom w:val="single" w:sz="4" w:space="0" w:color="auto"/>
                    <w:right w:val="single" w:sz="4" w:space="0" w:color="auto"/>
                  </w:tcBorders>
                  <w:shd w:val="clear" w:color="auto" w:fill="FFFFFF" w:themeFill="background1"/>
                  <w:vAlign w:val="center"/>
                  <w:tcPrChange w:id="53" w:author="Camilo Silva Rojas" w:date="2025-09-29T14:13:00Z" w16du:dateUtc="2025-09-29T19:13:00Z">
                    <w:tcPr>
                      <w:tcW w:w="468" w:type="pct"/>
                      <w:tcBorders>
                        <w:top w:val="nil"/>
                        <w:left w:val="nil"/>
                        <w:bottom w:val="single" w:sz="4" w:space="0" w:color="auto"/>
                        <w:right w:val="single" w:sz="4" w:space="0" w:color="auto"/>
                      </w:tcBorders>
                      <w:shd w:val="clear" w:color="auto" w:fill="FFFFFF" w:themeFill="background1"/>
                      <w:vAlign w:val="center"/>
                    </w:tcPr>
                  </w:tcPrChange>
                </w:tcPr>
                <w:p w14:paraId="6AF52F33" w14:textId="19D27C15" w:rsidR="00971562" w:rsidRPr="009C30CD" w:rsidRDefault="00F62C6B" w:rsidP="00971562">
                  <w:pPr>
                    <w:jc w:val="both"/>
                    <w:rPr>
                      <w:rFonts w:ascii="Arial" w:hAnsi="Arial" w:cs="Arial"/>
                      <w:bCs/>
                      <w:sz w:val="21"/>
                      <w:szCs w:val="21"/>
                      <w:lang w:val="es-CO" w:eastAsia="es-CO"/>
                    </w:rPr>
                  </w:pPr>
                  <w:r w:rsidRPr="00F27993">
                    <w:rPr>
                      <w:rFonts w:ascii="Arial" w:hAnsi="Arial" w:cs="Arial"/>
                      <w:b/>
                      <w:sz w:val="21"/>
                      <w:szCs w:val="21"/>
                      <w:lang w:val="es-CO" w:eastAsia="es-CO"/>
                    </w:rPr>
                    <w:t>CLÁUSULA PRIMERA.</w:t>
                  </w:r>
                  <w:r>
                    <w:rPr>
                      <w:rFonts w:ascii="Arial" w:hAnsi="Arial" w:cs="Arial"/>
                      <w:b/>
                      <w:sz w:val="21"/>
                      <w:szCs w:val="21"/>
                      <w:lang w:val="es-CO" w:eastAsia="es-CO"/>
                    </w:rPr>
                    <w:t>-</w:t>
                  </w:r>
                </w:p>
              </w:tc>
              <w:tc>
                <w:tcPr>
                  <w:tcW w:w="3385" w:type="pct"/>
                  <w:gridSpan w:val="5"/>
                  <w:tcBorders>
                    <w:top w:val="single" w:sz="4" w:space="0" w:color="auto"/>
                    <w:left w:val="nil"/>
                    <w:bottom w:val="single" w:sz="4" w:space="0" w:color="auto"/>
                    <w:right w:val="single" w:sz="4" w:space="0" w:color="000000"/>
                  </w:tcBorders>
                  <w:shd w:val="clear" w:color="auto" w:fill="FFFFFF" w:themeFill="background1"/>
                  <w:tcPrChange w:id="54" w:author="Camilo Silva Rojas" w:date="2025-09-29T14:13:00Z" w16du:dateUtc="2025-09-29T19:13:00Z">
                    <w:tcPr>
                      <w:tcW w:w="2340" w:type="pct"/>
                      <w:gridSpan w:val="5"/>
                      <w:tcBorders>
                        <w:top w:val="single" w:sz="4" w:space="0" w:color="auto"/>
                        <w:left w:val="nil"/>
                        <w:bottom w:val="single" w:sz="4" w:space="0" w:color="auto"/>
                        <w:right w:val="single" w:sz="4" w:space="0" w:color="000000"/>
                      </w:tcBorders>
                      <w:shd w:val="clear" w:color="auto" w:fill="FFFFFF" w:themeFill="background1"/>
                    </w:tcPr>
                  </w:tcPrChange>
                </w:tcPr>
                <w:p w14:paraId="3BF15EE8" w14:textId="3D8B0884" w:rsidR="002D1A77" w:rsidRPr="002D1A77" w:rsidRDefault="002D1A77" w:rsidP="0005469F">
                  <w:pPr>
                    <w:jc w:val="both"/>
                    <w:rPr>
                      <w:rFonts w:ascii="Arial" w:hAnsi="Arial" w:cs="Arial"/>
                      <w:bCs/>
                      <w:sz w:val="21"/>
                      <w:szCs w:val="21"/>
                      <w:lang w:val="es-CO" w:eastAsia="es-CO"/>
                    </w:rPr>
                  </w:pPr>
                  <w:r w:rsidRPr="00F27993">
                    <w:rPr>
                      <w:rFonts w:ascii="Arial" w:hAnsi="Arial" w:cs="Arial"/>
                      <w:b/>
                      <w:sz w:val="21"/>
                      <w:szCs w:val="21"/>
                      <w:lang w:val="es-CO" w:eastAsia="es-CO"/>
                    </w:rPr>
                    <w:t>ACLARAR a la Cláusula Segunda</w:t>
                  </w:r>
                  <w:r w:rsidRPr="002D1A77">
                    <w:rPr>
                      <w:rFonts w:ascii="Arial" w:hAnsi="Arial" w:cs="Arial"/>
                      <w:bCs/>
                      <w:sz w:val="21"/>
                      <w:szCs w:val="21"/>
                      <w:lang w:val="es-CO" w:eastAsia="es-CO"/>
                    </w:rPr>
                    <w:t xml:space="preserve"> – Objeto, la cual quedará así:</w:t>
                  </w:r>
                </w:p>
                <w:p w14:paraId="5B2098B5" w14:textId="0EBFCBA0" w:rsidR="00C57DC3" w:rsidRPr="009C30CD" w:rsidRDefault="002D1A77" w:rsidP="001E4BEB">
                  <w:pPr>
                    <w:jc w:val="both"/>
                    <w:rPr>
                      <w:rFonts w:ascii="Arial" w:hAnsi="Arial" w:cs="Arial"/>
                      <w:bCs/>
                      <w:sz w:val="21"/>
                      <w:szCs w:val="21"/>
                      <w:lang w:val="es-CO" w:eastAsia="es-CO"/>
                    </w:rPr>
                  </w:pPr>
                  <w:r w:rsidRPr="002D1A77">
                    <w:rPr>
                      <w:rFonts w:ascii="Arial" w:hAnsi="Arial" w:cs="Arial"/>
                      <w:bCs/>
                      <w:sz w:val="21"/>
                      <w:szCs w:val="21"/>
                      <w:lang w:val="es-CO" w:eastAsia="es-CO"/>
                    </w:rPr>
                    <w:t>“CLÁUSULA SEGUNDA -</w:t>
                  </w:r>
                  <w:r w:rsidR="001E4BEB">
                    <w:rPr>
                      <w:rFonts w:ascii="Arial" w:hAnsi="Arial" w:cs="Arial"/>
                      <w:bCs/>
                      <w:sz w:val="21"/>
                      <w:szCs w:val="21"/>
                      <w:lang w:val="es-CO" w:eastAsia="es-CO"/>
                    </w:rPr>
                    <w:t xml:space="preserve"> </w:t>
                  </w:r>
                  <w:r w:rsidRPr="002D1A77">
                    <w:rPr>
                      <w:rFonts w:ascii="Arial" w:hAnsi="Arial" w:cs="Arial"/>
                      <w:bCs/>
                      <w:sz w:val="21"/>
                      <w:szCs w:val="21"/>
                      <w:lang w:val="es-CO" w:eastAsia="es-CO"/>
                    </w:rPr>
                    <w:t>OBJETO - El objeto del contrato es: REALIZAR EL MEJORAMIENTO</w:t>
                  </w:r>
                  <w:r w:rsidR="001E4BEB">
                    <w:rPr>
                      <w:rFonts w:ascii="Arial" w:hAnsi="Arial" w:cs="Arial"/>
                      <w:bCs/>
                      <w:sz w:val="21"/>
                      <w:szCs w:val="21"/>
                      <w:lang w:val="es-CO" w:eastAsia="es-CO"/>
                    </w:rPr>
                    <w:t xml:space="preserve"> </w:t>
                  </w:r>
                  <w:r w:rsidRPr="002D1A77">
                    <w:rPr>
                      <w:rFonts w:ascii="Arial" w:hAnsi="Arial" w:cs="Arial"/>
                      <w:bCs/>
                      <w:sz w:val="21"/>
                      <w:szCs w:val="21"/>
                      <w:lang w:val="es-CO" w:eastAsia="es-CO"/>
                    </w:rPr>
                    <w:t>DE PISTA, CALLES DE RODAJE, FRANJAS DE SEGURIDAD, CANALES E</w:t>
                  </w:r>
                  <w:r w:rsidR="001E4BEB">
                    <w:rPr>
                      <w:rFonts w:ascii="Arial" w:hAnsi="Arial" w:cs="Arial"/>
                      <w:bCs/>
                      <w:sz w:val="21"/>
                      <w:szCs w:val="21"/>
                      <w:lang w:val="es-CO" w:eastAsia="es-CO"/>
                    </w:rPr>
                    <w:t xml:space="preserve"> </w:t>
                  </w:r>
                  <w:r w:rsidRPr="002D1A77">
                    <w:rPr>
                      <w:rFonts w:ascii="Arial" w:hAnsi="Arial" w:cs="Arial"/>
                      <w:bCs/>
                      <w:sz w:val="21"/>
                      <w:szCs w:val="21"/>
                      <w:lang w:val="es-CO" w:eastAsia="es-CO"/>
                    </w:rPr>
                    <w:t>INFRAESTRUCTURA COMPLEMENTARIA, INCLUYE SUMINISTRO E INSTALACIÓN DE</w:t>
                  </w:r>
                  <w:r w:rsidR="001E4BEB">
                    <w:rPr>
                      <w:rFonts w:ascii="Arial" w:hAnsi="Arial" w:cs="Arial"/>
                      <w:bCs/>
                      <w:sz w:val="21"/>
                      <w:szCs w:val="21"/>
                      <w:lang w:val="es-CO" w:eastAsia="es-CO"/>
                    </w:rPr>
                    <w:t xml:space="preserve"> </w:t>
                  </w:r>
                  <w:r w:rsidRPr="002D1A77">
                    <w:rPr>
                      <w:rFonts w:ascii="Arial" w:hAnsi="Arial" w:cs="Arial"/>
                      <w:bCs/>
                      <w:sz w:val="21"/>
                      <w:szCs w:val="21"/>
                      <w:lang w:val="es-CO" w:eastAsia="es-CO"/>
                    </w:rPr>
                    <w:t>AYUDAS VISUALES AEROPUERTO SANTIAGO VILA DE FLANDES (</w:t>
                  </w:r>
                  <w:commentRangeStart w:id="55"/>
                  <w:r w:rsidRPr="002D1A77">
                    <w:rPr>
                      <w:rFonts w:ascii="Arial" w:hAnsi="Arial" w:cs="Arial"/>
                      <w:bCs/>
                      <w:sz w:val="21"/>
                      <w:szCs w:val="21"/>
                      <w:lang w:val="es-CO" w:eastAsia="es-CO"/>
                    </w:rPr>
                    <w:t>VF).”</w:t>
                  </w:r>
                  <w:commentRangeEnd w:id="55"/>
                  <w:r w:rsidR="003B555B">
                    <w:rPr>
                      <w:rStyle w:val="Refdecomentario"/>
                    </w:rPr>
                    <w:commentReference w:id="55"/>
                  </w:r>
                </w:p>
              </w:tc>
            </w:tr>
            <w:tr w:rsidR="00FE406B" w:rsidRPr="00027CB7" w14:paraId="3378202C" w14:textId="77777777" w:rsidTr="002E16B3">
              <w:tblPrEx>
                <w:tblW w:w="9843" w:type="dxa"/>
                <w:tblCellMar>
                  <w:left w:w="70" w:type="dxa"/>
                  <w:right w:w="70" w:type="dxa"/>
                </w:tblCellMar>
                <w:tblPrExChange w:id="56" w:author="Camilo Silva Rojas" w:date="2025-09-29T14:13:00Z" w16du:dateUtc="2025-09-29T19:13:00Z">
                  <w:tblPrEx>
                    <w:tblW w:w="9843" w:type="dxa"/>
                    <w:tblCellMar>
                      <w:left w:w="70" w:type="dxa"/>
                      <w:right w:w="70" w:type="dxa"/>
                    </w:tblCellMar>
                  </w:tblPrEx>
                </w:tblPrExChange>
              </w:tblPrEx>
              <w:trPr>
                <w:trHeight w:val="283"/>
                <w:trPrChange w:id="57" w:author="Camilo Silva Rojas" w:date="2025-09-29T14:13:00Z" w16du:dateUtc="2025-09-29T19:13:00Z">
                  <w:trPr>
                    <w:trHeight w:val="283"/>
                  </w:trPr>
                </w:trPrChange>
              </w:trPr>
              <w:tc>
                <w:tcPr>
                  <w:tcW w:w="89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Change w:id="58" w:author="Camilo Silva Rojas" w:date="2025-09-29T14:13:00Z" w16du:dateUtc="2025-09-29T19:13:00Z">
                    <w:tcPr>
                      <w:tcW w:w="2192" w:type="pct"/>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14:paraId="166810FD" w14:textId="47E02176" w:rsidR="00FE406B" w:rsidRDefault="00FE406B" w:rsidP="00BE484F">
                  <w:pPr>
                    <w:pStyle w:val="Prrafodelista"/>
                    <w:numPr>
                      <w:ilvl w:val="0"/>
                      <w:numId w:val="5"/>
                    </w:numPr>
                    <w:ind w:left="417"/>
                    <w:rPr>
                      <w:rFonts w:ascii="Arial" w:hAnsi="Arial" w:cs="Arial"/>
                      <w:sz w:val="21"/>
                      <w:szCs w:val="21"/>
                      <w:lang w:val="es-CO" w:eastAsia="es-CO"/>
                    </w:rPr>
                  </w:pPr>
                  <w:r>
                    <w:rPr>
                      <w:rFonts w:ascii="Arial" w:hAnsi="Arial" w:cs="Arial"/>
                      <w:sz w:val="21"/>
                      <w:szCs w:val="21"/>
                      <w:lang w:val="es-CO" w:eastAsia="es-CO"/>
                    </w:rPr>
                    <w:t>Modificatorio No.2</w:t>
                  </w:r>
                </w:p>
              </w:tc>
              <w:tc>
                <w:tcPr>
                  <w:tcW w:w="721" w:type="pct"/>
                  <w:gridSpan w:val="3"/>
                  <w:tcBorders>
                    <w:top w:val="nil"/>
                    <w:left w:val="nil"/>
                    <w:bottom w:val="single" w:sz="4" w:space="0" w:color="auto"/>
                    <w:right w:val="single" w:sz="4" w:space="0" w:color="auto"/>
                  </w:tcBorders>
                  <w:shd w:val="clear" w:color="auto" w:fill="FFFFFF" w:themeFill="background1"/>
                  <w:vAlign w:val="center"/>
                  <w:tcPrChange w:id="59" w:author="Camilo Silva Rojas" w:date="2025-09-29T14:13:00Z" w16du:dateUtc="2025-09-29T19:13:00Z">
                    <w:tcPr>
                      <w:tcW w:w="468" w:type="pct"/>
                      <w:tcBorders>
                        <w:top w:val="nil"/>
                        <w:left w:val="nil"/>
                        <w:bottom w:val="single" w:sz="4" w:space="0" w:color="auto"/>
                        <w:right w:val="single" w:sz="4" w:space="0" w:color="auto"/>
                      </w:tcBorders>
                      <w:shd w:val="clear" w:color="auto" w:fill="FFFFFF" w:themeFill="background1"/>
                      <w:vAlign w:val="center"/>
                    </w:tcPr>
                  </w:tcPrChange>
                </w:tcPr>
                <w:p w14:paraId="31607747" w14:textId="4AE13EB4" w:rsidR="00FE406B" w:rsidRPr="00736FF7" w:rsidRDefault="00736FF7" w:rsidP="00971562">
                  <w:pPr>
                    <w:jc w:val="both"/>
                    <w:rPr>
                      <w:rFonts w:ascii="Arial" w:hAnsi="Arial" w:cs="Arial"/>
                      <w:b/>
                      <w:sz w:val="21"/>
                      <w:szCs w:val="21"/>
                      <w:lang w:val="es-CO" w:eastAsia="es-CO"/>
                    </w:rPr>
                  </w:pPr>
                  <w:commentRangeStart w:id="60"/>
                  <w:r w:rsidRPr="00736FF7">
                    <w:rPr>
                      <w:rFonts w:ascii="Arial" w:hAnsi="Arial" w:cs="Arial"/>
                      <w:b/>
                      <w:sz w:val="21"/>
                      <w:szCs w:val="21"/>
                      <w:lang w:val="es-CO" w:eastAsia="es-CO"/>
                    </w:rPr>
                    <w:t>CLÁUSULA PRIMERA.-</w:t>
                  </w:r>
                  <w:commentRangeEnd w:id="60"/>
                  <w:r w:rsidR="00726873">
                    <w:rPr>
                      <w:rStyle w:val="Refdecomentario"/>
                    </w:rPr>
                    <w:commentReference w:id="60"/>
                  </w:r>
                </w:p>
              </w:tc>
              <w:tc>
                <w:tcPr>
                  <w:tcW w:w="3385" w:type="pct"/>
                  <w:gridSpan w:val="5"/>
                  <w:tcBorders>
                    <w:top w:val="single" w:sz="4" w:space="0" w:color="auto"/>
                    <w:left w:val="nil"/>
                    <w:bottom w:val="single" w:sz="4" w:space="0" w:color="auto"/>
                    <w:right w:val="single" w:sz="4" w:space="0" w:color="000000"/>
                  </w:tcBorders>
                  <w:shd w:val="clear" w:color="auto" w:fill="FFFFFF" w:themeFill="background1"/>
                  <w:tcPrChange w:id="61" w:author="Camilo Silva Rojas" w:date="2025-09-29T14:13:00Z" w16du:dateUtc="2025-09-29T19:13:00Z">
                    <w:tcPr>
                      <w:tcW w:w="2340" w:type="pct"/>
                      <w:gridSpan w:val="5"/>
                      <w:tcBorders>
                        <w:top w:val="single" w:sz="4" w:space="0" w:color="auto"/>
                        <w:left w:val="nil"/>
                        <w:bottom w:val="single" w:sz="4" w:space="0" w:color="auto"/>
                        <w:right w:val="single" w:sz="4" w:space="0" w:color="000000"/>
                      </w:tcBorders>
                      <w:shd w:val="clear" w:color="auto" w:fill="FFFFFF" w:themeFill="background1"/>
                    </w:tcPr>
                  </w:tcPrChange>
                </w:tcPr>
                <w:p w14:paraId="767B4B57" w14:textId="23F757E8" w:rsidR="00AB020C" w:rsidRPr="002E16B3" w:rsidRDefault="002E16B3">
                  <w:pPr>
                    <w:jc w:val="both"/>
                    <w:rPr>
                      <w:rFonts w:ascii="Arial" w:hAnsi="Arial" w:cs="Arial"/>
                      <w:sz w:val="21"/>
                      <w:szCs w:val="21"/>
                      <w:rPrChange w:id="62" w:author="Camilo Silva Rojas" w:date="2025-09-29T14:14:00Z" w16du:dateUtc="2025-09-29T19:14:00Z">
                        <w:rPr/>
                      </w:rPrChange>
                    </w:rPr>
                    <w:pPrChange w:id="63" w:author="Camilo Silva Rojas" w:date="2025-09-29T14:14:00Z" w16du:dateUtc="2025-09-29T19:14:00Z">
                      <w:pPr/>
                    </w:pPrChange>
                  </w:pPr>
                  <w:ins w:id="64" w:author="Camilo Silva Rojas" w:date="2025-09-29T14:14:00Z" w16du:dateUtc="2025-09-29T19:14:00Z">
                    <w:r>
                      <w:rPr>
                        <w:rFonts w:ascii="Arial" w:hAnsi="Arial" w:cs="Arial"/>
                        <w:sz w:val="21"/>
                        <w:szCs w:val="21"/>
                      </w:rPr>
                      <w:t xml:space="preserve">Balance de mayores y menores cantidades e </w:t>
                    </w:r>
                  </w:ins>
                  <w:r w:rsidR="00C042DC" w:rsidRPr="002E16B3">
                    <w:rPr>
                      <w:rFonts w:ascii="Arial" w:hAnsi="Arial" w:cs="Arial"/>
                      <w:sz w:val="21"/>
                      <w:szCs w:val="21"/>
                      <w:rPrChange w:id="65" w:author="Camilo Silva Rojas" w:date="2025-09-29T14:14:00Z" w16du:dateUtc="2025-09-29T19:14:00Z">
                        <w:rPr/>
                      </w:rPrChange>
                    </w:rPr>
                    <w:t>Inclu</w:t>
                  </w:r>
                  <w:del w:id="66" w:author="Camilo Silva Rojas" w:date="2025-09-29T14:14:00Z" w16du:dateUtc="2025-09-29T19:14:00Z">
                    <w:r w:rsidR="00C042DC" w:rsidRPr="002E16B3" w:rsidDel="002E16B3">
                      <w:rPr>
                        <w:rFonts w:ascii="Arial" w:hAnsi="Arial" w:cs="Arial"/>
                        <w:sz w:val="21"/>
                        <w:szCs w:val="21"/>
                        <w:rPrChange w:id="67" w:author="Camilo Silva Rojas" w:date="2025-09-29T14:14:00Z" w16du:dateUtc="2025-09-29T19:14:00Z">
                          <w:rPr/>
                        </w:rPrChange>
                      </w:rPr>
                      <w:delText>i</w:delText>
                    </w:r>
                  </w:del>
                  <w:ins w:id="68" w:author="Camilo Silva Rojas" w:date="2025-09-29T14:14:00Z" w16du:dateUtc="2025-09-29T19:14:00Z">
                    <w:r>
                      <w:rPr>
                        <w:rFonts w:ascii="Arial" w:hAnsi="Arial" w:cs="Arial"/>
                        <w:sz w:val="21"/>
                        <w:szCs w:val="21"/>
                      </w:rPr>
                      <w:t>sión de ocho</w:t>
                    </w:r>
                  </w:ins>
                  <w:del w:id="69" w:author="Camilo Silva Rojas" w:date="2025-09-29T14:14:00Z" w16du:dateUtc="2025-09-29T19:14:00Z">
                    <w:r w:rsidR="00C042DC" w:rsidRPr="002E16B3" w:rsidDel="002E16B3">
                      <w:rPr>
                        <w:rFonts w:ascii="Arial" w:hAnsi="Arial" w:cs="Arial"/>
                        <w:sz w:val="21"/>
                        <w:szCs w:val="21"/>
                        <w:rPrChange w:id="70" w:author="Camilo Silva Rojas" w:date="2025-09-29T14:14:00Z" w16du:dateUtc="2025-09-29T19:14:00Z">
                          <w:rPr/>
                        </w:rPrChange>
                      </w:rPr>
                      <w:delText>r</w:delText>
                    </w:r>
                  </w:del>
                  <w:r w:rsidR="00C042DC" w:rsidRPr="002E16B3">
                    <w:rPr>
                      <w:rFonts w:ascii="Arial" w:hAnsi="Arial" w:cs="Arial"/>
                      <w:sz w:val="21"/>
                      <w:szCs w:val="21"/>
                      <w:rPrChange w:id="71" w:author="Camilo Silva Rojas" w:date="2025-09-29T14:14:00Z" w16du:dateUtc="2025-09-29T19:14:00Z">
                        <w:rPr/>
                      </w:rPrChange>
                    </w:rPr>
                    <w:t xml:space="preserve"> </w:t>
                  </w:r>
                  <w:ins w:id="72" w:author="Camilo Silva Rojas" w:date="2025-09-29T14:14:00Z" w16du:dateUtc="2025-09-29T19:14:00Z">
                    <w:r>
                      <w:rPr>
                        <w:rFonts w:ascii="Arial" w:hAnsi="Arial" w:cs="Arial"/>
                        <w:sz w:val="21"/>
                        <w:szCs w:val="21"/>
                      </w:rPr>
                      <w:t>(</w:t>
                    </w:r>
                  </w:ins>
                  <w:r w:rsidR="00C042DC" w:rsidRPr="002E16B3">
                    <w:rPr>
                      <w:rFonts w:ascii="Arial" w:hAnsi="Arial" w:cs="Arial"/>
                      <w:sz w:val="21"/>
                      <w:szCs w:val="21"/>
                      <w:rPrChange w:id="73" w:author="Camilo Silva Rojas" w:date="2025-09-29T14:14:00Z" w16du:dateUtc="2025-09-29T19:14:00Z">
                        <w:rPr/>
                      </w:rPrChange>
                    </w:rPr>
                    <w:t>8</w:t>
                  </w:r>
                  <w:ins w:id="74" w:author="Camilo Silva Rojas" w:date="2025-09-29T14:14:00Z" w16du:dateUtc="2025-09-29T19:14:00Z">
                    <w:r>
                      <w:rPr>
                        <w:rFonts w:ascii="Arial" w:hAnsi="Arial" w:cs="Arial"/>
                        <w:sz w:val="21"/>
                        <w:szCs w:val="21"/>
                      </w:rPr>
                      <w:t>)</w:t>
                    </w:r>
                  </w:ins>
                  <w:r w:rsidR="00C042DC" w:rsidRPr="002E16B3">
                    <w:rPr>
                      <w:rFonts w:ascii="Arial" w:hAnsi="Arial" w:cs="Arial"/>
                      <w:sz w:val="21"/>
                      <w:szCs w:val="21"/>
                      <w:rPrChange w:id="75" w:author="Camilo Silva Rojas" w:date="2025-09-29T14:14:00Z" w16du:dateUtc="2025-09-29T19:14:00Z">
                        <w:rPr/>
                      </w:rPrChange>
                    </w:rPr>
                    <w:t xml:space="preserve"> ítems no previstos (NP) en la ejecución del contrato de Obra número 23001258 H4 de 2023, los cuales se relacionan a continuación:</w:t>
                  </w:r>
                </w:p>
                <w:p w14:paraId="53A5590D" w14:textId="77777777" w:rsidR="00AB020C" w:rsidRDefault="00AB020C"/>
                <w:tbl>
                  <w:tblPr>
                    <w:tblW w:w="6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76" w:author="Camilo Silva Rojas" w:date="2025-09-29T14:14:00Z" w16du:dateUtc="2025-09-29T19:14:00Z">
                      <w:tblPr>
                        <w:tblW w:w="4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649"/>
                    <w:gridCol w:w="5138"/>
                    <w:gridCol w:w="799"/>
                    <w:tblGridChange w:id="77">
                      <w:tblGrid>
                        <w:gridCol w:w="446"/>
                        <w:gridCol w:w="203"/>
                        <w:gridCol w:w="3205"/>
                        <w:gridCol w:w="601"/>
                        <w:gridCol w:w="1332"/>
                        <w:gridCol w:w="799"/>
                      </w:tblGrid>
                    </w:tblGridChange>
                  </w:tblGrid>
                  <w:tr w:rsidR="00CD52AC" w:rsidRPr="00F603F7" w14:paraId="6074CD7B" w14:textId="77777777" w:rsidTr="002E16B3">
                    <w:trPr>
                      <w:trHeight w:val="264"/>
                      <w:jc w:val="center"/>
                      <w:trPrChange w:id="78" w:author="Camilo Silva Rojas" w:date="2025-09-29T14:14:00Z" w16du:dateUtc="2025-09-29T19:14:00Z">
                        <w:trPr>
                          <w:gridAfter w:val="0"/>
                          <w:trHeight w:val="264"/>
                          <w:jc w:val="center"/>
                        </w:trPr>
                      </w:trPrChange>
                    </w:trPr>
                    <w:tc>
                      <w:tcPr>
                        <w:tcW w:w="649" w:type="dxa"/>
                        <w:shd w:val="clear" w:color="auto" w:fill="D9D9D9" w:themeFill="background1" w:themeFillShade="D9"/>
                        <w:noWrap/>
                        <w:vAlign w:val="center"/>
                        <w:hideMark/>
                        <w:tcPrChange w:id="79" w:author="Camilo Silva Rojas" w:date="2025-09-29T14:14:00Z" w16du:dateUtc="2025-09-29T19:14:00Z">
                          <w:tcPr>
                            <w:tcW w:w="446" w:type="dxa"/>
                            <w:shd w:val="clear" w:color="auto" w:fill="D9D9D9" w:themeFill="background1" w:themeFillShade="D9"/>
                            <w:noWrap/>
                            <w:vAlign w:val="center"/>
                            <w:hideMark/>
                          </w:tcPr>
                        </w:tcPrChange>
                      </w:tcPr>
                      <w:p w14:paraId="1AC3E9D3" w14:textId="77777777" w:rsidR="00CD52AC" w:rsidRPr="002E16B3" w:rsidRDefault="00CD52AC" w:rsidP="00CD52AC">
                        <w:pPr>
                          <w:jc w:val="both"/>
                          <w:outlineLvl w:val="0"/>
                          <w:rPr>
                            <w:rFonts w:ascii="Arial" w:hAnsi="Arial" w:cs="Arial"/>
                            <w:sz w:val="15"/>
                            <w:szCs w:val="15"/>
                            <w:lang w:eastAsia="es-CO"/>
                            <w:rPrChange w:id="80" w:author="Camilo Silva Rojas" w:date="2025-09-29T14:14:00Z" w16du:dateUtc="2025-09-29T19:14:00Z">
                              <w:rPr>
                                <w:rFonts w:ascii="Arial" w:hAnsi="Arial" w:cs="Arial"/>
                                <w:sz w:val="12"/>
                                <w:szCs w:val="12"/>
                                <w:lang w:eastAsia="es-CO"/>
                              </w:rPr>
                            </w:rPrChange>
                          </w:rPr>
                        </w:pPr>
                        <w:r w:rsidRPr="002E16B3">
                          <w:rPr>
                            <w:rFonts w:ascii="Arial" w:hAnsi="Arial" w:cs="Arial"/>
                            <w:sz w:val="15"/>
                            <w:szCs w:val="15"/>
                            <w:lang w:eastAsia="es-CO"/>
                            <w:rPrChange w:id="81" w:author="Camilo Silva Rojas" w:date="2025-09-29T14:14:00Z" w16du:dateUtc="2025-09-29T19:14:00Z">
                              <w:rPr>
                                <w:rFonts w:ascii="Arial" w:hAnsi="Arial" w:cs="Arial"/>
                                <w:sz w:val="12"/>
                                <w:szCs w:val="12"/>
                                <w:lang w:eastAsia="es-CO"/>
                              </w:rPr>
                            </w:rPrChange>
                          </w:rPr>
                          <w:t>ITEM</w:t>
                        </w:r>
                      </w:p>
                    </w:tc>
                    <w:tc>
                      <w:tcPr>
                        <w:tcW w:w="5138" w:type="dxa"/>
                        <w:shd w:val="clear" w:color="auto" w:fill="D9D9D9" w:themeFill="background1" w:themeFillShade="D9"/>
                        <w:vAlign w:val="center"/>
                        <w:hideMark/>
                        <w:tcPrChange w:id="82" w:author="Camilo Silva Rojas" w:date="2025-09-29T14:14:00Z" w16du:dateUtc="2025-09-29T19:14:00Z">
                          <w:tcPr>
                            <w:tcW w:w="3513" w:type="dxa"/>
                            <w:gridSpan w:val="2"/>
                            <w:shd w:val="clear" w:color="auto" w:fill="D9D9D9" w:themeFill="background1" w:themeFillShade="D9"/>
                            <w:vAlign w:val="center"/>
                            <w:hideMark/>
                          </w:tcPr>
                        </w:tcPrChange>
                      </w:tcPr>
                      <w:p w14:paraId="68EE0B35" w14:textId="77777777" w:rsidR="00CD52AC" w:rsidRPr="002E16B3" w:rsidRDefault="00CD52AC" w:rsidP="00CD52AC">
                        <w:pPr>
                          <w:jc w:val="both"/>
                          <w:outlineLvl w:val="0"/>
                          <w:rPr>
                            <w:rFonts w:ascii="Arial" w:hAnsi="Arial" w:cs="Arial"/>
                            <w:sz w:val="15"/>
                            <w:szCs w:val="15"/>
                            <w:lang w:eastAsia="es-CO"/>
                            <w:rPrChange w:id="83" w:author="Camilo Silva Rojas" w:date="2025-09-29T14:14:00Z" w16du:dateUtc="2025-09-29T19:14:00Z">
                              <w:rPr>
                                <w:rFonts w:ascii="Arial" w:hAnsi="Arial" w:cs="Arial"/>
                                <w:sz w:val="12"/>
                                <w:szCs w:val="12"/>
                                <w:lang w:eastAsia="es-CO"/>
                              </w:rPr>
                            </w:rPrChange>
                          </w:rPr>
                        </w:pPr>
                        <w:r w:rsidRPr="002E16B3">
                          <w:rPr>
                            <w:rFonts w:ascii="Arial" w:hAnsi="Arial" w:cs="Arial"/>
                            <w:sz w:val="15"/>
                            <w:szCs w:val="15"/>
                            <w:lang w:eastAsia="es-CO"/>
                            <w:rPrChange w:id="84" w:author="Camilo Silva Rojas" w:date="2025-09-29T14:14:00Z" w16du:dateUtc="2025-09-29T19:14:00Z">
                              <w:rPr>
                                <w:rFonts w:ascii="Arial" w:hAnsi="Arial" w:cs="Arial"/>
                                <w:sz w:val="12"/>
                                <w:szCs w:val="12"/>
                                <w:lang w:eastAsia="es-CO"/>
                              </w:rPr>
                            </w:rPrChange>
                          </w:rPr>
                          <w:t>DESCRIPCION</w:t>
                        </w:r>
                      </w:p>
                    </w:tc>
                    <w:tc>
                      <w:tcPr>
                        <w:tcW w:w="799" w:type="dxa"/>
                        <w:shd w:val="clear" w:color="auto" w:fill="D9D9D9" w:themeFill="background1" w:themeFillShade="D9"/>
                        <w:noWrap/>
                        <w:vAlign w:val="center"/>
                        <w:hideMark/>
                        <w:tcPrChange w:id="85" w:author="Camilo Silva Rojas" w:date="2025-09-29T14:14:00Z" w16du:dateUtc="2025-09-29T19:14:00Z">
                          <w:tcPr>
                            <w:tcW w:w="496" w:type="dxa"/>
                            <w:shd w:val="clear" w:color="auto" w:fill="D9D9D9" w:themeFill="background1" w:themeFillShade="D9"/>
                            <w:noWrap/>
                            <w:vAlign w:val="center"/>
                            <w:hideMark/>
                          </w:tcPr>
                        </w:tcPrChange>
                      </w:tcPr>
                      <w:p w14:paraId="0F30DC01" w14:textId="77777777" w:rsidR="00CD52AC" w:rsidRPr="002E16B3" w:rsidRDefault="00CD52AC" w:rsidP="00CD52AC">
                        <w:pPr>
                          <w:jc w:val="both"/>
                          <w:outlineLvl w:val="0"/>
                          <w:rPr>
                            <w:rFonts w:ascii="Arial" w:hAnsi="Arial" w:cs="Arial"/>
                            <w:sz w:val="15"/>
                            <w:szCs w:val="15"/>
                            <w:lang w:eastAsia="es-CO"/>
                            <w:rPrChange w:id="86" w:author="Camilo Silva Rojas" w:date="2025-09-29T14:14:00Z" w16du:dateUtc="2025-09-29T19:14:00Z">
                              <w:rPr>
                                <w:rFonts w:ascii="Arial" w:hAnsi="Arial" w:cs="Arial"/>
                                <w:sz w:val="12"/>
                                <w:szCs w:val="12"/>
                                <w:lang w:eastAsia="es-CO"/>
                              </w:rPr>
                            </w:rPrChange>
                          </w:rPr>
                        </w:pPr>
                        <w:r w:rsidRPr="002E16B3">
                          <w:rPr>
                            <w:rFonts w:ascii="Arial" w:hAnsi="Arial" w:cs="Arial"/>
                            <w:sz w:val="15"/>
                            <w:szCs w:val="15"/>
                            <w:lang w:eastAsia="es-CO"/>
                            <w:rPrChange w:id="87" w:author="Camilo Silva Rojas" w:date="2025-09-29T14:14:00Z" w16du:dateUtc="2025-09-29T19:14:00Z">
                              <w:rPr>
                                <w:rFonts w:ascii="Arial" w:hAnsi="Arial" w:cs="Arial"/>
                                <w:sz w:val="12"/>
                                <w:szCs w:val="12"/>
                                <w:lang w:eastAsia="es-CO"/>
                              </w:rPr>
                            </w:rPrChange>
                          </w:rPr>
                          <w:t>UNIDAD</w:t>
                        </w:r>
                      </w:p>
                    </w:tc>
                  </w:tr>
                  <w:tr w:rsidR="00CD52AC" w:rsidRPr="00F603F7" w14:paraId="4DBC03BC" w14:textId="77777777" w:rsidTr="002E16B3">
                    <w:trPr>
                      <w:trHeight w:val="266"/>
                      <w:jc w:val="center"/>
                      <w:trPrChange w:id="88" w:author="Camilo Silva Rojas" w:date="2025-09-29T14:14:00Z" w16du:dateUtc="2025-09-29T19:14:00Z">
                        <w:trPr>
                          <w:gridAfter w:val="0"/>
                          <w:trHeight w:val="266"/>
                          <w:jc w:val="center"/>
                        </w:trPr>
                      </w:trPrChange>
                    </w:trPr>
                    <w:tc>
                      <w:tcPr>
                        <w:tcW w:w="649" w:type="dxa"/>
                        <w:shd w:val="clear" w:color="000000" w:fill="FFFFFF"/>
                        <w:noWrap/>
                        <w:vAlign w:val="center"/>
                        <w:hideMark/>
                        <w:tcPrChange w:id="89" w:author="Camilo Silva Rojas" w:date="2025-09-29T14:14:00Z" w16du:dateUtc="2025-09-29T19:14:00Z">
                          <w:tcPr>
                            <w:tcW w:w="446" w:type="dxa"/>
                            <w:shd w:val="clear" w:color="000000" w:fill="FFFFFF"/>
                            <w:noWrap/>
                            <w:vAlign w:val="center"/>
                            <w:hideMark/>
                          </w:tcPr>
                        </w:tcPrChange>
                      </w:tcPr>
                      <w:p w14:paraId="7BFBCD95" w14:textId="77777777" w:rsidR="00CD52AC" w:rsidRPr="002E16B3" w:rsidRDefault="00CD52AC" w:rsidP="00CD52AC">
                        <w:pPr>
                          <w:jc w:val="both"/>
                          <w:outlineLvl w:val="0"/>
                          <w:rPr>
                            <w:rFonts w:ascii="Arial" w:hAnsi="Arial" w:cs="Arial"/>
                            <w:sz w:val="15"/>
                            <w:szCs w:val="15"/>
                            <w:lang w:eastAsia="es-CO"/>
                            <w:rPrChange w:id="90" w:author="Camilo Silva Rojas" w:date="2025-09-29T14:14:00Z" w16du:dateUtc="2025-09-29T19:14:00Z">
                              <w:rPr>
                                <w:rFonts w:ascii="Arial" w:hAnsi="Arial" w:cs="Arial"/>
                                <w:sz w:val="12"/>
                                <w:szCs w:val="12"/>
                                <w:lang w:eastAsia="es-CO"/>
                              </w:rPr>
                            </w:rPrChange>
                          </w:rPr>
                        </w:pPr>
                        <w:r w:rsidRPr="002E16B3">
                          <w:rPr>
                            <w:rFonts w:ascii="Arial" w:hAnsi="Arial" w:cs="Arial"/>
                            <w:sz w:val="15"/>
                            <w:szCs w:val="15"/>
                            <w:lang w:eastAsia="es-CO"/>
                            <w:rPrChange w:id="91" w:author="Camilo Silva Rojas" w:date="2025-09-29T14:14:00Z" w16du:dateUtc="2025-09-29T19:14:00Z">
                              <w:rPr>
                                <w:rFonts w:ascii="Arial" w:hAnsi="Arial" w:cs="Arial"/>
                                <w:sz w:val="12"/>
                                <w:szCs w:val="12"/>
                                <w:lang w:eastAsia="es-CO"/>
                              </w:rPr>
                            </w:rPrChange>
                          </w:rPr>
                          <w:t>NP-01</w:t>
                        </w:r>
                      </w:p>
                    </w:tc>
                    <w:tc>
                      <w:tcPr>
                        <w:tcW w:w="5138" w:type="dxa"/>
                        <w:vAlign w:val="center"/>
                        <w:hideMark/>
                        <w:tcPrChange w:id="92" w:author="Camilo Silva Rojas" w:date="2025-09-29T14:14:00Z" w16du:dateUtc="2025-09-29T19:14:00Z">
                          <w:tcPr>
                            <w:tcW w:w="3513" w:type="dxa"/>
                            <w:gridSpan w:val="2"/>
                            <w:vAlign w:val="center"/>
                            <w:hideMark/>
                          </w:tcPr>
                        </w:tcPrChange>
                      </w:tcPr>
                      <w:p w14:paraId="060ACE89" w14:textId="77777777" w:rsidR="00CD52AC" w:rsidRPr="002E16B3" w:rsidRDefault="00CD52AC" w:rsidP="00CD52AC">
                        <w:pPr>
                          <w:jc w:val="both"/>
                          <w:outlineLvl w:val="0"/>
                          <w:rPr>
                            <w:rFonts w:ascii="Arial" w:hAnsi="Arial" w:cs="Arial"/>
                            <w:sz w:val="15"/>
                            <w:szCs w:val="15"/>
                            <w:lang w:eastAsia="es-CO"/>
                            <w:rPrChange w:id="93" w:author="Camilo Silva Rojas" w:date="2025-09-29T14:14:00Z" w16du:dateUtc="2025-09-29T19:14:00Z">
                              <w:rPr>
                                <w:rFonts w:ascii="Arial" w:hAnsi="Arial" w:cs="Arial"/>
                                <w:sz w:val="12"/>
                                <w:szCs w:val="12"/>
                                <w:lang w:eastAsia="es-CO"/>
                              </w:rPr>
                            </w:rPrChange>
                          </w:rPr>
                        </w:pPr>
                        <w:r w:rsidRPr="002E16B3">
                          <w:rPr>
                            <w:rFonts w:ascii="Arial" w:hAnsi="Arial" w:cs="Arial"/>
                            <w:sz w:val="15"/>
                            <w:szCs w:val="15"/>
                            <w:lang w:eastAsia="es-CO"/>
                            <w:rPrChange w:id="94" w:author="Camilo Silva Rojas" w:date="2025-09-29T14:14:00Z" w16du:dateUtc="2025-09-29T19:14:00Z">
                              <w:rPr>
                                <w:rFonts w:ascii="Arial" w:hAnsi="Arial" w:cs="Arial"/>
                                <w:sz w:val="12"/>
                                <w:szCs w:val="12"/>
                                <w:lang w:eastAsia="es-CO"/>
                              </w:rPr>
                            </w:rPrChange>
                          </w:rPr>
                          <w:t>SUMINISTRO E INSTALACIÓN CARPETA DE RODADURA MEZCLA ASFÁLTICA PG 70-10</w:t>
                        </w:r>
                      </w:p>
                    </w:tc>
                    <w:tc>
                      <w:tcPr>
                        <w:tcW w:w="799" w:type="dxa"/>
                        <w:shd w:val="clear" w:color="000000" w:fill="FFFFFF"/>
                        <w:noWrap/>
                        <w:vAlign w:val="center"/>
                        <w:hideMark/>
                        <w:tcPrChange w:id="95" w:author="Camilo Silva Rojas" w:date="2025-09-29T14:14:00Z" w16du:dateUtc="2025-09-29T19:14:00Z">
                          <w:tcPr>
                            <w:tcW w:w="496" w:type="dxa"/>
                            <w:shd w:val="clear" w:color="000000" w:fill="FFFFFF"/>
                            <w:noWrap/>
                            <w:vAlign w:val="center"/>
                            <w:hideMark/>
                          </w:tcPr>
                        </w:tcPrChange>
                      </w:tcPr>
                      <w:p w14:paraId="67A2058E" w14:textId="77777777" w:rsidR="00CD52AC" w:rsidRPr="002E16B3" w:rsidRDefault="00CD52AC" w:rsidP="00CD52AC">
                        <w:pPr>
                          <w:jc w:val="both"/>
                          <w:outlineLvl w:val="0"/>
                          <w:rPr>
                            <w:rFonts w:ascii="Arial" w:hAnsi="Arial" w:cs="Arial"/>
                            <w:sz w:val="15"/>
                            <w:szCs w:val="15"/>
                            <w:lang w:eastAsia="es-CO"/>
                            <w:rPrChange w:id="96" w:author="Camilo Silva Rojas" w:date="2025-09-29T14:14:00Z" w16du:dateUtc="2025-09-29T19:14:00Z">
                              <w:rPr>
                                <w:rFonts w:ascii="Arial" w:hAnsi="Arial" w:cs="Arial"/>
                                <w:sz w:val="12"/>
                                <w:szCs w:val="12"/>
                                <w:lang w:eastAsia="es-CO"/>
                              </w:rPr>
                            </w:rPrChange>
                          </w:rPr>
                        </w:pPr>
                        <w:r w:rsidRPr="002E16B3">
                          <w:rPr>
                            <w:rFonts w:ascii="Arial" w:hAnsi="Arial" w:cs="Arial"/>
                            <w:sz w:val="15"/>
                            <w:szCs w:val="15"/>
                            <w:lang w:eastAsia="es-CO"/>
                            <w:rPrChange w:id="97" w:author="Camilo Silva Rojas" w:date="2025-09-29T14:14:00Z" w16du:dateUtc="2025-09-29T19:14:00Z">
                              <w:rPr>
                                <w:rFonts w:ascii="Arial" w:hAnsi="Arial" w:cs="Arial"/>
                                <w:sz w:val="12"/>
                                <w:szCs w:val="12"/>
                                <w:lang w:eastAsia="es-CO"/>
                              </w:rPr>
                            </w:rPrChange>
                          </w:rPr>
                          <w:t>M3</w:t>
                        </w:r>
                      </w:p>
                    </w:tc>
                  </w:tr>
                  <w:tr w:rsidR="00CD52AC" w:rsidRPr="00F603F7" w14:paraId="6C916AEC" w14:textId="77777777" w:rsidTr="002E16B3">
                    <w:trPr>
                      <w:trHeight w:val="230"/>
                      <w:jc w:val="center"/>
                      <w:trPrChange w:id="98" w:author="Camilo Silva Rojas" w:date="2025-09-29T14:14:00Z" w16du:dateUtc="2025-09-29T19:14:00Z">
                        <w:trPr>
                          <w:gridAfter w:val="0"/>
                          <w:trHeight w:val="230"/>
                          <w:jc w:val="center"/>
                        </w:trPr>
                      </w:trPrChange>
                    </w:trPr>
                    <w:tc>
                      <w:tcPr>
                        <w:tcW w:w="649" w:type="dxa"/>
                        <w:shd w:val="clear" w:color="000000" w:fill="FFFFFF"/>
                        <w:noWrap/>
                        <w:vAlign w:val="center"/>
                        <w:hideMark/>
                        <w:tcPrChange w:id="99" w:author="Camilo Silva Rojas" w:date="2025-09-29T14:14:00Z" w16du:dateUtc="2025-09-29T19:14:00Z">
                          <w:tcPr>
                            <w:tcW w:w="446" w:type="dxa"/>
                            <w:shd w:val="clear" w:color="000000" w:fill="FFFFFF"/>
                            <w:noWrap/>
                            <w:vAlign w:val="center"/>
                            <w:hideMark/>
                          </w:tcPr>
                        </w:tcPrChange>
                      </w:tcPr>
                      <w:p w14:paraId="40E81365" w14:textId="77777777" w:rsidR="00CD52AC" w:rsidRPr="002E16B3" w:rsidRDefault="00CD52AC" w:rsidP="00CD52AC">
                        <w:pPr>
                          <w:jc w:val="both"/>
                          <w:outlineLvl w:val="0"/>
                          <w:rPr>
                            <w:rFonts w:ascii="Arial" w:hAnsi="Arial" w:cs="Arial"/>
                            <w:sz w:val="15"/>
                            <w:szCs w:val="15"/>
                            <w:lang w:eastAsia="es-CO"/>
                            <w:rPrChange w:id="100" w:author="Camilo Silva Rojas" w:date="2025-09-29T14:14:00Z" w16du:dateUtc="2025-09-29T19:14:00Z">
                              <w:rPr>
                                <w:rFonts w:ascii="Arial" w:hAnsi="Arial" w:cs="Arial"/>
                                <w:sz w:val="12"/>
                                <w:szCs w:val="12"/>
                                <w:lang w:eastAsia="es-CO"/>
                              </w:rPr>
                            </w:rPrChange>
                          </w:rPr>
                        </w:pPr>
                        <w:r w:rsidRPr="002E16B3">
                          <w:rPr>
                            <w:rFonts w:ascii="Arial" w:hAnsi="Arial" w:cs="Arial"/>
                            <w:sz w:val="15"/>
                            <w:szCs w:val="15"/>
                            <w:lang w:eastAsia="es-CO"/>
                            <w:rPrChange w:id="101" w:author="Camilo Silva Rojas" w:date="2025-09-29T14:14:00Z" w16du:dateUtc="2025-09-29T19:14:00Z">
                              <w:rPr>
                                <w:rFonts w:ascii="Arial" w:hAnsi="Arial" w:cs="Arial"/>
                                <w:sz w:val="12"/>
                                <w:szCs w:val="12"/>
                                <w:lang w:eastAsia="es-CO"/>
                              </w:rPr>
                            </w:rPrChange>
                          </w:rPr>
                          <w:t>NP-02</w:t>
                        </w:r>
                      </w:p>
                    </w:tc>
                    <w:tc>
                      <w:tcPr>
                        <w:tcW w:w="5138" w:type="dxa"/>
                        <w:vAlign w:val="center"/>
                        <w:hideMark/>
                        <w:tcPrChange w:id="102" w:author="Camilo Silva Rojas" w:date="2025-09-29T14:14:00Z" w16du:dateUtc="2025-09-29T19:14:00Z">
                          <w:tcPr>
                            <w:tcW w:w="3513" w:type="dxa"/>
                            <w:gridSpan w:val="2"/>
                            <w:vAlign w:val="center"/>
                            <w:hideMark/>
                          </w:tcPr>
                        </w:tcPrChange>
                      </w:tcPr>
                      <w:p w14:paraId="223CEA34" w14:textId="77777777" w:rsidR="00CD52AC" w:rsidRPr="002E16B3" w:rsidRDefault="00CD52AC" w:rsidP="00CD52AC">
                        <w:pPr>
                          <w:jc w:val="both"/>
                          <w:outlineLvl w:val="0"/>
                          <w:rPr>
                            <w:rFonts w:ascii="Arial" w:hAnsi="Arial" w:cs="Arial"/>
                            <w:sz w:val="15"/>
                            <w:szCs w:val="15"/>
                            <w:lang w:eastAsia="es-CO"/>
                            <w:rPrChange w:id="103" w:author="Camilo Silva Rojas" w:date="2025-09-29T14:14:00Z" w16du:dateUtc="2025-09-29T19:14:00Z">
                              <w:rPr>
                                <w:rFonts w:ascii="Arial" w:hAnsi="Arial" w:cs="Arial"/>
                                <w:sz w:val="12"/>
                                <w:szCs w:val="12"/>
                                <w:lang w:eastAsia="es-CO"/>
                              </w:rPr>
                            </w:rPrChange>
                          </w:rPr>
                        </w:pPr>
                        <w:r w:rsidRPr="002E16B3">
                          <w:rPr>
                            <w:rFonts w:ascii="Arial" w:hAnsi="Arial" w:cs="Arial"/>
                            <w:sz w:val="15"/>
                            <w:szCs w:val="15"/>
                            <w:lang w:eastAsia="es-CO"/>
                            <w:rPrChange w:id="104" w:author="Camilo Silva Rojas" w:date="2025-09-29T14:14:00Z" w16du:dateUtc="2025-09-29T19:14:00Z">
                              <w:rPr>
                                <w:rFonts w:ascii="Arial" w:hAnsi="Arial" w:cs="Arial"/>
                                <w:sz w:val="12"/>
                                <w:szCs w:val="12"/>
                                <w:lang w:eastAsia="es-CO"/>
                              </w:rPr>
                            </w:rPrChange>
                          </w:rPr>
                          <w:t>SUBBASE GRANULAR P-154R, CON RECICLADO DE CARPETA ASFÁLTICA</w:t>
                        </w:r>
                      </w:p>
                    </w:tc>
                    <w:tc>
                      <w:tcPr>
                        <w:tcW w:w="799" w:type="dxa"/>
                        <w:shd w:val="clear" w:color="000000" w:fill="FFFFFF"/>
                        <w:noWrap/>
                        <w:vAlign w:val="center"/>
                        <w:hideMark/>
                        <w:tcPrChange w:id="105" w:author="Camilo Silva Rojas" w:date="2025-09-29T14:14:00Z" w16du:dateUtc="2025-09-29T19:14:00Z">
                          <w:tcPr>
                            <w:tcW w:w="496" w:type="dxa"/>
                            <w:shd w:val="clear" w:color="000000" w:fill="FFFFFF"/>
                            <w:noWrap/>
                            <w:vAlign w:val="center"/>
                            <w:hideMark/>
                          </w:tcPr>
                        </w:tcPrChange>
                      </w:tcPr>
                      <w:p w14:paraId="15F17E92" w14:textId="77777777" w:rsidR="00CD52AC" w:rsidRPr="002E16B3" w:rsidRDefault="00CD52AC" w:rsidP="00CD52AC">
                        <w:pPr>
                          <w:jc w:val="both"/>
                          <w:outlineLvl w:val="0"/>
                          <w:rPr>
                            <w:rFonts w:ascii="Arial" w:hAnsi="Arial" w:cs="Arial"/>
                            <w:sz w:val="15"/>
                            <w:szCs w:val="15"/>
                            <w:lang w:eastAsia="es-CO"/>
                            <w:rPrChange w:id="106" w:author="Camilo Silva Rojas" w:date="2025-09-29T14:14:00Z" w16du:dateUtc="2025-09-29T19:14:00Z">
                              <w:rPr>
                                <w:rFonts w:ascii="Arial" w:hAnsi="Arial" w:cs="Arial"/>
                                <w:sz w:val="12"/>
                                <w:szCs w:val="12"/>
                                <w:lang w:eastAsia="es-CO"/>
                              </w:rPr>
                            </w:rPrChange>
                          </w:rPr>
                        </w:pPr>
                        <w:r w:rsidRPr="002E16B3">
                          <w:rPr>
                            <w:rFonts w:ascii="Arial" w:hAnsi="Arial" w:cs="Arial"/>
                            <w:sz w:val="15"/>
                            <w:szCs w:val="15"/>
                            <w:lang w:eastAsia="es-CO"/>
                            <w:rPrChange w:id="107" w:author="Camilo Silva Rojas" w:date="2025-09-29T14:14:00Z" w16du:dateUtc="2025-09-29T19:14:00Z">
                              <w:rPr>
                                <w:rFonts w:ascii="Arial" w:hAnsi="Arial" w:cs="Arial"/>
                                <w:sz w:val="12"/>
                                <w:szCs w:val="12"/>
                                <w:lang w:eastAsia="es-CO"/>
                              </w:rPr>
                            </w:rPrChange>
                          </w:rPr>
                          <w:t>M3</w:t>
                        </w:r>
                      </w:p>
                    </w:tc>
                  </w:tr>
                  <w:tr w:rsidR="00CD52AC" w:rsidRPr="00F603F7" w14:paraId="4AC8F82A" w14:textId="77777777" w:rsidTr="002E16B3">
                    <w:trPr>
                      <w:trHeight w:val="225"/>
                      <w:jc w:val="center"/>
                      <w:trPrChange w:id="108" w:author="Camilo Silva Rojas" w:date="2025-09-29T14:14:00Z" w16du:dateUtc="2025-09-29T19:14:00Z">
                        <w:trPr>
                          <w:gridAfter w:val="0"/>
                          <w:trHeight w:val="225"/>
                          <w:jc w:val="center"/>
                        </w:trPr>
                      </w:trPrChange>
                    </w:trPr>
                    <w:tc>
                      <w:tcPr>
                        <w:tcW w:w="649" w:type="dxa"/>
                        <w:shd w:val="clear" w:color="000000" w:fill="FFFFFF"/>
                        <w:noWrap/>
                        <w:vAlign w:val="center"/>
                        <w:hideMark/>
                        <w:tcPrChange w:id="109" w:author="Camilo Silva Rojas" w:date="2025-09-29T14:14:00Z" w16du:dateUtc="2025-09-29T19:14:00Z">
                          <w:tcPr>
                            <w:tcW w:w="446" w:type="dxa"/>
                            <w:shd w:val="clear" w:color="000000" w:fill="FFFFFF"/>
                            <w:noWrap/>
                            <w:vAlign w:val="center"/>
                            <w:hideMark/>
                          </w:tcPr>
                        </w:tcPrChange>
                      </w:tcPr>
                      <w:p w14:paraId="21BFCF4E" w14:textId="77777777" w:rsidR="00CD52AC" w:rsidRPr="002E16B3" w:rsidRDefault="00CD52AC" w:rsidP="00CD52AC">
                        <w:pPr>
                          <w:jc w:val="both"/>
                          <w:outlineLvl w:val="0"/>
                          <w:rPr>
                            <w:rFonts w:ascii="Arial" w:hAnsi="Arial" w:cs="Arial"/>
                            <w:sz w:val="15"/>
                            <w:szCs w:val="15"/>
                            <w:lang w:eastAsia="es-CO"/>
                            <w:rPrChange w:id="110" w:author="Camilo Silva Rojas" w:date="2025-09-29T14:14:00Z" w16du:dateUtc="2025-09-29T19:14:00Z">
                              <w:rPr>
                                <w:rFonts w:ascii="Arial" w:hAnsi="Arial" w:cs="Arial"/>
                                <w:sz w:val="12"/>
                                <w:szCs w:val="12"/>
                                <w:lang w:eastAsia="es-CO"/>
                              </w:rPr>
                            </w:rPrChange>
                          </w:rPr>
                        </w:pPr>
                        <w:r w:rsidRPr="002E16B3">
                          <w:rPr>
                            <w:rFonts w:ascii="Arial" w:hAnsi="Arial" w:cs="Arial"/>
                            <w:sz w:val="15"/>
                            <w:szCs w:val="15"/>
                            <w:lang w:eastAsia="es-CO"/>
                            <w:rPrChange w:id="111" w:author="Camilo Silva Rojas" w:date="2025-09-29T14:14:00Z" w16du:dateUtc="2025-09-29T19:14:00Z">
                              <w:rPr>
                                <w:rFonts w:ascii="Arial" w:hAnsi="Arial" w:cs="Arial"/>
                                <w:sz w:val="12"/>
                                <w:szCs w:val="12"/>
                                <w:lang w:eastAsia="es-CO"/>
                              </w:rPr>
                            </w:rPrChange>
                          </w:rPr>
                          <w:t>NP-03</w:t>
                        </w:r>
                      </w:p>
                    </w:tc>
                    <w:tc>
                      <w:tcPr>
                        <w:tcW w:w="5138" w:type="dxa"/>
                        <w:vAlign w:val="center"/>
                        <w:hideMark/>
                        <w:tcPrChange w:id="112" w:author="Camilo Silva Rojas" w:date="2025-09-29T14:14:00Z" w16du:dateUtc="2025-09-29T19:14:00Z">
                          <w:tcPr>
                            <w:tcW w:w="3513" w:type="dxa"/>
                            <w:gridSpan w:val="2"/>
                            <w:vAlign w:val="center"/>
                            <w:hideMark/>
                          </w:tcPr>
                        </w:tcPrChange>
                      </w:tcPr>
                      <w:p w14:paraId="5680A8A5" w14:textId="77777777" w:rsidR="00CD52AC" w:rsidRPr="002E16B3" w:rsidRDefault="00CD52AC" w:rsidP="00CD52AC">
                        <w:pPr>
                          <w:jc w:val="both"/>
                          <w:outlineLvl w:val="0"/>
                          <w:rPr>
                            <w:rFonts w:ascii="Arial" w:hAnsi="Arial" w:cs="Arial"/>
                            <w:sz w:val="15"/>
                            <w:szCs w:val="15"/>
                            <w:lang w:eastAsia="es-CO"/>
                            <w:rPrChange w:id="113" w:author="Camilo Silva Rojas" w:date="2025-09-29T14:14:00Z" w16du:dateUtc="2025-09-29T19:14:00Z">
                              <w:rPr>
                                <w:rFonts w:ascii="Arial" w:hAnsi="Arial" w:cs="Arial"/>
                                <w:sz w:val="12"/>
                                <w:szCs w:val="12"/>
                                <w:lang w:eastAsia="es-CO"/>
                              </w:rPr>
                            </w:rPrChange>
                          </w:rPr>
                        </w:pPr>
                        <w:r w:rsidRPr="002E16B3">
                          <w:rPr>
                            <w:rFonts w:ascii="Arial" w:hAnsi="Arial" w:cs="Arial"/>
                            <w:sz w:val="15"/>
                            <w:szCs w:val="15"/>
                            <w:lang w:eastAsia="es-CO"/>
                            <w:rPrChange w:id="114" w:author="Camilo Silva Rojas" w:date="2025-09-29T14:14:00Z" w16du:dateUtc="2025-09-29T19:14:00Z">
                              <w:rPr>
                                <w:rFonts w:ascii="Arial" w:hAnsi="Arial" w:cs="Arial"/>
                                <w:sz w:val="12"/>
                                <w:szCs w:val="12"/>
                                <w:lang w:eastAsia="es-CO"/>
                              </w:rPr>
                            </w:rPrChange>
                          </w:rPr>
                          <w:t xml:space="preserve">COLOCACIÓN Y NIVELACIÓN DE LIMO ORGANICO EN ZONAS DE SEGURIDAD </w:t>
                        </w:r>
                      </w:p>
                    </w:tc>
                    <w:tc>
                      <w:tcPr>
                        <w:tcW w:w="799" w:type="dxa"/>
                        <w:shd w:val="clear" w:color="000000" w:fill="FFFFFF"/>
                        <w:noWrap/>
                        <w:vAlign w:val="center"/>
                        <w:hideMark/>
                        <w:tcPrChange w:id="115" w:author="Camilo Silva Rojas" w:date="2025-09-29T14:14:00Z" w16du:dateUtc="2025-09-29T19:14:00Z">
                          <w:tcPr>
                            <w:tcW w:w="496" w:type="dxa"/>
                            <w:shd w:val="clear" w:color="000000" w:fill="FFFFFF"/>
                            <w:noWrap/>
                            <w:vAlign w:val="center"/>
                            <w:hideMark/>
                          </w:tcPr>
                        </w:tcPrChange>
                      </w:tcPr>
                      <w:p w14:paraId="20D29C75" w14:textId="77777777" w:rsidR="00CD52AC" w:rsidRPr="002E16B3" w:rsidRDefault="00CD52AC" w:rsidP="00CD52AC">
                        <w:pPr>
                          <w:jc w:val="both"/>
                          <w:outlineLvl w:val="0"/>
                          <w:rPr>
                            <w:rFonts w:ascii="Arial" w:hAnsi="Arial" w:cs="Arial"/>
                            <w:sz w:val="15"/>
                            <w:szCs w:val="15"/>
                            <w:lang w:eastAsia="es-CO"/>
                            <w:rPrChange w:id="116" w:author="Camilo Silva Rojas" w:date="2025-09-29T14:14:00Z" w16du:dateUtc="2025-09-29T19:14:00Z">
                              <w:rPr>
                                <w:rFonts w:ascii="Arial" w:hAnsi="Arial" w:cs="Arial"/>
                                <w:sz w:val="12"/>
                                <w:szCs w:val="12"/>
                                <w:lang w:eastAsia="es-CO"/>
                              </w:rPr>
                            </w:rPrChange>
                          </w:rPr>
                        </w:pPr>
                        <w:r w:rsidRPr="002E16B3">
                          <w:rPr>
                            <w:rFonts w:ascii="Arial" w:hAnsi="Arial" w:cs="Arial"/>
                            <w:sz w:val="15"/>
                            <w:szCs w:val="15"/>
                            <w:lang w:eastAsia="es-CO"/>
                            <w:rPrChange w:id="117" w:author="Camilo Silva Rojas" w:date="2025-09-29T14:14:00Z" w16du:dateUtc="2025-09-29T19:14:00Z">
                              <w:rPr>
                                <w:rFonts w:ascii="Arial" w:hAnsi="Arial" w:cs="Arial"/>
                                <w:sz w:val="12"/>
                                <w:szCs w:val="12"/>
                                <w:lang w:eastAsia="es-CO"/>
                              </w:rPr>
                            </w:rPrChange>
                          </w:rPr>
                          <w:t>M2</w:t>
                        </w:r>
                      </w:p>
                    </w:tc>
                  </w:tr>
                  <w:tr w:rsidR="00CD52AC" w:rsidRPr="00F603F7" w14:paraId="20456752" w14:textId="77777777" w:rsidTr="002E16B3">
                    <w:trPr>
                      <w:trHeight w:val="228"/>
                      <w:jc w:val="center"/>
                      <w:trPrChange w:id="118" w:author="Camilo Silva Rojas" w:date="2025-09-29T14:14:00Z" w16du:dateUtc="2025-09-29T19:14:00Z">
                        <w:trPr>
                          <w:gridAfter w:val="0"/>
                          <w:trHeight w:val="228"/>
                          <w:jc w:val="center"/>
                        </w:trPr>
                      </w:trPrChange>
                    </w:trPr>
                    <w:tc>
                      <w:tcPr>
                        <w:tcW w:w="649" w:type="dxa"/>
                        <w:shd w:val="clear" w:color="000000" w:fill="FFFFFF"/>
                        <w:noWrap/>
                        <w:vAlign w:val="center"/>
                        <w:hideMark/>
                        <w:tcPrChange w:id="119" w:author="Camilo Silva Rojas" w:date="2025-09-29T14:14:00Z" w16du:dateUtc="2025-09-29T19:14:00Z">
                          <w:tcPr>
                            <w:tcW w:w="446" w:type="dxa"/>
                            <w:shd w:val="clear" w:color="000000" w:fill="FFFFFF"/>
                            <w:noWrap/>
                            <w:vAlign w:val="center"/>
                            <w:hideMark/>
                          </w:tcPr>
                        </w:tcPrChange>
                      </w:tcPr>
                      <w:p w14:paraId="1AE53DEC" w14:textId="77777777" w:rsidR="00CD52AC" w:rsidRPr="002E16B3" w:rsidRDefault="00CD52AC" w:rsidP="00CD52AC">
                        <w:pPr>
                          <w:jc w:val="both"/>
                          <w:outlineLvl w:val="0"/>
                          <w:rPr>
                            <w:rFonts w:ascii="Arial" w:hAnsi="Arial" w:cs="Arial"/>
                            <w:sz w:val="15"/>
                            <w:szCs w:val="15"/>
                            <w:lang w:eastAsia="es-CO"/>
                            <w:rPrChange w:id="120" w:author="Camilo Silva Rojas" w:date="2025-09-29T14:14:00Z" w16du:dateUtc="2025-09-29T19:14:00Z">
                              <w:rPr>
                                <w:rFonts w:ascii="Arial" w:hAnsi="Arial" w:cs="Arial"/>
                                <w:sz w:val="12"/>
                                <w:szCs w:val="12"/>
                                <w:lang w:eastAsia="es-CO"/>
                              </w:rPr>
                            </w:rPrChange>
                          </w:rPr>
                        </w:pPr>
                        <w:r w:rsidRPr="002E16B3">
                          <w:rPr>
                            <w:rFonts w:ascii="Arial" w:hAnsi="Arial" w:cs="Arial"/>
                            <w:sz w:val="15"/>
                            <w:szCs w:val="15"/>
                            <w:lang w:eastAsia="es-CO"/>
                            <w:rPrChange w:id="121" w:author="Camilo Silva Rojas" w:date="2025-09-29T14:14:00Z" w16du:dateUtc="2025-09-29T19:14:00Z">
                              <w:rPr>
                                <w:rFonts w:ascii="Arial" w:hAnsi="Arial" w:cs="Arial"/>
                                <w:sz w:val="12"/>
                                <w:szCs w:val="12"/>
                                <w:lang w:eastAsia="es-CO"/>
                              </w:rPr>
                            </w:rPrChange>
                          </w:rPr>
                          <w:t>NP-04</w:t>
                        </w:r>
                      </w:p>
                    </w:tc>
                    <w:tc>
                      <w:tcPr>
                        <w:tcW w:w="5138" w:type="dxa"/>
                        <w:vAlign w:val="center"/>
                        <w:hideMark/>
                        <w:tcPrChange w:id="122" w:author="Camilo Silva Rojas" w:date="2025-09-29T14:14:00Z" w16du:dateUtc="2025-09-29T19:14:00Z">
                          <w:tcPr>
                            <w:tcW w:w="3513" w:type="dxa"/>
                            <w:gridSpan w:val="2"/>
                            <w:vAlign w:val="center"/>
                            <w:hideMark/>
                          </w:tcPr>
                        </w:tcPrChange>
                      </w:tcPr>
                      <w:p w14:paraId="67855854" w14:textId="77777777" w:rsidR="00CD52AC" w:rsidRPr="002E16B3" w:rsidRDefault="00CD52AC" w:rsidP="00CD52AC">
                        <w:pPr>
                          <w:jc w:val="both"/>
                          <w:outlineLvl w:val="0"/>
                          <w:rPr>
                            <w:rFonts w:ascii="Arial" w:hAnsi="Arial" w:cs="Arial"/>
                            <w:sz w:val="15"/>
                            <w:szCs w:val="15"/>
                            <w:lang w:eastAsia="es-CO"/>
                            <w:rPrChange w:id="123" w:author="Camilo Silva Rojas" w:date="2025-09-29T14:14:00Z" w16du:dateUtc="2025-09-29T19:14:00Z">
                              <w:rPr>
                                <w:rFonts w:ascii="Arial" w:hAnsi="Arial" w:cs="Arial"/>
                                <w:sz w:val="12"/>
                                <w:szCs w:val="12"/>
                                <w:lang w:eastAsia="es-CO"/>
                              </w:rPr>
                            </w:rPrChange>
                          </w:rPr>
                        </w:pPr>
                        <w:r w:rsidRPr="002E16B3">
                          <w:rPr>
                            <w:rFonts w:ascii="Arial" w:hAnsi="Arial" w:cs="Arial"/>
                            <w:sz w:val="15"/>
                            <w:szCs w:val="15"/>
                            <w:lang w:eastAsia="es-CO"/>
                            <w:rPrChange w:id="124" w:author="Camilo Silva Rojas" w:date="2025-09-29T14:14:00Z" w16du:dateUtc="2025-09-29T19:14:00Z">
                              <w:rPr>
                                <w:rFonts w:ascii="Arial" w:hAnsi="Arial" w:cs="Arial"/>
                                <w:sz w:val="12"/>
                                <w:szCs w:val="12"/>
                                <w:lang w:eastAsia="es-CO"/>
                              </w:rPr>
                            </w:rPrChange>
                          </w:rPr>
                          <w:t>CONSTRUCCION DE FILTROS TIPO I (TUBERÍA 4")</w:t>
                        </w:r>
                      </w:p>
                    </w:tc>
                    <w:tc>
                      <w:tcPr>
                        <w:tcW w:w="799" w:type="dxa"/>
                        <w:shd w:val="clear" w:color="000000" w:fill="FFFFFF"/>
                        <w:noWrap/>
                        <w:vAlign w:val="center"/>
                        <w:hideMark/>
                        <w:tcPrChange w:id="125" w:author="Camilo Silva Rojas" w:date="2025-09-29T14:14:00Z" w16du:dateUtc="2025-09-29T19:14:00Z">
                          <w:tcPr>
                            <w:tcW w:w="496" w:type="dxa"/>
                            <w:shd w:val="clear" w:color="000000" w:fill="FFFFFF"/>
                            <w:noWrap/>
                            <w:vAlign w:val="center"/>
                            <w:hideMark/>
                          </w:tcPr>
                        </w:tcPrChange>
                      </w:tcPr>
                      <w:p w14:paraId="019A874E" w14:textId="77777777" w:rsidR="00CD52AC" w:rsidRPr="002E16B3" w:rsidRDefault="00CD52AC" w:rsidP="00CD52AC">
                        <w:pPr>
                          <w:jc w:val="both"/>
                          <w:outlineLvl w:val="0"/>
                          <w:rPr>
                            <w:rFonts w:ascii="Arial" w:hAnsi="Arial" w:cs="Arial"/>
                            <w:sz w:val="15"/>
                            <w:szCs w:val="15"/>
                            <w:lang w:eastAsia="es-CO"/>
                            <w:rPrChange w:id="126" w:author="Camilo Silva Rojas" w:date="2025-09-29T14:14:00Z" w16du:dateUtc="2025-09-29T19:14:00Z">
                              <w:rPr>
                                <w:rFonts w:ascii="Arial" w:hAnsi="Arial" w:cs="Arial"/>
                                <w:sz w:val="12"/>
                                <w:szCs w:val="12"/>
                                <w:lang w:eastAsia="es-CO"/>
                              </w:rPr>
                            </w:rPrChange>
                          </w:rPr>
                        </w:pPr>
                        <w:r w:rsidRPr="002E16B3">
                          <w:rPr>
                            <w:rFonts w:ascii="Arial" w:hAnsi="Arial" w:cs="Arial"/>
                            <w:sz w:val="15"/>
                            <w:szCs w:val="15"/>
                            <w:lang w:eastAsia="es-CO"/>
                            <w:rPrChange w:id="127" w:author="Camilo Silva Rojas" w:date="2025-09-29T14:14:00Z" w16du:dateUtc="2025-09-29T19:14:00Z">
                              <w:rPr>
                                <w:rFonts w:ascii="Arial" w:hAnsi="Arial" w:cs="Arial"/>
                                <w:sz w:val="12"/>
                                <w:szCs w:val="12"/>
                                <w:lang w:eastAsia="es-CO"/>
                              </w:rPr>
                            </w:rPrChange>
                          </w:rPr>
                          <w:t>M</w:t>
                        </w:r>
                      </w:p>
                    </w:tc>
                  </w:tr>
                  <w:tr w:rsidR="00CD52AC" w:rsidRPr="00F603F7" w14:paraId="32FDD3D4" w14:textId="77777777" w:rsidTr="002E16B3">
                    <w:trPr>
                      <w:trHeight w:val="232"/>
                      <w:jc w:val="center"/>
                      <w:trPrChange w:id="128" w:author="Camilo Silva Rojas" w:date="2025-09-29T14:14:00Z" w16du:dateUtc="2025-09-29T19:14:00Z">
                        <w:trPr>
                          <w:gridAfter w:val="0"/>
                          <w:trHeight w:val="232"/>
                          <w:jc w:val="center"/>
                        </w:trPr>
                      </w:trPrChange>
                    </w:trPr>
                    <w:tc>
                      <w:tcPr>
                        <w:tcW w:w="649" w:type="dxa"/>
                        <w:shd w:val="clear" w:color="000000" w:fill="FFFFFF"/>
                        <w:noWrap/>
                        <w:vAlign w:val="center"/>
                        <w:hideMark/>
                        <w:tcPrChange w:id="129" w:author="Camilo Silva Rojas" w:date="2025-09-29T14:14:00Z" w16du:dateUtc="2025-09-29T19:14:00Z">
                          <w:tcPr>
                            <w:tcW w:w="446" w:type="dxa"/>
                            <w:shd w:val="clear" w:color="000000" w:fill="FFFFFF"/>
                            <w:noWrap/>
                            <w:vAlign w:val="center"/>
                            <w:hideMark/>
                          </w:tcPr>
                        </w:tcPrChange>
                      </w:tcPr>
                      <w:p w14:paraId="2199802C" w14:textId="77777777" w:rsidR="00CD52AC" w:rsidRPr="002E16B3" w:rsidRDefault="00CD52AC" w:rsidP="00CD52AC">
                        <w:pPr>
                          <w:jc w:val="both"/>
                          <w:outlineLvl w:val="0"/>
                          <w:rPr>
                            <w:rFonts w:ascii="Arial" w:hAnsi="Arial" w:cs="Arial"/>
                            <w:sz w:val="15"/>
                            <w:szCs w:val="15"/>
                            <w:lang w:eastAsia="es-CO"/>
                            <w:rPrChange w:id="130" w:author="Camilo Silva Rojas" w:date="2025-09-29T14:14:00Z" w16du:dateUtc="2025-09-29T19:14:00Z">
                              <w:rPr>
                                <w:rFonts w:ascii="Arial" w:hAnsi="Arial" w:cs="Arial"/>
                                <w:sz w:val="12"/>
                                <w:szCs w:val="12"/>
                                <w:lang w:eastAsia="es-CO"/>
                              </w:rPr>
                            </w:rPrChange>
                          </w:rPr>
                        </w:pPr>
                        <w:r w:rsidRPr="002E16B3">
                          <w:rPr>
                            <w:rFonts w:ascii="Arial" w:hAnsi="Arial" w:cs="Arial"/>
                            <w:sz w:val="15"/>
                            <w:szCs w:val="15"/>
                            <w:lang w:eastAsia="es-CO"/>
                            <w:rPrChange w:id="131" w:author="Camilo Silva Rojas" w:date="2025-09-29T14:14:00Z" w16du:dateUtc="2025-09-29T19:14:00Z">
                              <w:rPr>
                                <w:rFonts w:ascii="Arial" w:hAnsi="Arial" w:cs="Arial"/>
                                <w:sz w:val="12"/>
                                <w:szCs w:val="12"/>
                                <w:lang w:eastAsia="es-CO"/>
                              </w:rPr>
                            </w:rPrChange>
                          </w:rPr>
                          <w:t>NP-05</w:t>
                        </w:r>
                      </w:p>
                    </w:tc>
                    <w:tc>
                      <w:tcPr>
                        <w:tcW w:w="5138" w:type="dxa"/>
                        <w:vAlign w:val="center"/>
                        <w:hideMark/>
                        <w:tcPrChange w:id="132" w:author="Camilo Silva Rojas" w:date="2025-09-29T14:14:00Z" w16du:dateUtc="2025-09-29T19:14:00Z">
                          <w:tcPr>
                            <w:tcW w:w="3513" w:type="dxa"/>
                            <w:gridSpan w:val="2"/>
                            <w:vAlign w:val="center"/>
                            <w:hideMark/>
                          </w:tcPr>
                        </w:tcPrChange>
                      </w:tcPr>
                      <w:p w14:paraId="18D6CCA0" w14:textId="77777777" w:rsidR="00CD52AC" w:rsidRPr="002E16B3" w:rsidRDefault="00CD52AC" w:rsidP="00CD52AC">
                        <w:pPr>
                          <w:jc w:val="both"/>
                          <w:outlineLvl w:val="0"/>
                          <w:rPr>
                            <w:rFonts w:ascii="Arial" w:hAnsi="Arial" w:cs="Arial"/>
                            <w:sz w:val="15"/>
                            <w:szCs w:val="15"/>
                            <w:lang w:eastAsia="es-CO"/>
                            <w:rPrChange w:id="133" w:author="Camilo Silva Rojas" w:date="2025-09-29T14:14:00Z" w16du:dateUtc="2025-09-29T19:14:00Z">
                              <w:rPr>
                                <w:rFonts w:ascii="Arial" w:hAnsi="Arial" w:cs="Arial"/>
                                <w:sz w:val="12"/>
                                <w:szCs w:val="12"/>
                                <w:lang w:eastAsia="es-CO"/>
                              </w:rPr>
                            </w:rPrChange>
                          </w:rPr>
                        </w:pPr>
                        <w:r w:rsidRPr="002E16B3">
                          <w:rPr>
                            <w:rFonts w:ascii="Arial" w:hAnsi="Arial" w:cs="Arial"/>
                            <w:sz w:val="15"/>
                            <w:szCs w:val="15"/>
                            <w:lang w:eastAsia="es-CO"/>
                            <w:rPrChange w:id="134" w:author="Camilo Silva Rojas" w:date="2025-09-29T14:14:00Z" w16du:dateUtc="2025-09-29T19:14:00Z">
                              <w:rPr>
                                <w:rFonts w:ascii="Arial" w:hAnsi="Arial" w:cs="Arial"/>
                                <w:sz w:val="12"/>
                                <w:szCs w:val="12"/>
                                <w:lang w:eastAsia="es-CO"/>
                              </w:rPr>
                            </w:rPrChange>
                          </w:rPr>
                          <w:t>CONSTRUCCION DE FILTROS TIPO II (TUBERÍA 6")</w:t>
                        </w:r>
                      </w:p>
                    </w:tc>
                    <w:tc>
                      <w:tcPr>
                        <w:tcW w:w="799" w:type="dxa"/>
                        <w:shd w:val="clear" w:color="000000" w:fill="FFFFFF"/>
                        <w:noWrap/>
                        <w:vAlign w:val="center"/>
                        <w:hideMark/>
                        <w:tcPrChange w:id="135" w:author="Camilo Silva Rojas" w:date="2025-09-29T14:14:00Z" w16du:dateUtc="2025-09-29T19:14:00Z">
                          <w:tcPr>
                            <w:tcW w:w="496" w:type="dxa"/>
                            <w:shd w:val="clear" w:color="000000" w:fill="FFFFFF"/>
                            <w:noWrap/>
                            <w:vAlign w:val="center"/>
                            <w:hideMark/>
                          </w:tcPr>
                        </w:tcPrChange>
                      </w:tcPr>
                      <w:p w14:paraId="0374CD8A" w14:textId="77777777" w:rsidR="00CD52AC" w:rsidRPr="002E16B3" w:rsidRDefault="00CD52AC" w:rsidP="00CD52AC">
                        <w:pPr>
                          <w:jc w:val="both"/>
                          <w:outlineLvl w:val="0"/>
                          <w:rPr>
                            <w:rFonts w:ascii="Arial" w:hAnsi="Arial" w:cs="Arial"/>
                            <w:sz w:val="15"/>
                            <w:szCs w:val="15"/>
                            <w:lang w:eastAsia="es-CO"/>
                            <w:rPrChange w:id="136" w:author="Camilo Silva Rojas" w:date="2025-09-29T14:14:00Z" w16du:dateUtc="2025-09-29T19:14:00Z">
                              <w:rPr>
                                <w:rFonts w:ascii="Arial" w:hAnsi="Arial" w:cs="Arial"/>
                                <w:sz w:val="12"/>
                                <w:szCs w:val="12"/>
                                <w:lang w:eastAsia="es-CO"/>
                              </w:rPr>
                            </w:rPrChange>
                          </w:rPr>
                        </w:pPr>
                        <w:r w:rsidRPr="002E16B3">
                          <w:rPr>
                            <w:rFonts w:ascii="Arial" w:hAnsi="Arial" w:cs="Arial"/>
                            <w:sz w:val="15"/>
                            <w:szCs w:val="15"/>
                            <w:lang w:eastAsia="es-CO"/>
                            <w:rPrChange w:id="137" w:author="Camilo Silva Rojas" w:date="2025-09-29T14:14:00Z" w16du:dateUtc="2025-09-29T19:14:00Z">
                              <w:rPr>
                                <w:rFonts w:ascii="Arial" w:hAnsi="Arial" w:cs="Arial"/>
                                <w:sz w:val="12"/>
                                <w:szCs w:val="12"/>
                                <w:lang w:eastAsia="es-CO"/>
                              </w:rPr>
                            </w:rPrChange>
                          </w:rPr>
                          <w:t>M</w:t>
                        </w:r>
                      </w:p>
                    </w:tc>
                  </w:tr>
                  <w:tr w:rsidR="00CD52AC" w:rsidRPr="00F603F7" w14:paraId="4E2DD919" w14:textId="77777777" w:rsidTr="002E16B3">
                    <w:trPr>
                      <w:trHeight w:val="236"/>
                      <w:jc w:val="center"/>
                      <w:trPrChange w:id="138" w:author="Camilo Silva Rojas" w:date="2025-09-29T14:14:00Z" w16du:dateUtc="2025-09-29T19:14:00Z">
                        <w:trPr>
                          <w:gridAfter w:val="0"/>
                          <w:trHeight w:val="236"/>
                          <w:jc w:val="center"/>
                        </w:trPr>
                      </w:trPrChange>
                    </w:trPr>
                    <w:tc>
                      <w:tcPr>
                        <w:tcW w:w="649" w:type="dxa"/>
                        <w:shd w:val="clear" w:color="000000" w:fill="FFFFFF"/>
                        <w:noWrap/>
                        <w:vAlign w:val="center"/>
                        <w:hideMark/>
                        <w:tcPrChange w:id="139" w:author="Camilo Silva Rojas" w:date="2025-09-29T14:14:00Z" w16du:dateUtc="2025-09-29T19:14:00Z">
                          <w:tcPr>
                            <w:tcW w:w="446" w:type="dxa"/>
                            <w:shd w:val="clear" w:color="000000" w:fill="FFFFFF"/>
                            <w:noWrap/>
                            <w:vAlign w:val="center"/>
                            <w:hideMark/>
                          </w:tcPr>
                        </w:tcPrChange>
                      </w:tcPr>
                      <w:p w14:paraId="4EB4400C" w14:textId="77777777" w:rsidR="00CD52AC" w:rsidRPr="002E16B3" w:rsidRDefault="00CD52AC" w:rsidP="00CD52AC">
                        <w:pPr>
                          <w:jc w:val="both"/>
                          <w:outlineLvl w:val="0"/>
                          <w:rPr>
                            <w:rFonts w:ascii="Arial" w:hAnsi="Arial" w:cs="Arial"/>
                            <w:sz w:val="15"/>
                            <w:szCs w:val="15"/>
                            <w:lang w:eastAsia="es-CO"/>
                            <w:rPrChange w:id="140" w:author="Camilo Silva Rojas" w:date="2025-09-29T14:14:00Z" w16du:dateUtc="2025-09-29T19:14:00Z">
                              <w:rPr>
                                <w:rFonts w:ascii="Arial" w:hAnsi="Arial" w:cs="Arial"/>
                                <w:sz w:val="12"/>
                                <w:szCs w:val="12"/>
                                <w:lang w:eastAsia="es-CO"/>
                              </w:rPr>
                            </w:rPrChange>
                          </w:rPr>
                        </w:pPr>
                        <w:r w:rsidRPr="002E16B3">
                          <w:rPr>
                            <w:rFonts w:ascii="Arial" w:hAnsi="Arial" w:cs="Arial"/>
                            <w:sz w:val="15"/>
                            <w:szCs w:val="15"/>
                            <w:lang w:eastAsia="es-CO"/>
                            <w:rPrChange w:id="141" w:author="Camilo Silva Rojas" w:date="2025-09-29T14:14:00Z" w16du:dateUtc="2025-09-29T19:14:00Z">
                              <w:rPr>
                                <w:rFonts w:ascii="Arial" w:hAnsi="Arial" w:cs="Arial"/>
                                <w:sz w:val="12"/>
                                <w:szCs w:val="12"/>
                                <w:lang w:eastAsia="es-CO"/>
                              </w:rPr>
                            </w:rPrChange>
                          </w:rPr>
                          <w:t>NP-06</w:t>
                        </w:r>
                      </w:p>
                    </w:tc>
                    <w:tc>
                      <w:tcPr>
                        <w:tcW w:w="5138" w:type="dxa"/>
                        <w:vAlign w:val="center"/>
                        <w:hideMark/>
                        <w:tcPrChange w:id="142" w:author="Camilo Silva Rojas" w:date="2025-09-29T14:14:00Z" w16du:dateUtc="2025-09-29T19:14:00Z">
                          <w:tcPr>
                            <w:tcW w:w="3513" w:type="dxa"/>
                            <w:gridSpan w:val="2"/>
                            <w:vAlign w:val="center"/>
                            <w:hideMark/>
                          </w:tcPr>
                        </w:tcPrChange>
                      </w:tcPr>
                      <w:p w14:paraId="7409EE40" w14:textId="77777777" w:rsidR="00CD52AC" w:rsidRPr="002E16B3" w:rsidRDefault="00CD52AC" w:rsidP="00CD52AC">
                        <w:pPr>
                          <w:jc w:val="both"/>
                          <w:outlineLvl w:val="0"/>
                          <w:rPr>
                            <w:rFonts w:ascii="Arial" w:hAnsi="Arial" w:cs="Arial"/>
                            <w:sz w:val="15"/>
                            <w:szCs w:val="15"/>
                            <w:lang w:eastAsia="es-CO"/>
                            <w:rPrChange w:id="143" w:author="Camilo Silva Rojas" w:date="2025-09-29T14:14:00Z" w16du:dateUtc="2025-09-29T19:14:00Z">
                              <w:rPr>
                                <w:rFonts w:ascii="Arial" w:hAnsi="Arial" w:cs="Arial"/>
                                <w:sz w:val="12"/>
                                <w:szCs w:val="12"/>
                                <w:lang w:eastAsia="es-CO"/>
                              </w:rPr>
                            </w:rPrChange>
                          </w:rPr>
                        </w:pPr>
                        <w:r w:rsidRPr="002E16B3">
                          <w:rPr>
                            <w:rFonts w:ascii="Arial" w:hAnsi="Arial" w:cs="Arial"/>
                            <w:sz w:val="15"/>
                            <w:szCs w:val="15"/>
                            <w:lang w:eastAsia="es-CO"/>
                            <w:rPrChange w:id="144" w:author="Camilo Silva Rojas" w:date="2025-09-29T14:14:00Z" w16du:dateUtc="2025-09-29T19:14:00Z">
                              <w:rPr>
                                <w:rFonts w:ascii="Arial" w:hAnsi="Arial" w:cs="Arial"/>
                                <w:sz w:val="12"/>
                                <w:szCs w:val="12"/>
                                <w:lang w:eastAsia="es-CO"/>
                              </w:rPr>
                            </w:rPrChange>
                          </w:rPr>
                          <w:t>CONSTRUCCION DE FILTROS TIPO III (TUBERÍA 8")</w:t>
                        </w:r>
                      </w:p>
                    </w:tc>
                    <w:tc>
                      <w:tcPr>
                        <w:tcW w:w="799" w:type="dxa"/>
                        <w:shd w:val="clear" w:color="000000" w:fill="FFFFFF"/>
                        <w:noWrap/>
                        <w:vAlign w:val="center"/>
                        <w:hideMark/>
                        <w:tcPrChange w:id="145" w:author="Camilo Silva Rojas" w:date="2025-09-29T14:14:00Z" w16du:dateUtc="2025-09-29T19:14:00Z">
                          <w:tcPr>
                            <w:tcW w:w="496" w:type="dxa"/>
                            <w:shd w:val="clear" w:color="000000" w:fill="FFFFFF"/>
                            <w:noWrap/>
                            <w:vAlign w:val="center"/>
                            <w:hideMark/>
                          </w:tcPr>
                        </w:tcPrChange>
                      </w:tcPr>
                      <w:p w14:paraId="3C060656" w14:textId="77777777" w:rsidR="00CD52AC" w:rsidRPr="002E16B3" w:rsidRDefault="00CD52AC" w:rsidP="00CD52AC">
                        <w:pPr>
                          <w:jc w:val="both"/>
                          <w:outlineLvl w:val="0"/>
                          <w:rPr>
                            <w:rFonts w:ascii="Arial" w:hAnsi="Arial" w:cs="Arial"/>
                            <w:sz w:val="15"/>
                            <w:szCs w:val="15"/>
                            <w:lang w:eastAsia="es-CO"/>
                            <w:rPrChange w:id="146" w:author="Camilo Silva Rojas" w:date="2025-09-29T14:14:00Z" w16du:dateUtc="2025-09-29T19:14:00Z">
                              <w:rPr>
                                <w:rFonts w:ascii="Arial" w:hAnsi="Arial" w:cs="Arial"/>
                                <w:sz w:val="12"/>
                                <w:szCs w:val="12"/>
                                <w:lang w:eastAsia="es-CO"/>
                              </w:rPr>
                            </w:rPrChange>
                          </w:rPr>
                        </w:pPr>
                        <w:r w:rsidRPr="002E16B3">
                          <w:rPr>
                            <w:rFonts w:ascii="Arial" w:hAnsi="Arial" w:cs="Arial"/>
                            <w:sz w:val="15"/>
                            <w:szCs w:val="15"/>
                            <w:lang w:eastAsia="es-CO"/>
                            <w:rPrChange w:id="147" w:author="Camilo Silva Rojas" w:date="2025-09-29T14:14:00Z" w16du:dateUtc="2025-09-29T19:14:00Z">
                              <w:rPr>
                                <w:rFonts w:ascii="Arial" w:hAnsi="Arial" w:cs="Arial"/>
                                <w:sz w:val="12"/>
                                <w:szCs w:val="12"/>
                                <w:lang w:eastAsia="es-CO"/>
                              </w:rPr>
                            </w:rPrChange>
                          </w:rPr>
                          <w:t>M</w:t>
                        </w:r>
                      </w:p>
                    </w:tc>
                  </w:tr>
                  <w:tr w:rsidR="00CD52AC" w:rsidRPr="00F603F7" w14:paraId="1BBCC549" w14:textId="77777777" w:rsidTr="002E16B3">
                    <w:trPr>
                      <w:trHeight w:val="230"/>
                      <w:jc w:val="center"/>
                      <w:trPrChange w:id="148" w:author="Camilo Silva Rojas" w:date="2025-09-29T14:14:00Z" w16du:dateUtc="2025-09-29T19:14:00Z">
                        <w:trPr>
                          <w:gridAfter w:val="0"/>
                          <w:trHeight w:val="230"/>
                          <w:jc w:val="center"/>
                        </w:trPr>
                      </w:trPrChange>
                    </w:trPr>
                    <w:tc>
                      <w:tcPr>
                        <w:tcW w:w="649" w:type="dxa"/>
                        <w:shd w:val="clear" w:color="000000" w:fill="FFFFFF"/>
                        <w:noWrap/>
                        <w:vAlign w:val="center"/>
                        <w:hideMark/>
                        <w:tcPrChange w:id="149" w:author="Camilo Silva Rojas" w:date="2025-09-29T14:14:00Z" w16du:dateUtc="2025-09-29T19:14:00Z">
                          <w:tcPr>
                            <w:tcW w:w="446" w:type="dxa"/>
                            <w:shd w:val="clear" w:color="000000" w:fill="FFFFFF"/>
                            <w:noWrap/>
                            <w:vAlign w:val="center"/>
                            <w:hideMark/>
                          </w:tcPr>
                        </w:tcPrChange>
                      </w:tcPr>
                      <w:p w14:paraId="4FEE7557" w14:textId="77777777" w:rsidR="00CD52AC" w:rsidRPr="002E16B3" w:rsidRDefault="00CD52AC" w:rsidP="00CD52AC">
                        <w:pPr>
                          <w:jc w:val="both"/>
                          <w:outlineLvl w:val="0"/>
                          <w:rPr>
                            <w:rFonts w:ascii="Arial" w:hAnsi="Arial" w:cs="Arial"/>
                            <w:sz w:val="15"/>
                            <w:szCs w:val="15"/>
                            <w:lang w:eastAsia="es-CO"/>
                            <w:rPrChange w:id="150" w:author="Camilo Silva Rojas" w:date="2025-09-29T14:14:00Z" w16du:dateUtc="2025-09-29T19:14:00Z">
                              <w:rPr>
                                <w:rFonts w:ascii="Arial" w:hAnsi="Arial" w:cs="Arial"/>
                                <w:sz w:val="12"/>
                                <w:szCs w:val="12"/>
                                <w:lang w:eastAsia="es-CO"/>
                              </w:rPr>
                            </w:rPrChange>
                          </w:rPr>
                        </w:pPr>
                        <w:r w:rsidRPr="002E16B3">
                          <w:rPr>
                            <w:rFonts w:ascii="Arial" w:hAnsi="Arial" w:cs="Arial"/>
                            <w:sz w:val="15"/>
                            <w:szCs w:val="15"/>
                            <w:lang w:eastAsia="es-CO"/>
                            <w:rPrChange w:id="151" w:author="Camilo Silva Rojas" w:date="2025-09-29T14:14:00Z" w16du:dateUtc="2025-09-29T19:14:00Z">
                              <w:rPr>
                                <w:rFonts w:ascii="Arial" w:hAnsi="Arial" w:cs="Arial"/>
                                <w:sz w:val="12"/>
                                <w:szCs w:val="12"/>
                                <w:lang w:eastAsia="es-CO"/>
                              </w:rPr>
                            </w:rPrChange>
                          </w:rPr>
                          <w:t>NP-07</w:t>
                        </w:r>
                      </w:p>
                    </w:tc>
                    <w:tc>
                      <w:tcPr>
                        <w:tcW w:w="5138" w:type="dxa"/>
                        <w:vAlign w:val="center"/>
                        <w:hideMark/>
                        <w:tcPrChange w:id="152" w:author="Camilo Silva Rojas" w:date="2025-09-29T14:14:00Z" w16du:dateUtc="2025-09-29T19:14:00Z">
                          <w:tcPr>
                            <w:tcW w:w="3513" w:type="dxa"/>
                            <w:gridSpan w:val="2"/>
                            <w:vAlign w:val="center"/>
                            <w:hideMark/>
                          </w:tcPr>
                        </w:tcPrChange>
                      </w:tcPr>
                      <w:p w14:paraId="0A185B9B" w14:textId="77777777" w:rsidR="00CD52AC" w:rsidRPr="002E16B3" w:rsidRDefault="00CD52AC" w:rsidP="00CD52AC">
                        <w:pPr>
                          <w:jc w:val="both"/>
                          <w:outlineLvl w:val="0"/>
                          <w:rPr>
                            <w:rFonts w:ascii="Arial" w:hAnsi="Arial" w:cs="Arial"/>
                            <w:sz w:val="15"/>
                            <w:szCs w:val="15"/>
                            <w:lang w:eastAsia="es-CO"/>
                            <w:rPrChange w:id="153" w:author="Camilo Silva Rojas" w:date="2025-09-29T14:14:00Z" w16du:dateUtc="2025-09-29T19:14:00Z">
                              <w:rPr>
                                <w:rFonts w:ascii="Arial" w:hAnsi="Arial" w:cs="Arial"/>
                                <w:sz w:val="12"/>
                                <w:szCs w:val="12"/>
                                <w:lang w:eastAsia="es-CO"/>
                              </w:rPr>
                            </w:rPrChange>
                          </w:rPr>
                        </w:pPr>
                        <w:r w:rsidRPr="002E16B3">
                          <w:rPr>
                            <w:rFonts w:ascii="Arial" w:hAnsi="Arial" w:cs="Arial"/>
                            <w:sz w:val="15"/>
                            <w:szCs w:val="15"/>
                            <w:lang w:eastAsia="es-CO"/>
                            <w:rPrChange w:id="154" w:author="Camilo Silva Rojas" w:date="2025-09-29T14:14:00Z" w16du:dateUtc="2025-09-29T19:14:00Z">
                              <w:rPr>
                                <w:rFonts w:ascii="Arial" w:hAnsi="Arial" w:cs="Arial"/>
                                <w:sz w:val="12"/>
                                <w:szCs w:val="12"/>
                                <w:lang w:eastAsia="es-CO"/>
                              </w:rPr>
                            </w:rPrChange>
                          </w:rPr>
                          <w:t xml:space="preserve">ADECUACION CUARTO ELECTRICO </w:t>
                        </w:r>
                      </w:p>
                    </w:tc>
                    <w:tc>
                      <w:tcPr>
                        <w:tcW w:w="799" w:type="dxa"/>
                        <w:shd w:val="clear" w:color="000000" w:fill="FFFFFF"/>
                        <w:noWrap/>
                        <w:vAlign w:val="center"/>
                        <w:hideMark/>
                        <w:tcPrChange w:id="155" w:author="Camilo Silva Rojas" w:date="2025-09-29T14:14:00Z" w16du:dateUtc="2025-09-29T19:14:00Z">
                          <w:tcPr>
                            <w:tcW w:w="496" w:type="dxa"/>
                            <w:shd w:val="clear" w:color="000000" w:fill="FFFFFF"/>
                            <w:noWrap/>
                            <w:vAlign w:val="center"/>
                            <w:hideMark/>
                          </w:tcPr>
                        </w:tcPrChange>
                      </w:tcPr>
                      <w:p w14:paraId="637F0A58" w14:textId="77777777" w:rsidR="00CD52AC" w:rsidRPr="002E16B3" w:rsidRDefault="00CD52AC" w:rsidP="00CD52AC">
                        <w:pPr>
                          <w:jc w:val="both"/>
                          <w:outlineLvl w:val="0"/>
                          <w:rPr>
                            <w:rFonts w:ascii="Arial" w:hAnsi="Arial" w:cs="Arial"/>
                            <w:sz w:val="15"/>
                            <w:szCs w:val="15"/>
                            <w:lang w:eastAsia="es-CO"/>
                            <w:rPrChange w:id="156" w:author="Camilo Silva Rojas" w:date="2025-09-29T14:14:00Z" w16du:dateUtc="2025-09-29T19:14:00Z">
                              <w:rPr>
                                <w:rFonts w:ascii="Arial" w:hAnsi="Arial" w:cs="Arial"/>
                                <w:sz w:val="12"/>
                                <w:szCs w:val="12"/>
                                <w:lang w:eastAsia="es-CO"/>
                              </w:rPr>
                            </w:rPrChange>
                          </w:rPr>
                        </w:pPr>
                        <w:r w:rsidRPr="002E16B3">
                          <w:rPr>
                            <w:rFonts w:ascii="Arial" w:hAnsi="Arial" w:cs="Arial"/>
                            <w:sz w:val="15"/>
                            <w:szCs w:val="15"/>
                            <w:lang w:eastAsia="es-CO"/>
                            <w:rPrChange w:id="157" w:author="Camilo Silva Rojas" w:date="2025-09-29T14:14:00Z" w16du:dateUtc="2025-09-29T19:14:00Z">
                              <w:rPr>
                                <w:rFonts w:ascii="Arial" w:hAnsi="Arial" w:cs="Arial"/>
                                <w:sz w:val="12"/>
                                <w:szCs w:val="12"/>
                                <w:lang w:eastAsia="es-CO"/>
                              </w:rPr>
                            </w:rPrChange>
                          </w:rPr>
                          <w:t>UND</w:t>
                        </w:r>
                      </w:p>
                    </w:tc>
                  </w:tr>
                  <w:tr w:rsidR="00CD52AC" w:rsidRPr="00F603F7" w14:paraId="457AE527" w14:textId="77777777" w:rsidTr="002E16B3">
                    <w:trPr>
                      <w:trHeight w:val="234"/>
                      <w:jc w:val="center"/>
                      <w:trPrChange w:id="158" w:author="Camilo Silva Rojas" w:date="2025-09-29T14:14:00Z" w16du:dateUtc="2025-09-29T19:14:00Z">
                        <w:trPr>
                          <w:gridAfter w:val="0"/>
                          <w:trHeight w:val="234"/>
                          <w:jc w:val="center"/>
                        </w:trPr>
                      </w:trPrChange>
                    </w:trPr>
                    <w:tc>
                      <w:tcPr>
                        <w:tcW w:w="649" w:type="dxa"/>
                        <w:shd w:val="clear" w:color="000000" w:fill="FFFFFF"/>
                        <w:noWrap/>
                        <w:vAlign w:val="center"/>
                        <w:hideMark/>
                        <w:tcPrChange w:id="159" w:author="Camilo Silva Rojas" w:date="2025-09-29T14:14:00Z" w16du:dateUtc="2025-09-29T19:14:00Z">
                          <w:tcPr>
                            <w:tcW w:w="446" w:type="dxa"/>
                            <w:shd w:val="clear" w:color="000000" w:fill="FFFFFF"/>
                            <w:noWrap/>
                            <w:vAlign w:val="center"/>
                            <w:hideMark/>
                          </w:tcPr>
                        </w:tcPrChange>
                      </w:tcPr>
                      <w:p w14:paraId="33E949E7" w14:textId="77777777" w:rsidR="00CD52AC" w:rsidRPr="002E16B3" w:rsidRDefault="00CD52AC" w:rsidP="00CD52AC">
                        <w:pPr>
                          <w:jc w:val="both"/>
                          <w:outlineLvl w:val="0"/>
                          <w:rPr>
                            <w:rFonts w:ascii="Arial" w:hAnsi="Arial" w:cs="Arial"/>
                            <w:sz w:val="15"/>
                            <w:szCs w:val="15"/>
                            <w:lang w:eastAsia="es-CO"/>
                            <w:rPrChange w:id="160" w:author="Camilo Silva Rojas" w:date="2025-09-29T14:14:00Z" w16du:dateUtc="2025-09-29T19:14:00Z">
                              <w:rPr>
                                <w:rFonts w:ascii="Arial" w:hAnsi="Arial" w:cs="Arial"/>
                                <w:sz w:val="12"/>
                                <w:szCs w:val="12"/>
                                <w:lang w:eastAsia="es-CO"/>
                              </w:rPr>
                            </w:rPrChange>
                          </w:rPr>
                        </w:pPr>
                        <w:r w:rsidRPr="002E16B3">
                          <w:rPr>
                            <w:rFonts w:ascii="Arial" w:hAnsi="Arial" w:cs="Arial"/>
                            <w:sz w:val="15"/>
                            <w:szCs w:val="15"/>
                            <w:lang w:eastAsia="es-CO"/>
                            <w:rPrChange w:id="161" w:author="Camilo Silva Rojas" w:date="2025-09-29T14:14:00Z" w16du:dateUtc="2025-09-29T19:14:00Z">
                              <w:rPr>
                                <w:rFonts w:ascii="Arial" w:hAnsi="Arial" w:cs="Arial"/>
                                <w:sz w:val="12"/>
                                <w:szCs w:val="12"/>
                                <w:lang w:eastAsia="es-CO"/>
                              </w:rPr>
                            </w:rPrChange>
                          </w:rPr>
                          <w:t>NP-08</w:t>
                        </w:r>
                      </w:p>
                    </w:tc>
                    <w:tc>
                      <w:tcPr>
                        <w:tcW w:w="5138" w:type="dxa"/>
                        <w:vAlign w:val="center"/>
                        <w:hideMark/>
                        <w:tcPrChange w:id="162" w:author="Camilo Silva Rojas" w:date="2025-09-29T14:14:00Z" w16du:dateUtc="2025-09-29T19:14:00Z">
                          <w:tcPr>
                            <w:tcW w:w="3513" w:type="dxa"/>
                            <w:gridSpan w:val="2"/>
                            <w:vAlign w:val="center"/>
                            <w:hideMark/>
                          </w:tcPr>
                        </w:tcPrChange>
                      </w:tcPr>
                      <w:p w14:paraId="17C4E83B" w14:textId="77777777" w:rsidR="00CD52AC" w:rsidRPr="002E16B3" w:rsidRDefault="00CD52AC" w:rsidP="00CD52AC">
                        <w:pPr>
                          <w:jc w:val="both"/>
                          <w:outlineLvl w:val="0"/>
                          <w:rPr>
                            <w:rFonts w:ascii="Arial" w:hAnsi="Arial" w:cs="Arial"/>
                            <w:sz w:val="15"/>
                            <w:szCs w:val="15"/>
                            <w:lang w:eastAsia="es-CO"/>
                            <w:rPrChange w:id="163" w:author="Camilo Silva Rojas" w:date="2025-09-29T14:14:00Z" w16du:dateUtc="2025-09-29T19:14:00Z">
                              <w:rPr>
                                <w:rFonts w:ascii="Arial" w:hAnsi="Arial" w:cs="Arial"/>
                                <w:sz w:val="12"/>
                                <w:szCs w:val="12"/>
                                <w:lang w:eastAsia="es-CO"/>
                              </w:rPr>
                            </w:rPrChange>
                          </w:rPr>
                        </w:pPr>
                        <w:r w:rsidRPr="002E16B3">
                          <w:rPr>
                            <w:rFonts w:ascii="Arial" w:hAnsi="Arial" w:cs="Arial"/>
                            <w:sz w:val="15"/>
                            <w:szCs w:val="15"/>
                            <w:lang w:eastAsia="es-CO"/>
                            <w:rPrChange w:id="164" w:author="Camilo Silva Rojas" w:date="2025-09-29T14:14:00Z" w16du:dateUtc="2025-09-29T19:14:00Z">
                              <w:rPr>
                                <w:rFonts w:ascii="Arial" w:hAnsi="Arial" w:cs="Arial"/>
                                <w:sz w:val="12"/>
                                <w:szCs w:val="12"/>
                                <w:lang w:eastAsia="es-CO"/>
                              </w:rPr>
                            </w:rPrChange>
                          </w:rPr>
                          <w:t>TRASLADO DEL SISTEMA DE CONTROL Y CONEXIÓN DE REGULADORES</w:t>
                        </w:r>
                      </w:p>
                    </w:tc>
                    <w:tc>
                      <w:tcPr>
                        <w:tcW w:w="799" w:type="dxa"/>
                        <w:shd w:val="clear" w:color="000000" w:fill="FFFFFF"/>
                        <w:noWrap/>
                        <w:vAlign w:val="center"/>
                        <w:hideMark/>
                        <w:tcPrChange w:id="165" w:author="Camilo Silva Rojas" w:date="2025-09-29T14:14:00Z" w16du:dateUtc="2025-09-29T19:14:00Z">
                          <w:tcPr>
                            <w:tcW w:w="496" w:type="dxa"/>
                            <w:shd w:val="clear" w:color="000000" w:fill="FFFFFF"/>
                            <w:noWrap/>
                            <w:vAlign w:val="center"/>
                            <w:hideMark/>
                          </w:tcPr>
                        </w:tcPrChange>
                      </w:tcPr>
                      <w:p w14:paraId="780DD395" w14:textId="77777777" w:rsidR="00CD52AC" w:rsidRPr="002E16B3" w:rsidRDefault="00CD52AC" w:rsidP="00CD52AC">
                        <w:pPr>
                          <w:jc w:val="both"/>
                          <w:outlineLvl w:val="0"/>
                          <w:rPr>
                            <w:rFonts w:ascii="Arial" w:hAnsi="Arial" w:cs="Arial"/>
                            <w:sz w:val="15"/>
                            <w:szCs w:val="15"/>
                            <w:lang w:eastAsia="es-CO"/>
                            <w:rPrChange w:id="166" w:author="Camilo Silva Rojas" w:date="2025-09-29T14:14:00Z" w16du:dateUtc="2025-09-29T19:14:00Z">
                              <w:rPr>
                                <w:rFonts w:ascii="Arial" w:hAnsi="Arial" w:cs="Arial"/>
                                <w:sz w:val="12"/>
                                <w:szCs w:val="12"/>
                                <w:lang w:eastAsia="es-CO"/>
                              </w:rPr>
                            </w:rPrChange>
                          </w:rPr>
                        </w:pPr>
                        <w:r w:rsidRPr="002E16B3">
                          <w:rPr>
                            <w:rFonts w:ascii="Arial" w:hAnsi="Arial" w:cs="Arial"/>
                            <w:sz w:val="15"/>
                            <w:szCs w:val="15"/>
                            <w:lang w:eastAsia="es-CO"/>
                            <w:rPrChange w:id="167" w:author="Camilo Silva Rojas" w:date="2025-09-29T14:14:00Z" w16du:dateUtc="2025-09-29T19:14:00Z">
                              <w:rPr>
                                <w:rFonts w:ascii="Arial" w:hAnsi="Arial" w:cs="Arial"/>
                                <w:sz w:val="12"/>
                                <w:szCs w:val="12"/>
                                <w:lang w:eastAsia="es-CO"/>
                              </w:rPr>
                            </w:rPrChange>
                          </w:rPr>
                          <w:t>UND</w:t>
                        </w:r>
                      </w:p>
                    </w:tc>
                  </w:tr>
                  <w:tr w:rsidR="00CD52AC" w:rsidRPr="00F603F7" w14:paraId="3B4DFD13" w14:textId="77777777" w:rsidTr="002E16B3">
                    <w:trPr>
                      <w:trHeight w:val="230"/>
                      <w:jc w:val="center"/>
                      <w:trPrChange w:id="168" w:author="Camilo Silva Rojas" w:date="2025-09-29T14:14:00Z" w16du:dateUtc="2025-09-29T19:14:00Z">
                        <w:trPr>
                          <w:gridAfter w:val="0"/>
                          <w:trHeight w:val="230"/>
                          <w:jc w:val="center"/>
                        </w:trPr>
                      </w:trPrChange>
                    </w:trPr>
                    <w:tc>
                      <w:tcPr>
                        <w:tcW w:w="649" w:type="dxa"/>
                        <w:shd w:val="clear" w:color="000000" w:fill="FFFFFF"/>
                        <w:noWrap/>
                        <w:vAlign w:val="center"/>
                        <w:hideMark/>
                        <w:tcPrChange w:id="169" w:author="Camilo Silva Rojas" w:date="2025-09-29T14:14:00Z" w16du:dateUtc="2025-09-29T19:14:00Z">
                          <w:tcPr>
                            <w:tcW w:w="446" w:type="dxa"/>
                            <w:shd w:val="clear" w:color="000000" w:fill="FFFFFF"/>
                            <w:noWrap/>
                            <w:vAlign w:val="center"/>
                            <w:hideMark/>
                          </w:tcPr>
                        </w:tcPrChange>
                      </w:tcPr>
                      <w:p w14:paraId="16B5E3E9" w14:textId="77777777" w:rsidR="00CD52AC" w:rsidRPr="002E16B3" w:rsidRDefault="00CD52AC" w:rsidP="00CD52AC">
                        <w:pPr>
                          <w:jc w:val="both"/>
                          <w:outlineLvl w:val="0"/>
                          <w:rPr>
                            <w:rFonts w:ascii="Arial" w:hAnsi="Arial" w:cs="Arial"/>
                            <w:sz w:val="15"/>
                            <w:szCs w:val="15"/>
                            <w:lang w:eastAsia="es-CO"/>
                            <w:rPrChange w:id="170" w:author="Camilo Silva Rojas" w:date="2025-09-29T14:14:00Z" w16du:dateUtc="2025-09-29T19:14:00Z">
                              <w:rPr>
                                <w:rFonts w:ascii="Arial" w:hAnsi="Arial" w:cs="Arial"/>
                                <w:sz w:val="12"/>
                                <w:szCs w:val="12"/>
                                <w:lang w:eastAsia="es-CO"/>
                              </w:rPr>
                            </w:rPrChange>
                          </w:rPr>
                        </w:pPr>
                        <w:r w:rsidRPr="002E16B3">
                          <w:rPr>
                            <w:rFonts w:ascii="Arial" w:hAnsi="Arial" w:cs="Arial"/>
                            <w:sz w:val="15"/>
                            <w:szCs w:val="15"/>
                            <w:lang w:eastAsia="es-CO"/>
                            <w:rPrChange w:id="171" w:author="Camilo Silva Rojas" w:date="2025-09-29T14:14:00Z" w16du:dateUtc="2025-09-29T19:14:00Z">
                              <w:rPr>
                                <w:rFonts w:ascii="Arial" w:hAnsi="Arial" w:cs="Arial"/>
                                <w:sz w:val="12"/>
                                <w:szCs w:val="12"/>
                                <w:lang w:eastAsia="es-CO"/>
                              </w:rPr>
                            </w:rPrChange>
                          </w:rPr>
                          <w:t>NP-09</w:t>
                        </w:r>
                      </w:p>
                    </w:tc>
                    <w:tc>
                      <w:tcPr>
                        <w:tcW w:w="5138" w:type="dxa"/>
                        <w:vAlign w:val="center"/>
                        <w:hideMark/>
                        <w:tcPrChange w:id="172" w:author="Camilo Silva Rojas" w:date="2025-09-29T14:14:00Z" w16du:dateUtc="2025-09-29T19:14:00Z">
                          <w:tcPr>
                            <w:tcW w:w="3513" w:type="dxa"/>
                            <w:gridSpan w:val="2"/>
                            <w:vAlign w:val="center"/>
                            <w:hideMark/>
                          </w:tcPr>
                        </w:tcPrChange>
                      </w:tcPr>
                      <w:p w14:paraId="5AF513D8" w14:textId="77777777" w:rsidR="00CD52AC" w:rsidRPr="002E16B3" w:rsidRDefault="00CD52AC" w:rsidP="00CD52AC">
                        <w:pPr>
                          <w:jc w:val="both"/>
                          <w:outlineLvl w:val="0"/>
                          <w:rPr>
                            <w:rFonts w:ascii="Arial" w:hAnsi="Arial" w:cs="Arial"/>
                            <w:sz w:val="15"/>
                            <w:szCs w:val="15"/>
                            <w:lang w:eastAsia="es-CO"/>
                            <w:rPrChange w:id="173" w:author="Camilo Silva Rojas" w:date="2025-09-29T14:14:00Z" w16du:dateUtc="2025-09-29T19:14:00Z">
                              <w:rPr>
                                <w:rFonts w:ascii="Arial" w:hAnsi="Arial" w:cs="Arial"/>
                                <w:sz w:val="12"/>
                                <w:szCs w:val="12"/>
                                <w:lang w:eastAsia="es-CO"/>
                              </w:rPr>
                            </w:rPrChange>
                          </w:rPr>
                        </w:pPr>
                        <w:r w:rsidRPr="002E16B3">
                          <w:rPr>
                            <w:rFonts w:ascii="Arial" w:hAnsi="Arial" w:cs="Arial"/>
                            <w:sz w:val="15"/>
                            <w:szCs w:val="15"/>
                            <w:lang w:eastAsia="es-CO"/>
                            <w:rPrChange w:id="174" w:author="Camilo Silva Rojas" w:date="2025-09-29T14:14:00Z" w16du:dateUtc="2025-09-29T19:14:00Z">
                              <w:rPr>
                                <w:rFonts w:ascii="Arial" w:hAnsi="Arial" w:cs="Arial"/>
                                <w:sz w:val="12"/>
                                <w:szCs w:val="12"/>
                                <w:lang w:eastAsia="es-CO"/>
                              </w:rPr>
                            </w:rPrChange>
                          </w:rPr>
                          <w:t xml:space="preserve">REVESTIMIENTO DE CANAL CON PIEDRA PEGADA PARA MANEJO DE AGUAS LLUVIAS </w:t>
                        </w:r>
                      </w:p>
                    </w:tc>
                    <w:tc>
                      <w:tcPr>
                        <w:tcW w:w="799" w:type="dxa"/>
                        <w:shd w:val="clear" w:color="000000" w:fill="FFFFFF"/>
                        <w:noWrap/>
                        <w:vAlign w:val="center"/>
                        <w:hideMark/>
                        <w:tcPrChange w:id="175" w:author="Camilo Silva Rojas" w:date="2025-09-29T14:14:00Z" w16du:dateUtc="2025-09-29T19:14:00Z">
                          <w:tcPr>
                            <w:tcW w:w="496" w:type="dxa"/>
                            <w:shd w:val="clear" w:color="000000" w:fill="FFFFFF"/>
                            <w:noWrap/>
                            <w:vAlign w:val="center"/>
                            <w:hideMark/>
                          </w:tcPr>
                        </w:tcPrChange>
                      </w:tcPr>
                      <w:p w14:paraId="07073A23" w14:textId="77777777" w:rsidR="00CD52AC" w:rsidRPr="002E16B3" w:rsidRDefault="00CD52AC" w:rsidP="00CD52AC">
                        <w:pPr>
                          <w:jc w:val="both"/>
                          <w:outlineLvl w:val="0"/>
                          <w:rPr>
                            <w:rFonts w:ascii="Arial" w:hAnsi="Arial" w:cs="Arial"/>
                            <w:sz w:val="15"/>
                            <w:szCs w:val="15"/>
                            <w:lang w:eastAsia="es-CO"/>
                            <w:rPrChange w:id="176" w:author="Camilo Silva Rojas" w:date="2025-09-29T14:14:00Z" w16du:dateUtc="2025-09-29T19:14:00Z">
                              <w:rPr>
                                <w:rFonts w:ascii="Arial" w:hAnsi="Arial" w:cs="Arial"/>
                                <w:sz w:val="12"/>
                                <w:szCs w:val="12"/>
                                <w:lang w:eastAsia="es-CO"/>
                              </w:rPr>
                            </w:rPrChange>
                          </w:rPr>
                        </w:pPr>
                        <w:r w:rsidRPr="002E16B3">
                          <w:rPr>
                            <w:rFonts w:ascii="Arial" w:hAnsi="Arial" w:cs="Arial"/>
                            <w:sz w:val="15"/>
                            <w:szCs w:val="15"/>
                            <w:lang w:eastAsia="es-CO"/>
                            <w:rPrChange w:id="177" w:author="Camilo Silva Rojas" w:date="2025-09-29T14:14:00Z" w16du:dateUtc="2025-09-29T19:14:00Z">
                              <w:rPr>
                                <w:rFonts w:ascii="Arial" w:hAnsi="Arial" w:cs="Arial"/>
                                <w:sz w:val="12"/>
                                <w:szCs w:val="12"/>
                                <w:lang w:eastAsia="es-CO"/>
                              </w:rPr>
                            </w:rPrChange>
                          </w:rPr>
                          <w:t>M2</w:t>
                        </w:r>
                      </w:p>
                    </w:tc>
                  </w:tr>
                </w:tbl>
                <w:p w14:paraId="51DA69C6" w14:textId="77777777" w:rsidR="00B93F64" w:rsidDel="002E16B3" w:rsidRDefault="00B93F64" w:rsidP="0005469F">
                  <w:pPr>
                    <w:jc w:val="both"/>
                    <w:rPr>
                      <w:del w:id="178" w:author="Camilo Silva Rojas" w:date="2025-09-29T14:14:00Z" w16du:dateUtc="2025-09-29T19:14:00Z"/>
                      <w:rFonts w:ascii="Arial" w:hAnsi="Arial" w:cs="Arial"/>
                      <w:bCs/>
                      <w:sz w:val="12"/>
                      <w:szCs w:val="12"/>
                      <w:lang w:val="es-CO" w:eastAsia="es-CO"/>
                    </w:rPr>
                  </w:pPr>
                </w:p>
                <w:p w14:paraId="24FA3221" w14:textId="77777777" w:rsidR="00AB020C" w:rsidDel="002E16B3" w:rsidRDefault="00AB020C" w:rsidP="0005469F">
                  <w:pPr>
                    <w:jc w:val="both"/>
                    <w:rPr>
                      <w:del w:id="179" w:author="Camilo Silva Rojas" w:date="2025-09-29T14:14:00Z" w16du:dateUtc="2025-09-29T19:14:00Z"/>
                      <w:rFonts w:ascii="Arial" w:hAnsi="Arial" w:cs="Arial"/>
                      <w:bCs/>
                      <w:sz w:val="12"/>
                      <w:szCs w:val="12"/>
                      <w:lang w:val="es-CO" w:eastAsia="es-CO"/>
                    </w:rPr>
                  </w:pPr>
                </w:p>
                <w:p w14:paraId="1CD6B49A" w14:textId="77777777" w:rsidR="00AB020C" w:rsidDel="002E16B3" w:rsidRDefault="00AB020C" w:rsidP="0005469F">
                  <w:pPr>
                    <w:jc w:val="both"/>
                    <w:rPr>
                      <w:del w:id="180" w:author="Camilo Silva Rojas" w:date="2025-09-29T14:14:00Z" w16du:dateUtc="2025-09-29T19:14:00Z"/>
                      <w:rFonts w:ascii="Arial" w:hAnsi="Arial" w:cs="Arial"/>
                      <w:bCs/>
                      <w:sz w:val="12"/>
                      <w:szCs w:val="12"/>
                      <w:lang w:val="es-CO" w:eastAsia="es-CO"/>
                    </w:rPr>
                  </w:pPr>
                </w:p>
                <w:p w14:paraId="3D79193D" w14:textId="77777777" w:rsidR="00AB020C" w:rsidDel="002E16B3" w:rsidRDefault="00AB020C" w:rsidP="0005469F">
                  <w:pPr>
                    <w:jc w:val="both"/>
                    <w:rPr>
                      <w:del w:id="181" w:author="Camilo Silva Rojas" w:date="2025-09-29T14:14:00Z" w16du:dateUtc="2025-09-29T19:14:00Z"/>
                      <w:rFonts w:ascii="Arial" w:hAnsi="Arial" w:cs="Arial"/>
                      <w:bCs/>
                      <w:sz w:val="12"/>
                      <w:szCs w:val="12"/>
                      <w:lang w:val="es-CO" w:eastAsia="es-CO"/>
                    </w:rPr>
                  </w:pPr>
                </w:p>
                <w:p w14:paraId="078A0136" w14:textId="77777777" w:rsidR="00AB020C" w:rsidDel="002E16B3" w:rsidRDefault="00AB020C" w:rsidP="0005469F">
                  <w:pPr>
                    <w:jc w:val="both"/>
                    <w:rPr>
                      <w:del w:id="182" w:author="Camilo Silva Rojas" w:date="2025-09-29T14:14:00Z" w16du:dateUtc="2025-09-29T19:14:00Z"/>
                      <w:rFonts w:ascii="Arial" w:hAnsi="Arial" w:cs="Arial"/>
                      <w:bCs/>
                      <w:sz w:val="12"/>
                      <w:szCs w:val="12"/>
                      <w:lang w:val="es-CO" w:eastAsia="es-CO"/>
                    </w:rPr>
                  </w:pPr>
                </w:p>
                <w:p w14:paraId="5CCCAF90" w14:textId="59B8611A" w:rsidR="00AB020C" w:rsidRPr="00F603F7" w:rsidRDefault="00AB020C" w:rsidP="0005469F">
                  <w:pPr>
                    <w:jc w:val="both"/>
                    <w:rPr>
                      <w:rFonts w:ascii="Arial" w:hAnsi="Arial" w:cs="Arial"/>
                      <w:bCs/>
                      <w:sz w:val="12"/>
                      <w:szCs w:val="12"/>
                      <w:lang w:val="es-CO" w:eastAsia="es-CO"/>
                    </w:rPr>
                  </w:pPr>
                </w:p>
              </w:tc>
            </w:tr>
            <w:tr w:rsidR="00EC5066" w:rsidRPr="00027CB7" w14:paraId="453CD6BE" w14:textId="77777777" w:rsidTr="002E16B3">
              <w:tblPrEx>
                <w:tblW w:w="9843" w:type="dxa"/>
                <w:tblCellMar>
                  <w:left w:w="70" w:type="dxa"/>
                  <w:right w:w="70" w:type="dxa"/>
                </w:tblCellMar>
                <w:tblPrExChange w:id="183" w:author="Camilo Silva Rojas" w:date="2025-09-29T14:13:00Z" w16du:dateUtc="2025-09-29T19:13:00Z">
                  <w:tblPrEx>
                    <w:tblW w:w="9843" w:type="dxa"/>
                    <w:tblCellMar>
                      <w:left w:w="70" w:type="dxa"/>
                      <w:right w:w="70" w:type="dxa"/>
                    </w:tblCellMar>
                  </w:tblPrEx>
                </w:tblPrExChange>
              </w:tblPrEx>
              <w:trPr>
                <w:trHeight w:val="283"/>
                <w:trPrChange w:id="184" w:author="Camilo Silva Rojas" w:date="2025-09-29T14:13:00Z" w16du:dateUtc="2025-09-29T19:13:00Z">
                  <w:trPr>
                    <w:trHeight w:val="283"/>
                  </w:trPr>
                </w:trPrChange>
              </w:trPr>
              <w:tc>
                <w:tcPr>
                  <w:tcW w:w="89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Change w:id="185" w:author="Camilo Silva Rojas" w:date="2025-09-29T14:13:00Z" w16du:dateUtc="2025-09-29T19:13:00Z">
                    <w:tcPr>
                      <w:tcW w:w="2192" w:type="pct"/>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14:paraId="3EB2484A" w14:textId="1BD253E1" w:rsidR="00EC5066" w:rsidRDefault="00EC5066" w:rsidP="00BE484F">
                  <w:pPr>
                    <w:pStyle w:val="Prrafodelista"/>
                    <w:numPr>
                      <w:ilvl w:val="0"/>
                      <w:numId w:val="5"/>
                    </w:numPr>
                    <w:ind w:left="417"/>
                    <w:rPr>
                      <w:rFonts w:ascii="Arial" w:hAnsi="Arial" w:cs="Arial"/>
                      <w:sz w:val="21"/>
                      <w:szCs w:val="21"/>
                      <w:lang w:val="es-CO" w:eastAsia="es-CO"/>
                    </w:rPr>
                  </w:pPr>
                  <w:r w:rsidRPr="00FC3007">
                    <w:rPr>
                      <w:rFonts w:ascii="Arial" w:hAnsi="Arial" w:cs="Arial"/>
                      <w:sz w:val="21"/>
                      <w:szCs w:val="21"/>
                      <w:lang w:val="es-CO" w:eastAsia="es-CO"/>
                    </w:rPr>
                    <w:t>Aclaratorio No.</w:t>
                  </w:r>
                  <w:r>
                    <w:rPr>
                      <w:rFonts w:ascii="Arial" w:hAnsi="Arial" w:cs="Arial"/>
                      <w:sz w:val="21"/>
                      <w:szCs w:val="21"/>
                      <w:lang w:val="es-CO" w:eastAsia="es-CO"/>
                    </w:rPr>
                    <w:t>3</w:t>
                  </w:r>
                </w:p>
              </w:tc>
              <w:tc>
                <w:tcPr>
                  <w:tcW w:w="721" w:type="pct"/>
                  <w:gridSpan w:val="3"/>
                  <w:tcBorders>
                    <w:top w:val="nil"/>
                    <w:left w:val="nil"/>
                    <w:bottom w:val="single" w:sz="4" w:space="0" w:color="auto"/>
                    <w:right w:val="single" w:sz="4" w:space="0" w:color="auto"/>
                  </w:tcBorders>
                  <w:shd w:val="clear" w:color="auto" w:fill="FFFFFF" w:themeFill="background1"/>
                  <w:vAlign w:val="center"/>
                  <w:tcPrChange w:id="186" w:author="Camilo Silva Rojas" w:date="2025-09-29T14:13:00Z" w16du:dateUtc="2025-09-29T19:13:00Z">
                    <w:tcPr>
                      <w:tcW w:w="468" w:type="pct"/>
                      <w:tcBorders>
                        <w:top w:val="nil"/>
                        <w:left w:val="nil"/>
                        <w:bottom w:val="single" w:sz="4" w:space="0" w:color="auto"/>
                        <w:right w:val="single" w:sz="4" w:space="0" w:color="auto"/>
                      </w:tcBorders>
                      <w:shd w:val="clear" w:color="auto" w:fill="FFFFFF" w:themeFill="background1"/>
                      <w:vAlign w:val="center"/>
                    </w:tcPr>
                  </w:tcPrChange>
                </w:tcPr>
                <w:p w14:paraId="588C1FD7" w14:textId="1A739F6C" w:rsidR="00EC5066" w:rsidRPr="009C30CD" w:rsidRDefault="00EC5066" w:rsidP="00EC5066">
                  <w:pPr>
                    <w:jc w:val="both"/>
                    <w:rPr>
                      <w:rFonts w:ascii="Arial" w:hAnsi="Arial" w:cs="Arial"/>
                      <w:bCs/>
                      <w:sz w:val="21"/>
                      <w:szCs w:val="21"/>
                      <w:lang w:val="es-CO" w:eastAsia="es-CO"/>
                    </w:rPr>
                  </w:pPr>
                  <w:commentRangeStart w:id="187"/>
                  <w:r w:rsidRPr="00736FF7">
                    <w:rPr>
                      <w:rFonts w:ascii="Arial" w:hAnsi="Arial" w:cs="Arial"/>
                      <w:b/>
                      <w:sz w:val="21"/>
                      <w:szCs w:val="21"/>
                      <w:lang w:val="es-CO" w:eastAsia="es-CO"/>
                    </w:rPr>
                    <w:t>CLÁUSULA PRIMERA</w:t>
                  </w:r>
                  <w:commentRangeEnd w:id="187"/>
                  <w:r w:rsidR="00726873">
                    <w:rPr>
                      <w:rStyle w:val="Refdecomentario"/>
                    </w:rPr>
                    <w:commentReference w:id="187"/>
                  </w:r>
                  <w:r w:rsidRPr="00736FF7">
                    <w:rPr>
                      <w:rFonts w:ascii="Arial" w:hAnsi="Arial" w:cs="Arial"/>
                      <w:b/>
                      <w:sz w:val="21"/>
                      <w:szCs w:val="21"/>
                      <w:lang w:val="es-CO" w:eastAsia="es-CO"/>
                    </w:rPr>
                    <w:t>.-</w:t>
                  </w:r>
                </w:p>
              </w:tc>
              <w:tc>
                <w:tcPr>
                  <w:tcW w:w="3385" w:type="pct"/>
                  <w:gridSpan w:val="5"/>
                  <w:tcBorders>
                    <w:top w:val="single" w:sz="4" w:space="0" w:color="auto"/>
                    <w:left w:val="nil"/>
                    <w:bottom w:val="single" w:sz="4" w:space="0" w:color="auto"/>
                    <w:right w:val="single" w:sz="4" w:space="0" w:color="000000"/>
                  </w:tcBorders>
                  <w:shd w:val="clear" w:color="auto" w:fill="FFFFFF" w:themeFill="background1"/>
                  <w:tcPrChange w:id="188" w:author="Camilo Silva Rojas" w:date="2025-09-29T14:13:00Z" w16du:dateUtc="2025-09-29T19:13:00Z">
                    <w:tcPr>
                      <w:tcW w:w="2340" w:type="pct"/>
                      <w:gridSpan w:val="5"/>
                      <w:tcBorders>
                        <w:top w:val="single" w:sz="4" w:space="0" w:color="auto"/>
                        <w:left w:val="nil"/>
                        <w:bottom w:val="single" w:sz="4" w:space="0" w:color="auto"/>
                        <w:right w:val="single" w:sz="4" w:space="0" w:color="000000"/>
                      </w:tcBorders>
                      <w:shd w:val="clear" w:color="auto" w:fill="FFFFFF" w:themeFill="background1"/>
                    </w:tcPr>
                  </w:tcPrChange>
                </w:tcPr>
                <w:p w14:paraId="12AE5699" w14:textId="556BCD73" w:rsidR="00EC5066" w:rsidRPr="00EC5066" w:rsidRDefault="00EC5066" w:rsidP="00EC5066">
                  <w:pPr>
                    <w:jc w:val="both"/>
                    <w:rPr>
                      <w:rFonts w:ascii="Arial" w:hAnsi="Arial" w:cs="Arial"/>
                      <w:bCs/>
                      <w:sz w:val="21"/>
                      <w:szCs w:val="21"/>
                      <w:lang w:val="es-CO" w:eastAsia="es-CO"/>
                    </w:rPr>
                  </w:pPr>
                  <w:r w:rsidRPr="00EC5066">
                    <w:rPr>
                      <w:rFonts w:ascii="Arial" w:hAnsi="Arial" w:cs="Arial"/>
                      <w:bCs/>
                      <w:sz w:val="21"/>
                      <w:szCs w:val="21"/>
                      <w:lang w:val="es-CO" w:eastAsia="es-CO"/>
                    </w:rPr>
                    <w:t>ACLARAR el Objeto del contrato del modificatorio 02, el cual es “REALIZAR EL MEJORAMIENTO DE PISTA, CALLES DE RODAJE, FRANJAS DE SEGURIDAD, CANALES E INFRAESTRUCTURA COMPLEMENTARIA, INCLUYE SUMINISTRO E INSTALACIÓN DE AYUDAS VISUALES AEROPUERTO SANTIAGO VILA DE FLANDES (VF)”</w:t>
                  </w:r>
                </w:p>
              </w:tc>
            </w:tr>
            <w:tr w:rsidR="00EC5066" w:rsidRPr="00027CB7" w14:paraId="0EF0E52D" w14:textId="77777777" w:rsidTr="002E16B3">
              <w:tblPrEx>
                <w:tblW w:w="9843" w:type="dxa"/>
                <w:tblCellMar>
                  <w:left w:w="70" w:type="dxa"/>
                  <w:right w:w="70" w:type="dxa"/>
                </w:tblCellMar>
                <w:tblPrExChange w:id="189" w:author="Camilo Silva Rojas" w:date="2025-09-29T14:13:00Z" w16du:dateUtc="2025-09-29T19:13:00Z">
                  <w:tblPrEx>
                    <w:tblW w:w="9843" w:type="dxa"/>
                    <w:tblCellMar>
                      <w:left w:w="70" w:type="dxa"/>
                      <w:right w:w="70" w:type="dxa"/>
                    </w:tblCellMar>
                  </w:tblPrEx>
                </w:tblPrExChange>
              </w:tblPrEx>
              <w:trPr>
                <w:trHeight w:val="264"/>
                <w:trPrChange w:id="190" w:author="Camilo Silva Rojas" w:date="2025-09-29T14:13:00Z" w16du:dateUtc="2025-09-29T19:13:00Z">
                  <w:trPr>
                    <w:trHeight w:val="264"/>
                  </w:trPr>
                </w:trPrChange>
              </w:trPr>
              <w:tc>
                <w:tcPr>
                  <w:tcW w:w="89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Change w:id="191" w:author="Camilo Silva Rojas" w:date="2025-09-29T14:13:00Z" w16du:dateUtc="2025-09-29T19:13:00Z">
                    <w:tcPr>
                      <w:tcW w:w="2192" w:type="pct"/>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14:paraId="6FD27ED5" w14:textId="182BD365" w:rsidR="00EC5066" w:rsidRPr="00F27993" w:rsidRDefault="00EC5066" w:rsidP="00EC5066">
                  <w:pPr>
                    <w:rPr>
                      <w:rFonts w:ascii="Arial" w:hAnsi="Arial" w:cs="Arial"/>
                      <w:sz w:val="21"/>
                      <w:szCs w:val="21"/>
                      <w:lang w:val="es-CO" w:eastAsia="es-CO"/>
                    </w:rPr>
                  </w:pPr>
                </w:p>
              </w:tc>
              <w:tc>
                <w:tcPr>
                  <w:tcW w:w="721" w:type="pct"/>
                  <w:gridSpan w:val="3"/>
                  <w:tcBorders>
                    <w:top w:val="nil"/>
                    <w:left w:val="nil"/>
                    <w:bottom w:val="single" w:sz="4" w:space="0" w:color="auto"/>
                    <w:right w:val="single" w:sz="4" w:space="0" w:color="auto"/>
                  </w:tcBorders>
                  <w:shd w:val="clear" w:color="auto" w:fill="FFFFFF" w:themeFill="background1"/>
                  <w:vAlign w:val="center"/>
                  <w:tcPrChange w:id="192" w:author="Camilo Silva Rojas" w:date="2025-09-29T14:13:00Z" w16du:dateUtc="2025-09-29T19:13:00Z">
                    <w:tcPr>
                      <w:tcW w:w="468" w:type="pct"/>
                      <w:tcBorders>
                        <w:top w:val="nil"/>
                        <w:left w:val="nil"/>
                        <w:bottom w:val="single" w:sz="4" w:space="0" w:color="auto"/>
                        <w:right w:val="single" w:sz="4" w:space="0" w:color="auto"/>
                      </w:tcBorders>
                      <w:shd w:val="clear" w:color="auto" w:fill="FFFFFF" w:themeFill="background1"/>
                      <w:vAlign w:val="center"/>
                    </w:tcPr>
                  </w:tcPrChange>
                </w:tcPr>
                <w:p w14:paraId="7958A032" w14:textId="5C3FD719" w:rsidR="00EC5066" w:rsidRPr="009C30CD" w:rsidRDefault="00EC5066" w:rsidP="00EC5066">
                  <w:pPr>
                    <w:jc w:val="center"/>
                    <w:rPr>
                      <w:rFonts w:ascii="Arial" w:hAnsi="Arial" w:cs="Arial"/>
                      <w:bCs/>
                      <w:sz w:val="21"/>
                      <w:szCs w:val="21"/>
                      <w:lang w:val="es-CO" w:eastAsia="es-CO"/>
                    </w:rPr>
                  </w:pPr>
                </w:p>
              </w:tc>
              <w:tc>
                <w:tcPr>
                  <w:tcW w:w="3385" w:type="pct"/>
                  <w:gridSpan w:val="5"/>
                  <w:tcBorders>
                    <w:top w:val="single" w:sz="4" w:space="0" w:color="auto"/>
                    <w:left w:val="nil"/>
                    <w:bottom w:val="single" w:sz="4" w:space="0" w:color="auto"/>
                    <w:right w:val="single" w:sz="4" w:space="0" w:color="000000"/>
                  </w:tcBorders>
                  <w:shd w:val="clear" w:color="auto" w:fill="FFFFFF" w:themeFill="background1"/>
                  <w:vAlign w:val="center"/>
                  <w:tcPrChange w:id="193" w:author="Camilo Silva Rojas" w:date="2025-09-29T14:13:00Z" w16du:dateUtc="2025-09-29T19:13:00Z">
                    <w:tcPr>
                      <w:tcW w:w="2340" w:type="pct"/>
                      <w:gridSpan w:val="5"/>
                      <w:tcBorders>
                        <w:top w:val="single" w:sz="4" w:space="0" w:color="auto"/>
                        <w:left w:val="nil"/>
                        <w:bottom w:val="single" w:sz="4" w:space="0" w:color="auto"/>
                        <w:right w:val="single" w:sz="4" w:space="0" w:color="000000"/>
                      </w:tcBorders>
                      <w:shd w:val="clear" w:color="auto" w:fill="FFFFFF" w:themeFill="background1"/>
                      <w:vAlign w:val="center"/>
                    </w:tcPr>
                  </w:tcPrChange>
                </w:tcPr>
                <w:p w14:paraId="580690E1" w14:textId="111B37FE" w:rsidR="00EC5066" w:rsidRPr="009C30CD" w:rsidRDefault="00EC5066" w:rsidP="00EC5066">
                  <w:pPr>
                    <w:rPr>
                      <w:rFonts w:ascii="Arial" w:hAnsi="Arial" w:cs="Arial"/>
                      <w:bCs/>
                      <w:sz w:val="21"/>
                      <w:szCs w:val="21"/>
                      <w:lang w:val="es-CO" w:eastAsia="es-CO"/>
                    </w:rPr>
                  </w:pPr>
                </w:p>
              </w:tc>
            </w:tr>
            <w:tr w:rsidR="00EC5066" w:rsidRPr="00027CB7" w14:paraId="0E69571E" w14:textId="77777777" w:rsidTr="00BE3BA7">
              <w:trPr>
                <w:trHeight w:val="315"/>
              </w:trPr>
              <w:tc>
                <w:tcPr>
                  <w:tcW w:w="5000" w:type="pct"/>
                  <w:gridSpan w:val="9"/>
                  <w:tcBorders>
                    <w:top w:val="single" w:sz="4" w:space="0" w:color="auto"/>
                    <w:left w:val="single" w:sz="4" w:space="0" w:color="auto"/>
                    <w:bottom w:val="single" w:sz="4" w:space="0" w:color="auto"/>
                    <w:right w:val="single" w:sz="4" w:space="0" w:color="000000"/>
                  </w:tcBorders>
                  <w:shd w:val="clear" w:color="000000" w:fill="BFBFBF"/>
                  <w:vAlign w:val="center"/>
                  <w:hideMark/>
                </w:tcPr>
                <w:p w14:paraId="11CA0688" w14:textId="77777777" w:rsidR="00EC5066" w:rsidRPr="00027CB7" w:rsidRDefault="00EC5066" w:rsidP="00EC5066">
                  <w:pPr>
                    <w:jc w:val="center"/>
                    <w:rPr>
                      <w:rFonts w:ascii="Arial" w:hAnsi="Arial" w:cs="Arial"/>
                      <w:b/>
                      <w:bCs/>
                      <w:sz w:val="21"/>
                      <w:szCs w:val="21"/>
                      <w:lang w:val="es-CO" w:eastAsia="es-CO"/>
                    </w:rPr>
                  </w:pPr>
                  <w:r w:rsidRPr="00027CB7">
                    <w:rPr>
                      <w:rFonts w:ascii="Arial" w:hAnsi="Arial" w:cs="Arial"/>
                      <w:b/>
                      <w:bCs/>
                      <w:sz w:val="21"/>
                      <w:szCs w:val="21"/>
                      <w:lang w:val="es-CO" w:eastAsia="es-CO"/>
                    </w:rPr>
                    <w:t>CESIONES</w:t>
                  </w:r>
                </w:p>
              </w:tc>
            </w:tr>
            <w:tr w:rsidR="00EC5066" w:rsidRPr="00027CB7" w14:paraId="0D3EB0D7" w14:textId="77777777" w:rsidTr="00FF0F5E">
              <w:trPr>
                <w:trHeight w:val="264"/>
              </w:trPr>
              <w:tc>
                <w:tcPr>
                  <w:tcW w:w="2660" w:type="pct"/>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A3FC6DA" w14:textId="77777777" w:rsidR="00EC5066" w:rsidRPr="00027CB7" w:rsidRDefault="00EC5066" w:rsidP="00EC5066">
                  <w:pPr>
                    <w:jc w:val="center"/>
                    <w:rPr>
                      <w:rFonts w:ascii="Arial" w:hAnsi="Arial" w:cs="Arial"/>
                      <w:b/>
                      <w:bCs/>
                      <w:sz w:val="21"/>
                      <w:szCs w:val="21"/>
                      <w:lang w:val="es-CO" w:eastAsia="es-CO"/>
                    </w:rPr>
                  </w:pPr>
                  <w:r w:rsidRPr="00027CB7">
                    <w:rPr>
                      <w:rFonts w:ascii="Arial" w:hAnsi="Arial" w:cs="Arial"/>
                      <w:b/>
                      <w:bCs/>
                      <w:sz w:val="21"/>
                      <w:szCs w:val="21"/>
                      <w:lang w:val="es-CO" w:eastAsia="es-CO"/>
                    </w:rPr>
                    <w:t xml:space="preserve">Cedente </w:t>
                  </w:r>
                </w:p>
              </w:tc>
              <w:tc>
                <w:tcPr>
                  <w:tcW w:w="2340" w:type="pct"/>
                  <w:gridSpan w:val="3"/>
                  <w:tcBorders>
                    <w:top w:val="single" w:sz="4" w:space="0" w:color="auto"/>
                    <w:left w:val="nil"/>
                    <w:bottom w:val="single" w:sz="4" w:space="0" w:color="auto"/>
                    <w:right w:val="single" w:sz="4" w:space="0" w:color="000000"/>
                  </w:tcBorders>
                  <w:shd w:val="clear" w:color="auto" w:fill="FFFFFF" w:themeFill="background1"/>
                  <w:vAlign w:val="center"/>
                  <w:hideMark/>
                </w:tcPr>
                <w:p w14:paraId="7BBC98CB" w14:textId="77777777" w:rsidR="00EC5066" w:rsidRPr="00027CB7" w:rsidRDefault="00EC5066" w:rsidP="00EC5066">
                  <w:pPr>
                    <w:jc w:val="center"/>
                    <w:rPr>
                      <w:rFonts w:ascii="Arial" w:hAnsi="Arial" w:cs="Arial"/>
                      <w:b/>
                      <w:bCs/>
                      <w:sz w:val="21"/>
                      <w:szCs w:val="21"/>
                      <w:lang w:val="es-CO" w:eastAsia="es-CO"/>
                    </w:rPr>
                  </w:pPr>
                  <w:r w:rsidRPr="00027CB7">
                    <w:rPr>
                      <w:rFonts w:ascii="Arial" w:hAnsi="Arial" w:cs="Arial"/>
                      <w:b/>
                      <w:bCs/>
                      <w:sz w:val="21"/>
                      <w:szCs w:val="21"/>
                      <w:lang w:val="es-CO" w:eastAsia="es-CO"/>
                    </w:rPr>
                    <w:t>Cesionario</w:t>
                  </w:r>
                </w:p>
              </w:tc>
            </w:tr>
            <w:tr w:rsidR="00EC5066" w:rsidRPr="00027CB7" w14:paraId="3351941D" w14:textId="77777777" w:rsidTr="00FF0F5E">
              <w:trPr>
                <w:trHeight w:val="570"/>
              </w:trPr>
              <w:tc>
                <w:tcPr>
                  <w:tcW w:w="2660" w:type="pct"/>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912DCC8" w14:textId="0E7B2234" w:rsidR="00EC5066" w:rsidRPr="00C57DC3" w:rsidRDefault="00EC5066" w:rsidP="00EC5066">
                  <w:pPr>
                    <w:jc w:val="center"/>
                    <w:rPr>
                      <w:rFonts w:ascii="Arial" w:hAnsi="Arial" w:cs="Arial"/>
                      <w:sz w:val="21"/>
                      <w:szCs w:val="21"/>
                      <w:lang w:val="es-CO" w:eastAsia="es-CO"/>
                    </w:rPr>
                  </w:pPr>
                  <w:r w:rsidRPr="00C57DC3">
                    <w:rPr>
                      <w:rFonts w:ascii="Arial" w:hAnsi="Arial" w:cs="Arial"/>
                      <w:sz w:val="21"/>
                      <w:szCs w:val="21"/>
                      <w:lang w:val="es-CO" w:eastAsia="es-CO"/>
                    </w:rPr>
                    <w:t>No aplica</w:t>
                  </w:r>
                </w:p>
              </w:tc>
              <w:tc>
                <w:tcPr>
                  <w:tcW w:w="2340" w:type="pct"/>
                  <w:gridSpan w:val="3"/>
                  <w:tcBorders>
                    <w:top w:val="single" w:sz="4" w:space="0" w:color="auto"/>
                    <w:left w:val="nil"/>
                    <w:bottom w:val="single" w:sz="4" w:space="0" w:color="auto"/>
                    <w:right w:val="single" w:sz="4" w:space="0" w:color="000000"/>
                  </w:tcBorders>
                  <w:shd w:val="clear" w:color="auto" w:fill="FFFFFF" w:themeFill="background1"/>
                  <w:vAlign w:val="center"/>
                  <w:hideMark/>
                </w:tcPr>
                <w:p w14:paraId="23ACB2BC" w14:textId="16357F1E" w:rsidR="00EC5066" w:rsidRPr="00C57DC3" w:rsidRDefault="00EC5066" w:rsidP="00EC5066">
                  <w:pPr>
                    <w:jc w:val="center"/>
                    <w:rPr>
                      <w:rFonts w:ascii="Arial" w:hAnsi="Arial" w:cs="Arial"/>
                      <w:sz w:val="21"/>
                      <w:szCs w:val="21"/>
                      <w:lang w:val="es-CO" w:eastAsia="es-CO"/>
                    </w:rPr>
                  </w:pPr>
                  <w:r w:rsidRPr="00C57DC3">
                    <w:rPr>
                      <w:rFonts w:ascii="Arial" w:hAnsi="Arial" w:cs="Arial"/>
                      <w:sz w:val="21"/>
                      <w:szCs w:val="21"/>
                      <w:lang w:val="es-CO" w:eastAsia="es-CO"/>
                    </w:rPr>
                    <w:t>No aplica</w:t>
                  </w:r>
                </w:p>
              </w:tc>
            </w:tr>
            <w:tr w:rsidR="00EC5066" w:rsidRPr="00027CB7" w14:paraId="27BCD873" w14:textId="77777777" w:rsidTr="00FF0F5E">
              <w:trPr>
                <w:trHeight w:val="264"/>
              </w:trPr>
              <w:tc>
                <w:tcPr>
                  <w:tcW w:w="2660" w:type="pct"/>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BABF0C1" w14:textId="6665DC36" w:rsidR="00EC5066" w:rsidRPr="00C57DC3" w:rsidRDefault="00EC5066" w:rsidP="00EC5066">
                  <w:pPr>
                    <w:rPr>
                      <w:rFonts w:ascii="Arial" w:hAnsi="Arial" w:cs="Arial"/>
                      <w:sz w:val="21"/>
                      <w:szCs w:val="21"/>
                      <w:lang w:val="es-CO" w:eastAsia="es-CO"/>
                    </w:rPr>
                  </w:pPr>
                </w:p>
              </w:tc>
              <w:tc>
                <w:tcPr>
                  <w:tcW w:w="2340" w:type="pct"/>
                  <w:gridSpan w:val="3"/>
                  <w:tcBorders>
                    <w:top w:val="single" w:sz="4" w:space="0" w:color="auto"/>
                    <w:left w:val="nil"/>
                    <w:bottom w:val="single" w:sz="4" w:space="0" w:color="auto"/>
                    <w:right w:val="single" w:sz="4" w:space="0" w:color="000000"/>
                  </w:tcBorders>
                  <w:shd w:val="clear" w:color="auto" w:fill="FFFFFF" w:themeFill="background1"/>
                  <w:vAlign w:val="center"/>
                  <w:hideMark/>
                </w:tcPr>
                <w:p w14:paraId="6E3FFC3E" w14:textId="77777777" w:rsidR="00EC5066" w:rsidRPr="00027CB7" w:rsidRDefault="00EC5066" w:rsidP="00EC5066">
                  <w:pPr>
                    <w:jc w:val="center"/>
                    <w:rPr>
                      <w:rFonts w:ascii="Arial" w:hAnsi="Arial" w:cs="Arial"/>
                      <w:i/>
                      <w:iCs/>
                      <w:sz w:val="21"/>
                      <w:szCs w:val="21"/>
                      <w:lang w:val="es-CO" w:eastAsia="es-CO"/>
                    </w:rPr>
                  </w:pPr>
                  <w:r w:rsidRPr="00027CB7">
                    <w:rPr>
                      <w:rFonts w:ascii="Arial" w:hAnsi="Arial" w:cs="Arial"/>
                      <w:i/>
                      <w:iCs/>
                      <w:sz w:val="21"/>
                      <w:szCs w:val="21"/>
                      <w:lang w:val="es-CO" w:eastAsia="es-CO"/>
                    </w:rPr>
                    <w:t> </w:t>
                  </w:r>
                </w:p>
              </w:tc>
            </w:tr>
            <w:tr w:rsidR="00EC5066" w:rsidRPr="00027CB7" w14:paraId="0054C5AF" w14:textId="77777777" w:rsidTr="00FF0F5E">
              <w:trPr>
                <w:trHeight w:val="264"/>
              </w:trPr>
              <w:tc>
                <w:tcPr>
                  <w:tcW w:w="2660" w:type="pct"/>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2C88C6C" w14:textId="4DFEFF7B" w:rsidR="00EC5066" w:rsidRPr="00C57DC3" w:rsidRDefault="00EC5066" w:rsidP="00EC5066">
                  <w:pPr>
                    <w:rPr>
                      <w:rFonts w:ascii="Arial" w:hAnsi="Arial" w:cs="Arial"/>
                      <w:sz w:val="21"/>
                      <w:szCs w:val="21"/>
                      <w:lang w:val="es-CO" w:eastAsia="es-CO"/>
                    </w:rPr>
                  </w:pPr>
                </w:p>
              </w:tc>
              <w:tc>
                <w:tcPr>
                  <w:tcW w:w="2340" w:type="pct"/>
                  <w:gridSpan w:val="3"/>
                  <w:tcBorders>
                    <w:top w:val="single" w:sz="4" w:space="0" w:color="auto"/>
                    <w:left w:val="nil"/>
                    <w:bottom w:val="single" w:sz="4" w:space="0" w:color="auto"/>
                    <w:right w:val="single" w:sz="4" w:space="0" w:color="000000"/>
                  </w:tcBorders>
                  <w:shd w:val="clear" w:color="auto" w:fill="FFFFFF" w:themeFill="background1"/>
                  <w:vAlign w:val="center"/>
                  <w:hideMark/>
                </w:tcPr>
                <w:p w14:paraId="32BFBA24" w14:textId="77777777" w:rsidR="00EC5066" w:rsidRPr="00027CB7" w:rsidRDefault="00EC5066" w:rsidP="00EC5066">
                  <w:pPr>
                    <w:jc w:val="center"/>
                    <w:rPr>
                      <w:rFonts w:ascii="Arial" w:hAnsi="Arial" w:cs="Arial"/>
                      <w:i/>
                      <w:iCs/>
                      <w:sz w:val="21"/>
                      <w:szCs w:val="21"/>
                      <w:lang w:val="es-CO" w:eastAsia="es-CO"/>
                    </w:rPr>
                  </w:pPr>
                  <w:r w:rsidRPr="00027CB7">
                    <w:rPr>
                      <w:rFonts w:ascii="Arial" w:hAnsi="Arial" w:cs="Arial"/>
                      <w:i/>
                      <w:iCs/>
                      <w:sz w:val="21"/>
                      <w:szCs w:val="21"/>
                      <w:lang w:val="es-CO" w:eastAsia="es-CO"/>
                    </w:rPr>
                    <w:t> </w:t>
                  </w:r>
                </w:p>
              </w:tc>
            </w:tr>
            <w:tr w:rsidR="00EC5066" w:rsidRPr="00027CB7" w14:paraId="0FBD08CA" w14:textId="77777777" w:rsidTr="00BE3BA7">
              <w:trPr>
                <w:trHeight w:val="315"/>
              </w:trPr>
              <w:tc>
                <w:tcPr>
                  <w:tcW w:w="5000" w:type="pct"/>
                  <w:gridSpan w:val="9"/>
                  <w:tcBorders>
                    <w:top w:val="single" w:sz="4" w:space="0" w:color="auto"/>
                    <w:left w:val="single" w:sz="4" w:space="0" w:color="auto"/>
                    <w:bottom w:val="single" w:sz="4" w:space="0" w:color="auto"/>
                    <w:right w:val="single" w:sz="4" w:space="0" w:color="000000"/>
                  </w:tcBorders>
                  <w:shd w:val="clear" w:color="000000" w:fill="BFBFBF"/>
                  <w:vAlign w:val="center"/>
                  <w:hideMark/>
                </w:tcPr>
                <w:p w14:paraId="4F306C71" w14:textId="77777777" w:rsidR="00EC5066" w:rsidRPr="00027CB7" w:rsidRDefault="00EC5066" w:rsidP="00EC5066">
                  <w:pPr>
                    <w:jc w:val="center"/>
                    <w:rPr>
                      <w:rFonts w:ascii="Arial" w:hAnsi="Arial" w:cs="Arial"/>
                      <w:b/>
                      <w:bCs/>
                      <w:sz w:val="21"/>
                      <w:szCs w:val="21"/>
                      <w:lang w:val="es-CO" w:eastAsia="es-CO"/>
                    </w:rPr>
                  </w:pPr>
                  <w:r w:rsidRPr="00027CB7">
                    <w:rPr>
                      <w:rFonts w:ascii="Arial" w:hAnsi="Arial" w:cs="Arial"/>
                      <w:b/>
                      <w:bCs/>
                      <w:sz w:val="21"/>
                      <w:szCs w:val="21"/>
                      <w:lang w:val="es-CO" w:eastAsia="es-CO"/>
                    </w:rPr>
                    <w:t xml:space="preserve">SANCIONES IMPUESTAS CON ANTERIORIDAD </w:t>
                  </w:r>
                </w:p>
              </w:tc>
            </w:tr>
            <w:tr w:rsidR="00EC5066" w:rsidRPr="00027CB7" w14:paraId="4704EEF5" w14:textId="77777777" w:rsidTr="002E16B3">
              <w:tblPrEx>
                <w:tblW w:w="9843" w:type="dxa"/>
                <w:tblCellMar>
                  <w:left w:w="70" w:type="dxa"/>
                  <w:right w:w="70" w:type="dxa"/>
                </w:tblCellMar>
                <w:tblPrExChange w:id="194" w:author="Camilo Silva Rojas" w:date="2025-09-29T14:13:00Z" w16du:dateUtc="2025-09-29T19:13:00Z">
                  <w:tblPrEx>
                    <w:tblW w:w="9843" w:type="dxa"/>
                    <w:tblCellMar>
                      <w:left w:w="70" w:type="dxa"/>
                      <w:right w:w="70" w:type="dxa"/>
                    </w:tblCellMar>
                  </w:tblPrEx>
                </w:tblPrExChange>
              </w:tblPrEx>
              <w:trPr>
                <w:trHeight w:val="420"/>
                <w:trPrChange w:id="195" w:author="Camilo Silva Rojas" w:date="2025-09-29T14:13:00Z" w16du:dateUtc="2025-09-29T19:13:00Z">
                  <w:trPr>
                    <w:trHeight w:val="420"/>
                  </w:trPr>
                </w:trPrChange>
              </w:trPr>
              <w:tc>
                <w:tcPr>
                  <w:tcW w:w="1271" w:type="pct"/>
                  <w:gridSpan w:val="3"/>
                  <w:tcBorders>
                    <w:top w:val="single" w:sz="4" w:space="0" w:color="auto"/>
                    <w:left w:val="single" w:sz="4" w:space="0" w:color="auto"/>
                    <w:bottom w:val="single" w:sz="4" w:space="0" w:color="auto"/>
                    <w:right w:val="single" w:sz="4" w:space="0" w:color="auto"/>
                  </w:tcBorders>
                  <w:vAlign w:val="center"/>
                  <w:hideMark/>
                  <w:tcPrChange w:id="196" w:author="Camilo Silva Rojas" w:date="2025-09-29T14:13:00Z" w16du:dateUtc="2025-09-29T19:13:00Z">
                    <w:tcPr>
                      <w:tcW w:w="1345" w:type="pct"/>
                      <w:gridSpan w:val="4"/>
                      <w:tcBorders>
                        <w:top w:val="single" w:sz="4" w:space="0" w:color="auto"/>
                        <w:left w:val="single" w:sz="4" w:space="0" w:color="auto"/>
                        <w:bottom w:val="single" w:sz="4" w:space="0" w:color="auto"/>
                        <w:right w:val="single" w:sz="4" w:space="0" w:color="auto"/>
                      </w:tcBorders>
                      <w:vAlign w:val="center"/>
                      <w:hideMark/>
                    </w:tcPr>
                  </w:tcPrChange>
                </w:tcPr>
                <w:p w14:paraId="6206F829" w14:textId="77777777" w:rsidR="00EC5066" w:rsidRPr="00027CB7" w:rsidRDefault="00EC5066" w:rsidP="00EC5066">
                  <w:pPr>
                    <w:jc w:val="center"/>
                    <w:rPr>
                      <w:rFonts w:ascii="Arial" w:hAnsi="Arial" w:cs="Arial"/>
                      <w:b/>
                      <w:bCs/>
                      <w:sz w:val="21"/>
                      <w:szCs w:val="21"/>
                      <w:lang w:val="es-CO" w:eastAsia="es-CO"/>
                    </w:rPr>
                  </w:pPr>
                  <w:r w:rsidRPr="00027CB7">
                    <w:rPr>
                      <w:rFonts w:ascii="Arial" w:hAnsi="Arial" w:cs="Arial"/>
                      <w:b/>
                      <w:bCs/>
                      <w:sz w:val="21"/>
                      <w:szCs w:val="21"/>
                      <w:lang w:val="es-CO" w:eastAsia="es-CO"/>
                    </w:rPr>
                    <w:t xml:space="preserve">Causal </w:t>
                  </w:r>
                </w:p>
              </w:tc>
              <w:tc>
                <w:tcPr>
                  <w:tcW w:w="2216" w:type="pct"/>
                  <w:gridSpan w:val="4"/>
                  <w:tcBorders>
                    <w:top w:val="single" w:sz="4" w:space="0" w:color="auto"/>
                    <w:left w:val="nil"/>
                    <w:bottom w:val="single" w:sz="4" w:space="0" w:color="auto"/>
                    <w:right w:val="single" w:sz="4" w:space="0" w:color="auto"/>
                  </w:tcBorders>
                  <w:vAlign w:val="center"/>
                  <w:hideMark/>
                  <w:tcPrChange w:id="197" w:author="Camilo Silva Rojas" w:date="2025-09-29T14:13:00Z" w16du:dateUtc="2025-09-29T19:13:00Z">
                    <w:tcPr>
                      <w:tcW w:w="2143" w:type="pct"/>
                      <w:gridSpan w:val="4"/>
                      <w:tcBorders>
                        <w:top w:val="single" w:sz="4" w:space="0" w:color="auto"/>
                        <w:left w:val="nil"/>
                        <w:bottom w:val="single" w:sz="4" w:space="0" w:color="auto"/>
                        <w:right w:val="single" w:sz="4" w:space="0" w:color="auto"/>
                      </w:tcBorders>
                      <w:vAlign w:val="center"/>
                      <w:hideMark/>
                    </w:tcPr>
                  </w:tcPrChange>
                </w:tcPr>
                <w:p w14:paraId="406B2160" w14:textId="77777777" w:rsidR="00EC5066" w:rsidRPr="00027CB7" w:rsidRDefault="00EC5066" w:rsidP="00EC5066">
                  <w:pPr>
                    <w:jc w:val="center"/>
                    <w:rPr>
                      <w:rFonts w:ascii="Arial" w:hAnsi="Arial" w:cs="Arial"/>
                      <w:b/>
                      <w:bCs/>
                      <w:sz w:val="21"/>
                      <w:szCs w:val="21"/>
                      <w:lang w:val="es-CO" w:eastAsia="es-CO"/>
                    </w:rPr>
                  </w:pPr>
                  <w:r w:rsidRPr="00027CB7">
                    <w:rPr>
                      <w:rFonts w:ascii="Arial" w:hAnsi="Arial" w:cs="Arial"/>
                      <w:b/>
                      <w:bCs/>
                      <w:sz w:val="21"/>
                      <w:szCs w:val="21"/>
                      <w:lang w:val="es-CO" w:eastAsia="es-CO"/>
                    </w:rPr>
                    <w:t xml:space="preserve">Acto Administrativo </w:t>
                  </w:r>
                </w:p>
              </w:tc>
              <w:tc>
                <w:tcPr>
                  <w:tcW w:w="1513" w:type="pct"/>
                  <w:gridSpan w:val="2"/>
                  <w:tcBorders>
                    <w:top w:val="single" w:sz="4" w:space="0" w:color="auto"/>
                    <w:left w:val="nil"/>
                    <w:bottom w:val="single" w:sz="4" w:space="0" w:color="auto"/>
                    <w:right w:val="single" w:sz="4" w:space="0" w:color="auto"/>
                  </w:tcBorders>
                  <w:vAlign w:val="center"/>
                  <w:hideMark/>
                  <w:tcPrChange w:id="198" w:author="Camilo Silva Rojas" w:date="2025-09-29T14:13:00Z" w16du:dateUtc="2025-09-29T19:13:00Z">
                    <w:tcPr>
                      <w:tcW w:w="1513" w:type="pct"/>
                      <w:gridSpan w:val="3"/>
                      <w:tcBorders>
                        <w:top w:val="single" w:sz="4" w:space="0" w:color="auto"/>
                        <w:left w:val="nil"/>
                        <w:bottom w:val="single" w:sz="4" w:space="0" w:color="auto"/>
                        <w:right w:val="single" w:sz="4" w:space="0" w:color="auto"/>
                      </w:tcBorders>
                      <w:vAlign w:val="center"/>
                      <w:hideMark/>
                    </w:tcPr>
                  </w:tcPrChange>
                </w:tcPr>
                <w:p w14:paraId="68EC299A" w14:textId="77777777" w:rsidR="00EC5066" w:rsidRPr="00027CB7" w:rsidRDefault="00EC5066" w:rsidP="00EC5066">
                  <w:pPr>
                    <w:jc w:val="center"/>
                    <w:rPr>
                      <w:rFonts w:ascii="Arial" w:hAnsi="Arial" w:cs="Arial"/>
                      <w:b/>
                      <w:bCs/>
                      <w:sz w:val="21"/>
                      <w:szCs w:val="21"/>
                      <w:lang w:val="es-CO" w:eastAsia="es-CO"/>
                    </w:rPr>
                  </w:pPr>
                  <w:r w:rsidRPr="00027CB7">
                    <w:rPr>
                      <w:rFonts w:ascii="Arial" w:hAnsi="Arial" w:cs="Arial"/>
                      <w:b/>
                      <w:bCs/>
                      <w:sz w:val="21"/>
                      <w:szCs w:val="21"/>
                      <w:lang w:val="es-CO" w:eastAsia="es-CO"/>
                    </w:rPr>
                    <w:t xml:space="preserve">  (Clase de Sanción)</w:t>
                  </w:r>
                </w:p>
              </w:tc>
            </w:tr>
            <w:tr w:rsidR="00EC5066" w:rsidRPr="00027CB7" w14:paraId="5DEF9689" w14:textId="77777777" w:rsidTr="002E16B3">
              <w:tblPrEx>
                <w:tblW w:w="9843" w:type="dxa"/>
                <w:tblCellMar>
                  <w:left w:w="70" w:type="dxa"/>
                  <w:right w:w="70" w:type="dxa"/>
                </w:tblCellMar>
                <w:tblPrExChange w:id="199" w:author="Camilo Silva Rojas" w:date="2025-09-29T14:13:00Z" w16du:dateUtc="2025-09-29T19:13:00Z">
                  <w:tblPrEx>
                    <w:tblW w:w="9843" w:type="dxa"/>
                    <w:tblCellMar>
                      <w:left w:w="70" w:type="dxa"/>
                      <w:right w:w="70" w:type="dxa"/>
                    </w:tblCellMar>
                  </w:tblPrEx>
                </w:tblPrExChange>
              </w:tblPrEx>
              <w:trPr>
                <w:trHeight w:val="750"/>
                <w:trPrChange w:id="200" w:author="Camilo Silva Rojas" w:date="2025-09-29T14:13:00Z" w16du:dateUtc="2025-09-29T19:13:00Z">
                  <w:trPr>
                    <w:trHeight w:val="750"/>
                  </w:trPr>
                </w:trPrChange>
              </w:trPr>
              <w:tc>
                <w:tcPr>
                  <w:tcW w:w="127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Change w:id="201" w:author="Camilo Silva Rojas" w:date="2025-09-29T14:13:00Z" w16du:dateUtc="2025-09-29T19:13:00Z">
                    <w:tcPr>
                      <w:tcW w:w="134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tcPrChange>
                </w:tcPr>
                <w:p w14:paraId="23500A11" w14:textId="4A9BF8B6" w:rsidR="00EC5066" w:rsidRPr="00C57DC3" w:rsidRDefault="00EC5066" w:rsidP="00EC5066">
                  <w:pPr>
                    <w:jc w:val="center"/>
                    <w:rPr>
                      <w:rFonts w:ascii="Arial" w:hAnsi="Arial" w:cs="Arial"/>
                      <w:sz w:val="21"/>
                      <w:szCs w:val="21"/>
                      <w:lang w:val="es-CO" w:eastAsia="es-CO"/>
                    </w:rPr>
                  </w:pPr>
                  <w:r w:rsidRPr="00C57DC3">
                    <w:rPr>
                      <w:rFonts w:ascii="Arial" w:hAnsi="Arial" w:cs="Arial"/>
                      <w:sz w:val="21"/>
                      <w:szCs w:val="21"/>
                      <w:lang w:val="es-CO" w:eastAsia="es-CO"/>
                    </w:rPr>
                    <w:t>No aplica</w:t>
                  </w:r>
                </w:p>
              </w:tc>
              <w:tc>
                <w:tcPr>
                  <w:tcW w:w="2216" w:type="pct"/>
                  <w:gridSpan w:val="4"/>
                  <w:tcBorders>
                    <w:top w:val="single" w:sz="4" w:space="0" w:color="auto"/>
                    <w:left w:val="nil"/>
                    <w:bottom w:val="single" w:sz="4" w:space="0" w:color="auto"/>
                    <w:right w:val="single" w:sz="4" w:space="0" w:color="auto"/>
                  </w:tcBorders>
                  <w:shd w:val="clear" w:color="auto" w:fill="FFFFFF" w:themeFill="background1"/>
                  <w:vAlign w:val="center"/>
                  <w:hideMark/>
                  <w:tcPrChange w:id="202" w:author="Camilo Silva Rojas" w:date="2025-09-29T14:13:00Z" w16du:dateUtc="2025-09-29T19:13:00Z">
                    <w:tcPr>
                      <w:tcW w:w="2143" w:type="pct"/>
                      <w:gridSpan w:val="4"/>
                      <w:tcBorders>
                        <w:top w:val="single" w:sz="4" w:space="0" w:color="auto"/>
                        <w:left w:val="nil"/>
                        <w:bottom w:val="single" w:sz="4" w:space="0" w:color="auto"/>
                        <w:right w:val="single" w:sz="4" w:space="0" w:color="auto"/>
                      </w:tcBorders>
                      <w:shd w:val="clear" w:color="auto" w:fill="FFFFFF" w:themeFill="background1"/>
                      <w:vAlign w:val="center"/>
                      <w:hideMark/>
                    </w:tcPr>
                  </w:tcPrChange>
                </w:tcPr>
                <w:p w14:paraId="509EF894" w14:textId="6AC6E66E" w:rsidR="00EC5066" w:rsidRPr="00C57DC3" w:rsidRDefault="00EC5066" w:rsidP="00EC5066">
                  <w:pPr>
                    <w:jc w:val="center"/>
                    <w:rPr>
                      <w:rFonts w:ascii="Arial" w:hAnsi="Arial" w:cs="Arial"/>
                      <w:sz w:val="21"/>
                      <w:szCs w:val="21"/>
                      <w:lang w:val="es-CO" w:eastAsia="es-CO"/>
                    </w:rPr>
                  </w:pPr>
                  <w:r w:rsidRPr="00C57DC3">
                    <w:rPr>
                      <w:rFonts w:ascii="Arial" w:hAnsi="Arial" w:cs="Arial"/>
                      <w:sz w:val="21"/>
                      <w:szCs w:val="21"/>
                      <w:lang w:val="es-CO" w:eastAsia="es-CO"/>
                    </w:rPr>
                    <w:t>No aplica</w:t>
                  </w:r>
                </w:p>
              </w:tc>
              <w:tc>
                <w:tcPr>
                  <w:tcW w:w="1513" w:type="pct"/>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Change w:id="203" w:author="Camilo Silva Rojas" w:date="2025-09-29T14:13:00Z" w16du:dateUtc="2025-09-29T19:13:00Z">
                    <w:tcPr>
                      <w:tcW w:w="1513" w:type="pct"/>
                      <w:gridSpan w:val="3"/>
                      <w:tcBorders>
                        <w:top w:val="single" w:sz="4" w:space="0" w:color="auto"/>
                        <w:left w:val="nil"/>
                        <w:bottom w:val="single" w:sz="4" w:space="0" w:color="auto"/>
                        <w:right w:val="single" w:sz="4" w:space="0" w:color="auto"/>
                      </w:tcBorders>
                      <w:shd w:val="clear" w:color="auto" w:fill="FFFFFF" w:themeFill="background1"/>
                      <w:noWrap/>
                      <w:vAlign w:val="center"/>
                      <w:hideMark/>
                    </w:tcPr>
                  </w:tcPrChange>
                </w:tcPr>
                <w:p w14:paraId="7DB32DC3" w14:textId="639A9830" w:rsidR="00EC5066" w:rsidRPr="00C57DC3" w:rsidRDefault="00EC5066" w:rsidP="00EC5066">
                  <w:pPr>
                    <w:jc w:val="center"/>
                    <w:rPr>
                      <w:rFonts w:ascii="Arial" w:hAnsi="Arial" w:cs="Arial"/>
                      <w:sz w:val="21"/>
                      <w:szCs w:val="21"/>
                      <w:lang w:val="es-CO" w:eastAsia="es-CO"/>
                    </w:rPr>
                  </w:pPr>
                  <w:r w:rsidRPr="00C57DC3">
                    <w:rPr>
                      <w:rFonts w:ascii="Arial" w:hAnsi="Arial" w:cs="Arial"/>
                      <w:sz w:val="21"/>
                      <w:szCs w:val="21"/>
                      <w:lang w:val="es-CO" w:eastAsia="es-CO"/>
                    </w:rPr>
                    <w:t>No aplica</w:t>
                  </w:r>
                </w:p>
              </w:tc>
            </w:tr>
            <w:tr w:rsidR="00EC5066" w:rsidRPr="00027CB7" w14:paraId="148BC119" w14:textId="77777777" w:rsidTr="002E16B3">
              <w:tblPrEx>
                <w:tblW w:w="9843" w:type="dxa"/>
                <w:tblCellMar>
                  <w:left w:w="70" w:type="dxa"/>
                  <w:right w:w="70" w:type="dxa"/>
                </w:tblCellMar>
                <w:tblPrExChange w:id="204" w:author="Camilo Silva Rojas" w:date="2025-09-29T14:13:00Z" w16du:dateUtc="2025-09-29T19:13:00Z">
                  <w:tblPrEx>
                    <w:tblW w:w="9843" w:type="dxa"/>
                    <w:tblCellMar>
                      <w:left w:w="70" w:type="dxa"/>
                      <w:right w:w="70" w:type="dxa"/>
                    </w:tblCellMar>
                  </w:tblPrEx>
                </w:tblPrExChange>
              </w:tblPrEx>
              <w:trPr>
                <w:trHeight w:val="264"/>
                <w:trPrChange w:id="205" w:author="Camilo Silva Rojas" w:date="2025-09-29T14:13:00Z" w16du:dateUtc="2025-09-29T19:13:00Z">
                  <w:trPr>
                    <w:trHeight w:val="264"/>
                  </w:trPr>
                </w:trPrChange>
              </w:trPr>
              <w:tc>
                <w:tcPr>
                  <w:tcW w:w="127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Change w:id="206" w:author="Camilo Silva Rojas" w:date="2025-09-29T14:13:00Z" w16du:dateUtc="2025-09-29T19:13:00Z">
                    <w:tcPr>
                      <w:tcW w:w="134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14:paraId="4B6EF9FC" w14:textId="5CA12E97" w:rsidR="00EC5066" w:rsidRPr="00C57DC3" w:rsidRDefault="00EC5066" w:rsidP="00EC5066">
                  <w:pPr>
                    <w:rPr>
                      <w:rFonts w:ascii="Arial" w:hAnsi="Arial" w:cs="Arial"/>
                      <w:sz w:val="21"/>
                      <w:szCs w:val="21"/>
                      <w:lang w:val="es-CO" w:eastAsia="es-CO"/>
                    </w:rPr>
                  </w:pPr>
                </w:p>
              </w:tc>
              <w:tc>
                <w:tcPr>
                  <w:tcW w:w="2216" w:type="pct"/>
                  <w:gridSpan w:val="4"/>
                  <w:tcBorders>
                    <w:top w:val="single" w:sz="4" w:space="0" w:color="auto"/>
                    <w:left w:val="nil"/>
                    <w:bottom w:val="single" w:sz="4" w:space="0" w:color="auto"/>
                    <w:right w:val="single" w:sz="4" w:space="0" w:color="auto"/>
                  </w:tcBorders>
                  <w:shd w:val="clear" w:color="auto" w:fill="FFFFFF" w:themeFill="background1"/>
                  <w:vAlign w:val="center"/>
                  <w:hideMark/>
                  <w:tcPrChange w:id="207" w:author="Camilo Silva Rojas" w:date="2025-09-29T14:13:00Z" w16du:dateUtc="2025-09-29T19:13:00Z">
                    <w:tcPr>
                      <w:tcW w:w="2143" w:type="pct"/>
                      <w:gridSpan w:val="4"/>
                      <w:tcBorders>
                        <w:top w:val="single" w:sz="4" w:space="0" w:color="auto"/>
                        <w:left w:val="nil"/>
                        <w:bottom w:val="single" w:sz="4" w:space="0" w:color="auto"/>
                        <w:right w:val="single" w:sz="4" w:space="0" w:color="auto"/>
                      </w:tcBorders>
                      <w:shd w:val="clear" w:color="auto" w:fill="FFFFFF" w:themeFill="background1"/>
                      <w:vAlign w:val="center"/>
                      <w:hideMark/>
                    </w:tcPr>
                  </w:tcPrChange>
                </w:tcPr>
                <w:p w14:paraId="7B7907D1" w14:textId="77777777" w:rsidR="00EC5066" w:rsidRPr="00C57DC3" w:rsidRDefault="00EC5066" w:rsidP="00EC5066">
                  <w:pPr>
                    <w:jc w:val="both"/>
                    <w:rPr>
                      <w:rFonts w:ascii="Arial" w:hAnsi="Arial" w:cs="Arial"/>
                      <w:sz w:val="21"/>
                      <w:szCs w:val="21"/>
                      <w:lang w:val="es-CO" w:eastAsia="es-CO"/>
                    </w:rPr>
                  </w:pPr>
                  <w:r w:rsidRPr="00C57DC3">
                    <w:rPr>
                      <w:rFonts w:ascii="Arial" w:hAnsi="Arial" w:cs="Arial"/>
                      <w:sz w:val="21"/>
                      <w:szCs w:val="21"/>
                      <w:lang w:val="es-CO" w:eastAsia="es-CO"/>
                    </w:rPr>
                    <w:t> </w:t>
                  </w:r>
                </w:p>
              </w:tc>
              <w:tc>
                <w:tcPr>
                  <w:tcW w:w="1513" w:type="pct"/>
                  <w:gridSpan w:val="2"/>
                  <w:tcBorders>
                    <w:top w:val="single" w:sz="4" w:space="0" w:color="auto"/>
                    <w:left w:val="nil"/>
                    <w:bottom w:val="single" w:sz="4" w:space="0" w:color="auto"/>
                    <w:right w:val="single" w:sz="4" w:space="0" w:color="auto"/>
                  </w:tcBorders>
                  <w:shd w:val="clear" w:color="auto" w:fill="FFFFFF" w:themeFill="background1"/>
                  <w:noWrap/>
                  <w:vAlign w:val="bottom"/>
                  <w:hideMark/>
                  <w:tcPrChange w:id="208" w:author="Camilo Silva Rojas" w:date="2025-09-29T14:13:00Z" w16du:dateUtc="2025-09-29T19:13:00Z">
                    <w:tcPr>
                      <w:tcW w:w="1513" w:type="pct"/>
                      <w:gridSpan w:val="3"/>
                      <w:tcBorders>
                        <w:top w:val="single" w:sz="4" w:space="0" w:color="auto"/>
                        <w:left w:val="nil"/>
                        <w:bottom w:val="single" w:sz="4" w:space="0" w:color="auto"/>
                        <w:right w:val="single" w:sz="4" w:space="0" w:color="auto"/>
                      </w:tcBorders>
                      <w:shd w:val="clear" w:color="auto" w:fill="FFFFFF" w:themeFill="background1"/>
                      <w:noWrap/>
                      <w:vAlign w:val="bottom"/>
                      <w:hideMark/>
                    </w:tcPr>
                  </w:tcPrChange>
                </w:tcPr>
                <w:p w14:paraId="6D2DE3DF" w14:textId="77777777" w:rsidR="00EC5066" w:rsidRPr="00C57DC3" w:rsidRDefault="00EC5066" w:rsidP="00EC5066">
                  <w:pPr>
                    <w:jc w:val="both"/>
                    <w:rPr>
                      <w:rFonts w:ascii="Arial" w:hAnsi="Arial" w:cs="Arial"/>
                      <w:sz w:val="21"/>
                      <w:szCs w:val="21"/>
                      <w:lang w:val="es-CO" w:eastAsia="es-CO"/>
                    </w:rPr>
                  </w:pPr>
                  <w:r w:rsidRPr="00C57DC3">
                    <w:rPr>
                      <w:rFonts w:ascii="Arial" w:hAnsi="Arial" w:cs="Arial"/>
                      <w:sz w:val="21"/>
                      <w:szCs w:val="21"/>
                      <w:lang w:val="es-CO" w:eastAsia="es-CO"/>
                    </w:rPr>
                    <w:t> </w:t>
                  </w:r>
                </w:p>
              </w:tc>
            </w:tr>
            <w:tr w:rsidR="00EC5066" w:rsidRPr="00027CB7" w14:paraId="4A8495B5" w14:textId="77777777" w:rsidTr="002E16B3">
              <w:tblPrEx>
                <w:tblW w:w="9843" w:type="dxa"/>
                <w:tblCellMar>
                  <w:left w:w="70" w:type="dxa"/>
                  <w:right w:w="70" w:type="dxa"/>
                </w:tblCellMar>
                <w:tblPrExChange w:id="209" w:author="Camilo Silva Rojas" w:date="2025-09-29T14:13:00Z" w16du:dateUtc="2025-09-29T19:13:00Z">
                  <w:tblPrEx>
                    <w:tblW w:w="9843" w:type="dxa"/>
                    <w:tblCellMar>
                      <w:left w:w="70" w:type="dxa"/>
                      <w:right w:w="70" w:type="dxa"/>
                    </w:tblCellMar>
                  </w:tblPrEx>
                </w:tblPrExChange>
              </w:tblPrEx>
              <w:trPr>
                <w:trHeight w:val="264"/>
                <w:trPrChange w:id="210" w:author="Camilo Silva Rojas" w:date="2025-09-29T14:13:00Z" w16du:dateUtc="2025-09-29T19:13:00Z">
                  <w:trPr>
                    <w:trHeight w:val="264"/>
                  </w:trPr>
                </w:trPrChange>
              </w:trPr>
              <w:tc>
                <w:tcPr>
                  <w:tcW w:w="127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Change w:id="211" w:author="Camilo Silva Rojas" w:date="2025-09-29T14:13:00Z" w16du:dateUtc="2025-09-29T19:13:00Z">
                    <w:tcPr>
                      <w:tcW w:w="134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14:paraId="507BA2E3" w14:textId="2E8533D8" w:rsidR="00EC5066" w:rsidRPr="00C57DC3" w:rsidRDefault="00EC5066" w:rsidP="00EC5066">
                  <w:pPr>
                    <w:rPr>
                      <w:rFonts w:ascii="Arial" w:hAnsi="Arial" w:cs="Arial"/>
                      <w:sz w:val="21"/>
                      <w:szCs w:val="21"/>
                      <w:lang w:val="es-CO" w:eastAsia="es-CO"/>
                    </w:rPr>
                  </w:pPr>
                </w:p>
              </w:tc>
              <w:tc>
                <w:tcPr>
                  <w:tcW w:w="2216" w:type="pct"/>
                  <w:gridSpan w:val="4"/>
                  <w:tcBorders>
                    <w:top w:val="single" w:sz="4" w:space="0" w:color="auto"/>
                    <w:left w:val="nil"/>
                    <w:bottom w:val="single" w:sz="4" w:space="0" w:color="auto"/>
                    <w:right w:val="single" w:sz="4" w:space="0" w:color="auto"/>
                  </w:tcBorders>
                  <w:shd w:val="clear" w:color="auto" w:fill="FFFFFF" w:themeFill="background1"/>
                  <w:vAlign w:val="center"/>
                  <w:hideMark/>
                  <w:tcPrChange w:id="212" w:author="Camilo Silva Rojas" w:date="2025-09-29T14:13:00Z" w16du:dateUtc="2025-09-29T19:13:00Z">
                    <w:tcPr>
                      <w:tcW w:w="2143" w:type="pct"/>
                      <w:gridSpan w:val="4"/>
                      <w:tcBorders>
                        <w:top w:val="single" w:sz="4" w:space="0" w:color="auto"/>
                        <w:left w:val="nil"/>
                        <w:bottom w:val="single" w:sz="4" w:space="0" w:color="auto"/>
                        <w:right w:val="single" w:sz="4" w:space="0" w:color="auto"/>
                      </w:tcBorders>
                      <w:shd w:val="clear" w:color="auto" w:fill="FFFFFF" w:themeFill="background1"/>
                      <w:vAlign w:val="center"/>
                      <w:hideMark/>
                    </w:tcPr>
                  </w:tcPrChange>
                </w:tcPr>
                <w:p w14:paraId="3224D142" w14:textId="77777777" w:rsidR="00EC5066" w:rsidRPr="00C57DC3" w:rsidRDefault="00EC5066" w:rsidP="00EC5066">
                  <w:pPr>
                    <w:rPr>
                      <w:rFonts w:ascii="Arial" w:hAnsi="Arial" w:cs="Arial"/>
                      <w:sz w:val="21"/>
                      <w:szCs w:val="21"/>
                      <w:lang w:val="es-CO" w:eastAsia="es-CO"/>
                    </w:rPr>
                  </w:pPr>
                  <w:r w:rsidRPr="00C57DC3">
                    <w:rPr>
                      <w:rFonts w:ascii="Arial" w:hAnsi="Arial" w:cs="Arial"/>
                      <w:sz w:val="21"/>
                      <w:szCs w:val="21"/>
                      <w:lang w:val="es-CO" w:eastAsia="es-CO"/>
                    </w:rPr>
                    <w:t> </w:t>
                  </w:r>
                </w:p>
              </w:tc>
              <w:tc>
                <w:tcPr>
                  <w:tcW w:w="1513" w:type="pct"/>
                  <w:gridSpan w:val="2"/>
                  <w:tcBorders>
                    <w:top w:val="single" w:sz="4" w:space="0" w:color="auto"/>
                    <w:left w:val="nil"/>
                    <w:bottom w:val="single" w:sz="4" w:space="0" w:color="auto"/>
                    <w:right w:val="single" w:sz="4" w:space="0" w:color="auto"/>
                  </w:tcBorders>
                  <w:shd w:val="clear" w:color="auto" w:fill="FFFFFF" w:themeFill="background1"/>
                  <w:noWrap/>
                  <w:vAlign w:val="bottom"/>
                  <w:hideMark/>
                  <w:tcPrChange w:id="213" w:author="Camilo Silva Rojas" w:date="2025-09-29T14:13:00Z" w16du:dateUtc="2025-09-29T19:13:00Z">
                    <w:tcPr>
                      <w:tcW w:w="1513" w:type="pct"/>
                      <w:gridSpan w:val="3"/>
                      <w:tcBorders>
                        <w:top w:val="single" w:sz="4" w:space="0" w:color="auto"/>
                        <w:left w:val="nil"/>
                        <w:bottom w:val="single" w:sz="4" w:space="0" w:color="auto"/>
                        <w:right w:val="single" w:sz="4" w:space="0" w:color="auto"/>
                      </w:tcBorders>
                      <w:shd w:val="clear" w:color="auto" w:fill="FFFFFF" w:themeFill="background1"/>
                      <w:noWrap/>
                      <w:vAlign w:val="bottom"/>
                      <w:hideMark/>
                    </w:tcPr>
                  </w:tcPrChange>
                </w:tcPr>
                <w:p w14:paraId="497C8EF1" w14:textId="319A872B" w:rsidR="00EC5066" w:rsidRPr="00C57DC3" w:rsidRDefault="00EC5066" w:rsidP="00EC5066">
                  <w:pPr>
                    <w:rPr>
                      <w:rFonts w:ascii="Arial" w:hAnsi="Arial" w:cs="Arial"/>
                      <w:sz w:val="21"/>
                      <w:szCs w:val="21"/>
                      <w:lang w:val="es-CO" w:eastAsia="es-CO"/>
                    </w:rPr>
                  </w:pPr>
                </w:p>
              </w:tc>
            </w:tr>
            <w:tr w:rsidR="00EC5066" w:rsidRPr="00027CB7" w14:paraId="766E4E40" w14:textId="77777777" w:rsidTr="00BE3BA7">
              <w:trPr>
                <w:trHeight w:val="264"/>
              </w:trPr>
              <w:tc>
                <w:tcPr>
                  <w:tcW w:w="5000" w:type="pct"/>
                  <w:gridSpan w:val="9"/>
                  <w:tcBorders>
                    <w:top w:val="single" w:sz="4" w:space="0" w:color="auto"/>
                    <w:left w:val="single" w:sz="4" w:space="0" w:color="auto"/>
                    <w:bottom w:val="single" w:sz="4" w:space="0" w:color="auto"/>
                    <w:right w:val="single" w:sz="4" w:space="0" w:color="auto"/>
                  </w:tcBorders>
                  <w:shd w:val="clear" w:color="000000" w:fill="D9D9D9"/>
                  <w:vAlign w:val="center"/>
                  <w:hideMark/>
                </w:tcPr>
                <w:p w14:paraId="5B7018A5" w14:textId="77777777" w:rsidR="00EC5066" w:rsidRPr="00027CB7" w:rsidRDefault="00EC5066" w:rsidP="00EC5066">
                  <w:pPr>
                    <w:jc w:val="center"/>
                    <w:rPr>
                      <w:rFonts w:ascii="Arial" w:hAnsi="Arial" w:cs="Arial"/>
                      <w:b/>
                      <w:bCs/>
                      <w:sz w:val="21"/>
                      <w:szCs w:val="21"/>
                      <w:lang w:val="es-CO" w:eastAsia="es-CO"/>
                    </w:rPr>
                  </w:pPr>
                  <w:r w:rsidRPr="00027CB7">
                    <w:rPr>
                      <w:rFonts w:ascii="Arial" w:hAnsi="Arial" w:cs="Arial"/>
                      <w:b/>
                      <w:bCs/>
                      <w:sz w:val="21"/>
                      <w:szCs w:val="21"/>
                      <w:lang w:val="es-CO" w:eastAsia="es-CO"/>
                    </w:rPr>
                    <w:t>GARANTÍAS SOLICITADAS EN EL CONTRATO</w:t>
                  </w:r>
                </w:p>
              </w:tc>
            </w:tr>
            <w:tr w:rsidR="00EC5066" w:rsidRPr="00027CB7" w14:paraId="143A2D13" w14:textId="77777777" w:rsidTr="002E16B3">
              <w:tblPrEx>
                <w:tblW w:w="9843" w:type="dxa"/>
                <w:tblCellMar>
                  <w:left w:w="70" w:type="dxa"/>
                  <w:right w:w="70" w:type="dxa"/>
                </w:tblCellMar>
                <w:tblPrExChange w:id="214" w:author="Camilo Silva Rojas" w:date="2025-09-29T14:13:00Z" w16du:dateUtc="2025-09-29T19:13:00Z">
                  <w:tblPrEx>
                    <w:tblW w:w="9843" w:type="dxa"/>
                    <w:tblCellMar>
                      <w:left w:w="70" w:type="dxa"/>
                      <w:right w:w="70" w:type="dxa"/>
                    </w:tblCellMar>
                  </w:tblPrEx>
                </w:tblPrExChange>
              </w:tblPrEx>
              <w:trPr>
                <w:trHeight w:val="905"/>
                <w:trPrChange w:id="215" w:author="Camilo Silva Rojas" w:date="2025-09-29T14:13:00Z" w16du:dateUtc="2025-09-29T19:13:00Z">
                  <w:trPr>
                    <w:trHeight w:val="905"/>
                  </w:trPr>
                </w:trPrChange>
              </w:trPr>
              <w:tc>
                <w:tcPr>
                  <w:tcW w:w="127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Change w:id="216" w:author="Camilo Silva Rojas" w:date="2025-09-29T14:13:00Z" w16du:dateUtc="2025-09-29T19:13:00Z">
                    <w:tcPr>
                      <w:tcW w:w="134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tcPrChange>
                </w:tcPr>
                <w:p w14:paraId="00BCE511" w14:textId="77777777" w:rsidR="00EC5066" w:rsidRPr="00027CB7" w:rsidRDefault="00EC5066" w:rsidP="00EC5066">
                  <w:pPr>
                    <w:jc w:val="both"/>
                    <w:rPr>
                      <w:rFonts w:ascii="Arial" w:hAnsi="Arial" w:cs="Arial"/>
                      <w:b/>
                      <w:bCs/>
                      <w:sz w:val="21"/>
                      <w:szCs w:val="21"/>
                      <w:lang w:val="es-CO" w:eastAsia="es-CO"/>
                    </w:rPr>
                  </w:pPr>
                  <w:r w:rsidRPr="00027CB7">
                    <w:rPr>
                      <w:rFonts w:ascii="Arial" w:hAnsi="Arial" w:cs="Arial"/>
                      <w:b/>
                      <w:bCs/>
                      <w:sz w:val="21"/>
                      <w:szCs w:val="21"/>
                      <w:lang w:val="es-CO" w:eastAsia="es-CO"/>
                    </w:rPr>
                    <w:t xml:space="preserve">Clase de Garantía:        </w:t>
                  </w:r>
                </w:p>
              </w:tc>
              <w:tc>
                <w:tcPr>
                  <w:tcW w:w="3729" w:type="pct"/>
                  <w:gridSpan w:val="6"/>
                  <w:tcBorders>
                    <w:top w:val="single" w:sz="4" w:space="0" w:color="auto"/>
                    <w:left w:val="nil"/>
                    <w:bottom w:val="single" w:sz="4" w:space="0" w:color="auto"/>
                    <w:right w:val="single" w:sz="4" w:space="0" w:color="auto"/>
                  </w:tcBorders>
                  <w:shd w:val="clear" w:color="auto" w:fill="FFFFFF" w:themeFill="background1"/>
                  <w:vAlign w:val="center"/>
                  <w:hideMark/>
                  <w:tcPrChange w:id="217" w:author="Camilo Silva Rojas" w:date="2025-09-29T14:13:00Z" w16du:dateUtc="2025-09-29T19:13:00Z">
                    <w:tcPr>
                      <w:tcW w:w="3655" w:type="pct"/>
                      <w:gridSpan w:val="7"/>
                      <w:tcBorders>
                        <w:top w:val="single" w:sz="4" w:space="0" w:color="auto"/>
                        <w:left w:val="nil"/>
                        <w:bottom w:val="single" w:sz="4" w:space="0" w:color="auto"/>
                        <w:right w:val="single" w:sz="4" w:space="0" w:color="auto"/>
                      </w:tcBorders>
                      <w:shd w:val="clear" w:color="auto" w:fill="FFFFFF" w:themeFill="background1"/>
                      <w:vAlign w:val="center"/>
                      <w:hideMark/>
                    </w:tcPr>
                  </w:tcPrChange>
                </w:tcPr>
                <w:p w14:paraId="1EA02C0F" w14:textId="7FA5EA47" w:rsidR="00EC5066" w:rsidRPr="00D25A57" w:rsidRDefault="00EC5066" w:rsidP="00BE484F">
                  <w:pPr>
                    <w:pStyle w:val="Prrafodelista"/>
                    <w:numPr>
                      <w:ilvl w:val="0"/>
                      <w:numId w:val="6"/>
                    </w:numPr>
                    <w:jc w:val="both"/>
                    <w:rPr>
                      <w:rFonts w:ascii="Arial" w:hAnsi="Arial" w:cs="Arial"/>
                      <w:sz w:val="21"/>
                      <w:szCs w:val="21"/>
                      <w:lang w:val="es-CO" w:eastAsia="es-CO"/>
                    </w:rPr>
                  </w:pPr>
                  <w:r w:rsidRPr="00D25A57">
                    <w:rPr>
                      <w:rFonts w:ascii="Arial" w:hAnsi="Arial" w:cs="Arial"/>
                      <w:sz w:val="21"/>
                      <w:szCs w:val="21"/>
                      <w:lang w:val="es-CO" w:eastAsia="es-CO"/>
                    </w:rPr>
                    <w:t>Póliza de responsabilidad civil extracontractual derivada de cumplimiento</w:t>
                  </w:r>
                </w:p>
                <w:p w14:paraId="3308A36C" w14:textId="77777777" w:rsidR="00EC5066" w:rsidRDefault="00EC5066" w:rsidP="00EC5066">
                  <w:pPr>
                    <w:jc w:val="both"/>
                    <w:rPr>
                      <w:rFonts w:ascii="Arial" w:hAnsi="Arial" w:cs="Arial"/>
                      <w:sz w:val="21"/>
                      <w:szCs w:val="21"/>
                      <w:lang w:val="es-CO" w:eastAsia="es-CO"/>
                    </w:rPr>
                  </w:pPr>
                </w:p>
                <w:p w14:paraId="69AC5B5F" w14:textId="5B3DF8A0" w:rsidR="00EC5066" w:rsidRPr="00D25A57" w:rsidRDefault="00EC5066" w:rsidP="00BE484F">
                  <w:pPr>
                    <w:pStyle w:val="Prrafodelista"/>
                    <w:numPr>
                      <w:ilvl w:val="0"/>
                      <w:numId w:val="6"/>
                    </w:numPr>
                    <w:jc w:val="both"/>
                    <w:rPr>
                      <w:rFonts w:ascii="Arial" w:hAnsi="Arial" w:cs="Arial"/>
                      <w:sz w:val="21"/>
                      <w:szCs w:val="21"/>
                      <w:lang w:val="es-CO" w:eastAsia="es-CO"/>
                    </w:rPr>
                  </w:pPr>
                  <w:r w:rsidRPr="00D25A57">
                    <w:rPr>
                      <w:rFonts w:ascii="Arial" w:hAnsi="Arial" w:cs="Arial"/>
                      <w:sz w:val="21"/>
                      <w:szCs w:val="21"/>
                      <w:lang w:val="es-CO" w:eastAsia="es-CO"/>
                    </w:rPr>
                    <w:t>Póliza de cumplimiento a favor de entidades estatales</w:t>
                  </w:r>
                </w:p>
              </w:tc>
            </w:tr>
            <w:tr w:rsidR="00EC5066" w:rsidRPr="00027CB7" w14:paraId="6575D483" w14:textId="77777777" w:rsidTr="002E16B3">
              <w:tblPrEx>
                <w:tblW w:w="9843" w:type="dxa"/>
                <w:tblCellMar>
                  <w:left w:w="70" w:type="dxa"/>
                  <w:right w:w="70" w:type="dxa"/>
                </w:tblCellMar>
                <w:tblPrExChange w:id="218" w:author="Camilo Silva Rojas" w:date="2025-09-29T14:13:00Z" w16du:dateUtc="2025-09-29T19:13:00Z">
                  <w:tblPrEx>
                    <w:tblW w:w="9843" w:type="dxa"/>
                    <w:tblCellMar>
                      <w:left w:w="70" w:type="dxa"/>
                      <w:right w:w="70" w:type="dxa"/>
                    </w:tblCellMar>
                  </w:tblPrEx>
                </w:tblPrExChange>
              </w:tblPrEx>
              <w:trPr>
                <w:trHeight w:val="351"/>
                <w:trPrChange w:id="219" w:author="Camilo Silva Rojas" w:date="2025-09-29T14:13:00Z" w16du:dateUtc="2025-09-29T19:13:00Z">
                  <w:trPr>
                    <w:trHeight w:val="351"/>
                  </w:trPr>
                </w:trPrChange>
              </w:trPr>
              <w:tc>
                <w:tcPr>
                  <w:tcW w:w="127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Change w:id="220" w:author="Camilo Silva Rojas" w:date="2025-09-29T14:13:00Z" w16du:dateUtc="2025-09-29T19:13:00Z">
                    <w:tcPr>
                      <w:tcW w:w="134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tcPrChange>
                </w:tcPr>
                <w:p w14:paraId="16DFDD83" w14:textId="77777777" w:rsidR="00EC5066" w:rsidRPr="00027CB7" w:rsidRDefault="00EC5066" w:rsidP="00EC5066">
                  <w:pPr>
                    <w:jc w:val="both"/>
                    <w:rPr>
                      <w:rFonts w:ascii="Arial" w:hAnsi="Arial" w:cs="Arial"/>
                      <w:b/>
                      <w:bCs/>
                      <w:sz w:val="21"/>
                      <w:szCs w:val="21"/>
                      <w:lang w:val="es-CO" w:eastAsia="es-CO"/>
                    </w:rPr>
                  </w:pPr>
                  <w:r w:rsidRPr="00027CB7">
                    <w:rPr>
                      <w:rFonts w:ascii="Arial" w:hAnsi="Arial" w:cs="Arial"/>
                      <w:b/>
                      <w:bCs/>
                      <w:sz w:val="21"/>
                      <w:szCs w:val="21"/>
                      <w:lang w:val="es-CO" w:eastAsia="es-CO"/>
                    </w:rPr>
                    <w:t>Número de Garantía:</w:t>
                  </w:r>
                </w:p>
              </w:tc>
              <w:tc>
                <w:tcPr>
                  <w:tcW w:w="3729" w:type="pct"/>
                  <w:gridSpan w:val="6"/>
                  <w:tcBorders>
                    <w:top w:val="single" w:sz="4" w:space="0" w:color="auto"/>
                    <w:left w:val="nil"/>
                    <w:bottom w:val="single" w:sz="4" w:space="0" w:color="auto"/>
                    <w:right w:val="single" w:sz="4" w:space="0" w:color="auto"/>
                  </w:tcBorders>
                  <w:shd w:val="clear" w:color="auto" w:fill="FFFFFF" w:themeFill="background1"/>
                  <w:vAlign w:val="center"/>
                  <w:hideMark/>
                  <w:tcPrChange w:id="221" w:author="Camilo Silva Rojas" w:date="2025-09-29T14:13:00Z" w16du:dateUtc="2025-09-29T19:13:00Z">
                    <w:tcPr>
                      <w:tcW w:w="3655" w:type="pct"/>
                      <w:gridSpan w:val="7"/>
                      <w:tcBorders>
                        <w:top w:val="single" w:sz="4" w:space="0" w:color="auto"/>
                        <w:left w:val="nil"/>
                        <w:bottom w:val="single" w:sz="4" w:space="0" w:color="auto"/>
                        <w:right w:val="single" w:sz="4" w:space="0" w:color="auto"/>
                      </w:tcBorders>
                      <w:shd w:val="clear" w:color="auto" w:fill="FFFFFF" w:themeFill="background1"/>
                      <w:vAlign w:val="center"/>
                      <w:hideMark/>
                    </w:tcPr>
                  </w:tcPrChange>
                </w:tcPr>
                <w:p w14:paraId="2541B97E" w14:textId="5EBB843D" w:rsidR="00EC5066" w:rsidRPr="00027CB7" w:rsidRDefault="00EC5066" w:rsidP="00EC5066">
                  <w:pPr>
                    <w:jc w:val="both"/>
                    <w:rPr>
                      <w:rFonts w:ascii="Arial" w:hAnsi="Arial" w:cs="Arial"/>
                      <w:sz w:val="21"/>
                      <w:szCs w:val="21"/>
                      <w:lang w:val="es-CO" w:eastAsia="es-CO"/>
                    </w:rPr>
                  </w:pPr>
                  <w:r w:rsidRPr="00D25A57">
                    <w:rPr>
                      <w:rFonts w:ascii="Arial" w:hAnsi="Arial" w:cs="Arial"/>
                      <w:sz w:val="21"/>
                      <w:szCs w:val="21"/>
                      <w:lang w:val="es-CO" w:eastAsia="es-CO"/>
                    </w:rPr>
                    <w:t>2057668</w:t>
                  </w:r>
                  <w:r w:rsidRPr="00027CB7">
                    <w:rPr>
                      <w:rFonts w:ascii="Arial" w:hAnsi="Arial" w:cs="Arial"/>
                      <w:sz w:val="21"/>
                      <w:szCs w:val="21"/>
                      <w:lang w:val="es-CO" w:eastAsia="es-CO"/>
                    </w:rPr>
                    <w:t xml:space="preserve"> y </w:t>
                  </w:r>
                  <w:r w:rsidRPr="002D4F6F">
                    <w:rPr>
                      <w:rFonts w:ascii="Arial" w:hAnsi="Arial" w:cs="Arial"/>
                      <w:sz w:val="21"/>
                      <w:szCs w:val="21"/>
                      <w:lang w:val="es-CO" w:eastAsia="es-CO"/>
                    </w:rPr>
                    <w:t>2057667</w:t>
                  </w:r>
                  <w:r>
                    <w:rPr>
                      <w:rFonts w:ascii="Arial" w:hAnsi="Arial" w:cs="Arial"/>
                      <w:sz w:val="21"/>
                      <w:szCs w:val="21"/>
                      <w:lang w:val="es-CO" w:eastAsia="es-CO"/>
                    </w:rPr>
                    <w:t xml:space="preserve"> respectivamente</w:t>
                  </w:r>
                </w:p>
              </w:tc>
            </w:tr>
            <w:tr w:rsidR="00EC5066" w:rsidRPr="00027CB7" w14:paraId="1EB5D438" w14:textId="77777777" w:rsidTr="002E16B3">
              <w:tblPrEx>
                <w:tblW w:w="9843" w:type="dxa"/>
                <w:tblCellMar>
                  <w:left w:w="70" w:type="dxa"/>
                  <w:right w:w="70" w:type="dxa"/>
                </w:tblCellMar>
                <w:tblPrExChange w:id="222" w:author="Camilo Silva Rojas" w:date="2025-09-29T14:13:00Z" w16du:dateUtc="2025-09-29T19:13:00Z">
                  <w:tblPrEx>
                    <w:tblW w:w="9843" w:type="dxa"/>
                    <w:tblCellMar>
                      <w:left w:w="70" w:type="dxa"/>
                      <w:right w:w="70" w:type="dxa"/>
                    </w:tblCellMar>
                  </w:tblPrEx>
                </w:tblPrExChange>
              </w:tblPrEx>
              <w:trPr>
                <w:trHeight w:val="510"/>
                <w:trPrChange w:id="223" w:author="Camilo Silva Rojas" w:date="2025-09-29T14:13:00Z" w16du:dateUtc="2025-09-29T19:13:00Z">
                  <w:trPr>
                    <w:trHeight w:val="510"/>
                  </w:trPr>
                </w:trPrChange>
              </w:trPr>
              <w:tc>
                <w:tcPr>
                  <w:tcW w:w="127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Change w:id="224" w:author="Camilo Silva Rojas" w:date="2025-09-29T14:13:00Z" w16du:dateUtc="2025-09-29T19:13:00Z">
                    <w:tcPr>
                      <w:tcW w:w="134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tcPrChange>
                </w:tcPr>
                <w:p w14:paraId="74669934" w14:textId="77777777" w:rsidR="00EC5066" w:rsidRPr="00027CB7" w:rsidRDefault="00EC5066" w:rsidP="00EC5066">
                  <w:pPr>
                    <w:jc w:val="both"/>
                    <w:rPr>
                      <w:rFonts w:ascii="Arial" w:hAnsi="Arial" w:cs="Arial"/>
                      <w:b/>
                      <w:bCs/>
                      <w:sz w:val="21"/>
                      <w:szCs w:val="21"/>
                      <w:lang w:val="es-CO" w:eastAsia="es-CO"/>
                    </w:rPr>
                  </w:pPr>
                  <w:r w:rsidRPr="00027CB7">
                    <w:rPr>
                      <w:rFonts w:ascii="Arial" w:hAnsi="Arial" w:cs="Arial"/>
                      <w:b/>
                      <w:bCs/>
                      <w:sz w:val="21"/>
                      <w:szCs w:val="21"/>
                      <w:lang w:val="es-CO" w:eastAsia="es-CO"/>
                    </w:rPr>
                    <w:t>Fecha de Expedición de la Garantía.</w:t>
                  </w:r>
                </w:p>
              </w:tc>
              <w:tc>
                <w:tcPr>
                  <w:tcW w:w="730" w:type="pct"/>
                  <w:gridSpan w:val="2"/>
                  <w:tcBorders>
                    <w:top w:val="single" w:sz="4" w:space="0" w:color="auto"/>
                    <w:left w:val="nil"/>
                    <w:bottom w:val="single" w:sz="4" w:space="0" w:color="auto"/>
                    <w:right w:val="single" w:sz="4" w:space="0" w:color="000000"/>
                  </w:tcBorders>
                  <w:shd w:val="clear" w:color="auto" w:fill="FFFFFF" w:themeFill="background1"/>
                  <w:vAlign w:val="center"/>
                  <w:hideMark/>
                  <w:tcPrChange w:id="225" w:author="Camilo Silva Rojas" w:date="2025-09-29T14:13:00Z" w16du:dateUtc="2025-09-29T19:13:00Z">
                    <w:tcPr>
                      <w:tcW w:w="847" w:type="pct"/>
                      <w:tcBorders>
                        <w:top w:val="single" w:sz="4" w:space="0" w:color="auto"/>
                        <w:left w:val="nil"/>
                        <w:bottom w:val="single" w:sz="4" w:space="0" w:color="auto"/>
                        <w:right w:val="single" w:sz="4" w:space="0" w:color="000000"/>
                      </w:tcBorders>
                      <w:shd w:val="clear" w:color="auto" w:fill="FFFFFF" w:themeFill="background1"/>
                      <w:vAlign w:val="center"/>
                      <w:hideMark/>
                    </w:tcPr>
                  </w:tcPrChange>
                </w:tcPr>
                <w:p w14:paraId="1F104426" w14:textId="4072416E" w:rsidR="00EC5066" w:rsidRPr="00027CB7" w:rsidRDefault="00EC5066" w:rsidP="00EC5066">
                  <w:pPr>
                    <w:jc w:val="center"/>
                    <w:rPr>
                      <w:rFonts w:ascii="Arial" w:hAnsi="Arial" w:cs="Arial"/>
                      <w:sz w:val="21"/>
                      <w:szCs w:val="21"/>
                      <w:lang w:val="es-CO" w:eastAsia="es-CO"/>
                    </w:rPr>
                  </w:pPr>
                  <w:commentRangeStart w:id="226"/>
                  <w:r>
                    <w:rPr>
                      <w:rFonts w:ascii="Arial" w:hAnsi="Arial" w:cs="Arial"/>
                      <w:sz w:val="21"/>
                      <w:szCs w:val="21"/>
                      <w:lang w:val="es-CO" w:eastAsia="es-CO"/>
                    </w:rPr>
                    <w:t>10</w:t>
                  </w:r>
                  <w:r w:rsidRPr="00027CB7">
                    <w:rPr>
                      <w:rFonts w:ascii="Arial" w:hAnsi="Arial" w:cs="Arial"/>
                      <w:sz w:val="21"/>
                      <w:szCs w:val="21"/>
                      <w:lang w:val="es-CO" w:eastAsia="es-CO"/>
                    </w:rPr>
                    <w:t>-</w:t>
                  </w:r>
                  <w:r>
                    <w:rPr>
                      <w:rFonts w:ascii="Arial" w:hAnsi="Arial" w:cs="Arial"/>
                      <w:sz w:val="21"/>
                      <w:szCs w:val="21"/>
                      <w:lang w:val="es-CO" w:eastAsia="es-CO"/>
                    </w:rPr>
                    <w:t>05</w:t>
                  </w:r>
                  <w:r w:rsidRPr="00027CB7">
                    <w:rPr>
                      <w:rFonts w:ascii="Arial" w:hAnsi="Arial" w:cs="Arial"/>
                      <w:sz w:val="21"/>
                      <w:szCs w:val="21"/>
                      <w:lang w:val="es-CO" w:eastAsia="es-CO"/>
                    </w:rPr>
                    <w:t>-202</w:t>
                  </w:r>
                  <w:r>
                    <w:rPr>
                      <w:rFonts w:ascii="Arial" w:hAnsi="Arial" w:cs="Arial"/>
                      <w:sz w:val="21"/>
                      <w:szCs w:val="21"/>
                      <w:lang w:val="es-CO" w:eastAsia="es-CO"/>
                    </w:rPr>
                    <w:t>4</w:t>
                  </w:r>
                  <w:commentRangeEnd w:id="226"/>
                  <w:r w:rsidR="009D5A64">
                    <w:rPr>
                      <w:rStyle w:val="Refdecomentario"/>
                    </w:rPr>
                    <w:commentReference w:id="226"/>
                  </w:r>
                </w:p>
              </w:tc>
              <w:tc>
                <w:tcPr>
                  <w:tcW w:w="1486" w:type="pct"/>
                  <w:gridSpan w:val="2"/>
                  <w:tcBorders>
                    <w:top w:val="single" w:sz="4" w:space="0" w:color="auto"/>
                    <w:left w:val="nil"/>
                    <w:bottom w:val="single" w:sz="4" w:space="0" w:color="auto"/>
                    <w:right w:val="single" w:sz="4" w:space="0" w:color="auto"/>
                  </w:tcBorders>
                  <w:shd w:val="clear" w:color="auto" w:fill="FFFFFF" w:themeFill="background1"/>
                  <w:vAlign w:val="center"/>
                  <w:hideMark/>
                  <w:tcPrChange w:id="227" w:author="Camilo Silva Rojas" w:date="2025-09-29T14:13:00Z" w16du:dateUtc="2025-09-29T19:13:00Z">
                    <w:tcPr>
                      <w:tcW w:w="1295" w:type="pct"/>
                      <w:gridSpan w:val="3"/>
                      <w:tcBorders>
                        <w:top w:val="single" w:sz="4" w:space="0" w:color="auto"/>
                        <w:left w:val="nil"/>
                        <w:bottom w:val="single" w:sz="4" w:space="0" w:color="auto"/>
                        <w:right w:val="single" w:sz="4" w:space="0" w:color="auto"/>
                      </w:tcBorders>
                      <w:shd w:val="clear" w:color="auto" w:fill="FFFFFF" w:themeFill="background1"/>
                      <w:vAlign w:val="center"/>
                      <w:hideMark/>
                    </w:tcPr>
                  </w:tcPrChange>
                </w:tcPr>
                <w:p w14:paraId="4E131AC7" w14:textId="77777777" w:rsidR="00EC5066" w:rsidRPr="00027CB7" w:rsidRDefault="00EC5066" w:rsidP="00EC5066">
                  <w:pPr>
                    <w:jc w:val="both"/>
                    <w:rPr>
                      <w:rFonts w:ascii="Arial" w:hAnsi="Arial" w:cs="Arial"/>
                      <w:b/>
                      <w:bCs/>
                      <w:sz w:val="21"/>
                      <w:szCs w:val="21"/>
                      <w:lang w:val="es-CO" w:eastAsia="es-CO"/>
                    </w:rPr>
                  </w:pPr>
                  <w:r w:rsidRPr="00027CB7">
                    <w:rPr>
                      <w:rFonts w:ascii="Arial" w:hAnsi="Arial" w:cs="Arial"/>
                      <w:b/>
                      <w:bCs/>
                      <w:sz w:val="21"/>
                      <w:szCs w:val="21"/>
                      <w:lang w:val="es-CO" w:eastAsia="es-CO"/>
                    </w:rPr>
                    <w:t>Fecha de Aprobación de la garantía</w:t>
                  </w:r>
                </w:p>
              </w:tc>
              <w:tc>
                <w:tcPr>
                  <w:tcW w:w="1513" w:type="pct"/>
                  <w:gridSpan w:val="2"/>
                  <w:tcBorders>
                    <w:top w:val="single" w:sz="4" w:space="0" w:color="auto"/>
                    <w:left w:val="nil"/>
                    <w:bottom w:val="single" w:sz="4" w:space="0" w:color="auto"/>
                    <w:right w:val="single" w:sz="4" w:space="0" w:color="000000"/>
                  </w:tcBorders>
                  <w:shd w:val="clear" w:color="auto" w:fill="FFFFFF" w:themeFill="background1"/>
                  <w:vAlign w:val="center"/>
                  <w:hideMark/>
                  <w:tcPrChange w:id="228" w:author="Camilo Silva Rojas" w:date="2025-09-29T14:13:00Z" w16du:dateUtc="2025-09-29T19:13:00Z">
                    <w:tcPr>
                      <w:tcW w:w="1513" w:type="pct"/>
                      <w:gridSpan w:val="3"/>
                      <w:tcBorders>
                        <w:top w:val="single" w:sz="4" w:space="0" w:color="auto"/>
                        <w:left w:val="nil"/>
                        <w:bottom w:val="single" w:sz="4" w:space="0" w:color="auto"/>
                        <w:right w:val="single" w:sz="4" w:space="0" w:color="000000"/>
                      </w:tcBorders>
                      <w:shd w:val="clear" w:color="auto" w:fill="FFFFFF" w:themeFill="background1"/>
                      <w:vAlign w:val="center"/>
                      <w:hideMark/>
                    </w:tcPr>
                  </w:tcPrChange>
                </w:tcPr>
                <w:p w14:paraId="4DF72E3E" w14:textId="5C4A35A7" w:rsidR="00EC5066" w:rsidRPr="00027CB7" w:rsidRDefault="00EC5066" w:rsidP="00EC5066">
                  <w:pPr>
                    <w:jc w:val="center"/>
                    <w:rPr>
                      <w:rFonts w:ascii="Arial" w:hAnsi="Arial" w:cs="Arial"/>
                      <w:sz w:val="21"/>
                      <w:szCs w:val="21"/>
                      <w:lang w:val="es-CO" w:eastAsia="es-CO"/>
                    </w:rPr>
                  </w:pPr>
                  <w:r>
                    <w:rPr>
                      <w:rFonts w:ascii="Arial" w:hAnsi="Arial" w:cs="Arial"/>
                      <w:sz w:val="21"/>
                      <w:szCs w:val="21"/>
                      <w:lang w:val="es-CO" w:eastAsia="es-CO"/>
                    </w:rPr>
                    <w:t>10</w:t>
                  </w:r>
                  <w:r w:rsidRPr="00027CB7">
                    <w:rPr>
                      <w:rFonts w:ascii="Arial" w:hAnsi="Arial" w:cs="Arial"/>
                      <w:sz w:val="21"/>
                      <w:szCs w:val="21"/>
                      <w:lang w:val="es-CO" w:eastAsia="es-CO"/>
                    </w:rPr>
                    <w:t>-</w:t>
                  </w:r>
                  <w:r>
                    <w:rPr>
                      <w:rFonts w:ascii="Arial" w:hAnsi="Arial" w:cs="Arial"/>
                      <w:sz w:val="21"/>
                      <w:szCs w:val="21"/>
                      <w:lang w:val="es-CO" w:eastAsia="es-CO"/>
                    </w:rPr>
                    <w:t>05</w:t>
                  </w:r>
                  <w:r w:rsidRPr="00027CB7">
                    <w:rPr>
                      <w:rFonts w:ascii="Arial" w:hAnsi="Arial" w:cs="Arial"/>
                      <w:sz w:val="21"/>
                      <w:szCs w:val="21"/>
                      <w:lang w:val="es-CO" w:eastAsia="es-CO"/>
                    </w:rPr>
                    <w:t>-202</w:t>
                  </w:r>
                  <w:r>
                    <w:rPr>
                      <w:rFonts w:ascii="Arial" w:hAnsi="Arial" w:cs="Arial"/>
                      <w:sz w:val="21"/>
                      <w:szCs w:val="21"/>
                      <w:lang w:val="es-CO" w:eastAsia="es-CO"/>
                    </w:rPr>
                    <w:t>4</w:t>
                  </w:r>
                </w:p>
              </w:tc>
            </w:tr>
            <w:tr w:rsidR="00EC5066" w:rsidRPr="00027CB7" w14:paraId="4A8876CA" w14:textId="77777777" w:rsidTr="002E16B3">
              <w:tblPrEx>
                <w:tblW w:w="9843" w:type="dxa"/>
                <w:tblCellMar>
                  <w:left w:w="70" w:type="dxa"/>
                  <w:right w:w="70" w:type="dxa"/>
                </w:tblCellMar>
                <w:tblPrExChange w:id="229" w:author="Camilo Silva Rojas" w:date="2025-09-29T14:13:00Z" w16du:dateUtc="2025-09-29T19:13:00Z">
                  <w:tblPrEx>
                    <w:tblW w:w="9843" w:type="dxa"/>
                    <w:tblCellMar>
                      <w:left w:w="70" w:type="dxa"/>
                      <w:right w:w="70" w:type="dxa"/>
                    </w:tblCellMar>
                  </w:tblPrEx>
                </w:tblPrExChange>
              </w:tblPrEx>
              <w:trPr>
                <w:trHeight w:val="3230"/>
                <w:trPrChange w:id="230" w:author="Camilo Silva Rojas" w:date="2025-09-29T14:13:00Z" w16du:dateUtc="2025-09-29T19:13:00Z">
                  <w:trPr>
                    <w:trHeight w:val="3230"/>
                  </w:trPr>
                </w:trPrChange>
              </w:trPr>
              <w:tc>
                <w:tcPr>
                  <w:tcW w:w="127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Change w:id="231" w:author="Camilo Silva Rojas" w:date="2025-09-29T14:13:00Z" w16du:dateUtc="2025-09-29T19:13:00Z">
                    <w:tcPr>
                      <w:tcW w:w="134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tcPrChange>
                </w:tcPr>
                <w:p w14:paraId="409B3E10" w14:textId="77777777" w:rsidR="00EC5066" w:rsidRPr="00027CB7" w:rsidRDefault="00EC5066" w:rsidP="00EC5066">
                  <w:pPr>
                    <w:jc w:val="both"/>
                    <w:rPr>
                      <w:rFonts w:ascii="Arial" w:hAnsi="Arial" w:cs="Arial"/>
                      <w:b/>
                      <w:bCs/>
                      <w:sz w:val="21"/>
                      <w:szCs w:val="21"/>
                      <w:lang w:val="es-CO" w:eastAsia="es-CO"/>
                    </w:rPr>
                  </w:pPr>
                  <w:r w:rsidRPr="00027CB7">
                    <w:rPr>
                      <w:rFonts w:ascii="Arial" w:hAnsi="Arial" w:cs="Arial"/>
                      <w:b/>
                      <w:bCs/>
                      <w:sz w:val="21"/>
                      <w:szCs w:val="21"/>
                      <w:lang w:val="es-CO" w:eastAsia="es-CO"/>
                    </w:rPr>
                    <w:t>Descripción del Amparo:</w:t>
                  </w:r>
                </w:p>
              </w:tc>
              <w:tc>
                <w:tcPr>
                  <w:tcW w:w="3729" w:type="pct"/>
                  <w:gridSpan w:val="6"/>
                  <w:tcBorders>
                    <w:top w:val="single" w:sz="4" w:space="0" w:color="auto"/>
                    <w:left w:val="nil"/>
                    <w:bottom w:val="single" w:sz="4" w:space="0" w:color="auto"/>
                    <w:right w:val="single" w:sz="4" w:space="0" w:color="auto"/>
                  </w:tcBorders>
                  <w:shd w:val="clear" w:color="auto" w:fill="FFFFFF" w:themeFill="background1"/>
                  <w:vAlign w:val="center"/>
                  <w:hideMark/>
                  <w:tcPrChange w:id="232" w:author="Camilo Silva Rojas" w:date="2025-09-29T14:13:00Z" w16du:dateUtc="2025-09-29T19:13:00Z">
                    <w:tcPr>
                      <w:tcW w:w="3655" w:type="pct"/>
                      <w:gridSpan w:val="7"/>
                      <w:tcBorders>
                        <w:top w:val="single" w:sz="4" w:space="0" w:color="auto"/>
                        <w:left w:val="nil"/>
                        <w:bottom w:val="single" w:sz="4" w:space="0" w:color="auto"/>
                        <w:right w:val="single" w:sz="4" w:space="0" w:color="auto"/>
                      </w:tcBorders>
                      <w:shd w:val="clear" w:color="auto" w:fill="FFFFFF" w:themeFill="background1"/>
                      <w:vAlign w:val="center"/>
                      <w:hideMark/>
                    </w:tcPr>
                  </w:tcPrChange>
                </w:tcPr>
                <w:p w14:paraId="59AC2535" w14:textId="77777777" w:rsidR="00EC5066" w:rsidRPr="00027CB7" w:rsidRDefault="00EC5066" w:rsidP="00EC5066">
                  <w:pPr>
                    <w:jc w:val="both"/>
                    <w:rPr>
                      <w:rFonts w:ascii="Arial" w:hAnsi="Arial" w:cs="Arial"/>
                      <w:b/>
                      <w:bCs/>
                      <w:sz w:val="21"/>
                      <w:szCs w:val="21"/>
                      <w:lang w:val="es-CO" w:eastAsia="es-CO"/>
                    </w:rPr>
                  </w:pPr>
                </w:p>
                <w:p w14:paraId="6BCA215E" w14:textId="5DD5445A" w:rsidR="00EC5066" w:rsidRPr="00027CB7" w:rsidRDefault="00EC5066" w:rsidP="00EC5066">
                  <w:pPr>
                    <w:jc w:val="both"/>
                    <w:rPr>
                      <w:rFonts w:ascii="Arial" w:hAnsi="Arial" w:cs="Arial"/>
                      <w:sz w:val="21"/>
                      <w:szCs w:val="21"/>
                      <w:lang w:val="es-CO" w:eastAsia="es-CO"/>
                    </w:rPr>
                  </w:pPr>
                  <w:r w:rsidRPr="00027CB7">
                    <w:rPr>
                      <w:rFonts w:ascii="Arial" w:hAnsi="Arial" w:cs="Arial"/>
                      <w:b/>
                      <w:bCs/>
                      <w:sz w:val="21"/>
                      <w:szCs w:val="21"/>
                      <w:lang w:val="es-CO" w:eastAsia="es-CO"/>
                    </w:rPr>
                    <w:t>Responsabilidad Civil Extracontractual</w:t>
                  </w:r>
                  <w:r w:rsidRPr="00027CB7">
                    <w:rPr>
                      <w:rFonts w:ascii="Arial" w:hAnsi="Arial" w:cs="Arial"/>
                      <w:sz w:val="21"/>
                      <w:szCs w:val="21"/>
                      <w:lang w:val="es-CO" w:eastAsia="es-CO"/>
                    </w:rPr>
                    <w:t xml:space="preserve">: </w:t>
                  </w:r>
                </w:p>
                <w:p w14:paraId="2CD14120" w14:textId="1B196F9E" w:rsidR="00EC5066" w:rsidRDefault="00EC5066" w:rsidP="00EC5066">
                  <w:pPr>
                    <w:jc w:val="both"/>
                    <w:rPr>
                      <w:rFonts w:ascii="Arial" w:hAnsi="Arial" w:cs="Arial"/>
                      <w:sz w:val="21"/>
                      <w:szCs w:val="21"/>
                      <w:lang w:val="es-CO" w:eastAsia="es-CO"/>
                    </w:rPr>
                  </w:pPr>
                  <w:r>
                    <w:rPr>
                      <w:rFonts w:ascii="Arial" w:hAnsi="Arial" w:cs="Arial"/>
                      <w:sz w:val="21"/>
                      <w:szCs w:val="21"/>
                      <w:lang w:val="es-CO" w:eastAsia="es-CO"/>
                    </w:rPr>
                    <w:t>PLO Predios, labores y operaciones</w:t>
                  </w:r>
                </w:p>
                <w:p w14:paraId="3C7F2AD3" w14:textId="253B3F81" w:rsidR="00EC5066" w:rsidRDefault="00EC5066" w:rsidP="00EC5066">
                  <w:pPr>
                    <w:jc w:val="both"/>
                    <w:rPr>
                      <w:rFonts w:ascii="Arial" w:hAnsi="Arial" w:cs="Arial"/>
                      <w:sz w:val="21"/>
                      <w:szCs w:val="21"/>
                      <w:lang w:val="es-CO" w:eastAsia="es-CO"/>
                    </w:rPr>
                  </w:pPr>
                  <w:r>
                    <w:rPr>
                      <w:rFonts w:ascii="Arial" w:hAnsi="Arial" w:cs="Arial"/>
                      <w:sz w:val="21"/>
                      <w:szCs w:val="21"/>
                      <w:lang w:val="es-CO" w:eastAsia="es-CO"/>
                    </w:rPr>
                    <w:t>Contratistas y subcontratistas</w:t>
                  </w:r>
                </w:p>
                <w:p w14:paraId="33BA3A56" w14:textId="04C1F8E2" w:rsidR="00EC5066" w:rsidRDefault="00EC5066" w:rsidP="00EC5066">
                  <w:pPr>
                    <w:jc w:val="both"/>
                    <w:rPr>
                      <w:rFonts w:ascii="Arial" w:hAnsi="Arial" w:cs="Arial"/>
                      <w:sz w:val="21"/>
                      <w:szCs w:val="21"/>
                      <w:lang w:val="es-CO" w:eastAsia="es-CO"/>
                    </w:rPr>
                  </w:pPr>
                  <w:r>
                    <w:rPr>
                      <w:rFonts w:ascii="Arial" w:hAnsi="Arial" w:cs="Arial"/>
                      <w:sz w:val="21"/>
                      <w:szCs w:val="21"/>
                      <w:lang w:val="es-CO" w:eastAsia="es-CO"/>
                    </w:rPr>
                    <w:t>Responsabilidad civil patronal</w:t>
                  </w:r>
                </w:p>
                <w:p w14:paraId="5C87497B" w14:textId="16E0AE2D" w:rsidR="00EC5066" w:rsidRPr="00027CB7" w:rsidRDefault="00EC5066" w:rsidP="00EC5066">
                  <w:pPr>
                    <w:jc w:val="both"/>
                    <w:rPr>
                      <w:rFonts w:ascii="Arial" w:hAnsi="Arial" w:cs="Arial"/>
                      <w:sz w:val="21"/>
                      <w:szCs w:val="21"/>
                      <w:lang w:val="es-CO" w:eastAsia="es-CO"/>
                    </w:rPr>
                  </w:pPr>
                  <w:r>
                    <w:rPr>
                      <w:rFonts w:ascii="Arial" w:hAnsi="Arial" w:cs="Arial"/>
                      <w:sz w:val="21"/>
                      <w:szCs w:val="21"/>
                      <w:lang w:val="es-CO" w:eastAsia="es-CO"/>
                    </w:rPr>
                    <w:t>Vehículos propios y no propios</w:t>
                  </w:r>
                </w:p>
                <w:p w14:paraId="72BC36B3" w14:textId="77777777" w:rsidR="00EC5066" w:rsidRPr="00027CB7" w:rsidRDefault="00EC5066" w:rsidP="00EC5066">
                  <w:pPr>
                    <w:jc w:val="both"/>
                    <w:rPr>
                      <w:rFonts w:ascii="Arial" w:hAnsi="Arial" w:cs="Arial"/>
                      <w:sz w:val="21"/>
                      <w:szCs w:val="21"/>
                      <w:lang w:val="es-CO" w:eastAsia="es-CO"/>
                    </w:rPr>
                  </w:pPr>
                </w:p>
                <w:p w14:paraId="3150A68D" w14:textId="7EF20386" w:rsidR="00EC5066" w:rsidRPr="00027CB7" w:rsidRDefault="00EC5066" w:rsidP="00EC5066">
                  <w:pPr>
                    <w:jc w:val="both"/>
                    <w:rPr>
                      <w:rFonts w:ascii="Arial" w:hAnsi="Arial" w:cs="Arial"/>
                      <w:sz w:val="21"/>
                      <w:szCs w:val="21"/>
                      <w:lang w:val="es-CO" w:eastAsia="es-CO"/>
                    </w:rPr>
                  </w:pPr>
                  <w:r w:rsidRPr="00027CB7">
                    <w:rPr>
                      <w:rFonts w:ascii="Arial" w:hAnsi="Arial" w:cs="Arial"/>
                      <w:b/>
                      <w:bCs/>
                      <w:sz w:val="21"/>
                      <w:szCs w:val="21"/>
                      <w:lang w:val="es-CO" w:eastAsia="es-CO"/>
                    </w:rPr>
                    <w:t xml:space="preserve">Cumplimiento </w:t>
                  </w:r>
                  <w:r>
                    <w:rPr>
                      <w:rFonts w:ascii="Arial" w:hAnsi="Arial" w:cs="Arial"/>
                      <w:b/>
                      <w:bCs/>
                      <w:sz w:val="21"/>
                      <w:szCs w:val="21"/>
                      <w:lang w:val="es-CO" w:eastAsia="es-CO"/>
                    </w:rPr>
                    <w:t>a</w:t>
                  </w:r>
                  <w:r w:rsidRPr="00027CB7">
                    <w:rPr>
                      <w:rFonts w:ascii="Arial" w:hAnsi="Arial" w:cs="Arial"/>
                      <w:b/>
                      <w:bCs/>
                      <w:sz w:val="21"/>
                      <w:szCs w:val="21"/>
                      <w:lang w:val="es-CO" w:eastAsia="es-CO"/>
                    </w:rPr>
                    <w:t xml:space="preserve"> favor de entidades estatales: </w:t>
                  </w:r>
                </w:p>
                <w:p w14:paraId="7E122FF5" w14:textId="77777777" w:rsidR="00EC5066" w:rsidRPr="00027CB7" w:rsidRDefault="00EC5066" w:rsidP="00EC5066">
                  <w:pPr>
                    <w:jc w:val="both"/>
                    <w:rPr>
                      <w:rFonts w:ascii="Arial" w:hAnsi="Arial" w:cs="Arial"/>
                      <w:sz w:val="21"/>
                      <w:szCs w:val="21"/>
                      <w:lang w:val="es-CO" w:eastAsia="es-CO"/>
                    </w:rPr>
                  </w:pPr>
                  <w:r w:rsidRPr="00027CB7">
                    <w:rPr>
                      <w:rFonts w:ascii="Arial" w:hAnsi="Arial" w:cs="Arial"/>
                      <w:sz w:val="21"/>
                      <w:szCs w:val="21"/>
                      <w:lang w:val="es-CO" w:eastAsia="es-CO"/>
                    </w:rPr>
                    <w:t>Cumplimiento del contrato</w:t>
                  </w:r>
                </w:p>
                <w:p w14:paraId="1AC6C7D0" w14:textId="77777777" w:rsidR="00EC5066" w:rsidRPr="00027CB7" w:rsidRDefault="00EC5066" w:rsidP="00EC5066">
                  <w:pPr>
                    <w:jc w:val="both"/>
                    <w:rPr>
                      <w:rFonts w:ascii="Arial" w:hAnsi="Arial" w:cs="Arial"/>
                      <w:sz w:val="21"/>
                      <w:szCs w:val="21"/>
                      <w:lang w:val="es-CO" w:eastAsia="es-CO"/>
                    </w:rPr>
                  </w:pPr>
                  <w:r w:rsidRPr="00027CB7">
                    <w:rPr>
                      <w:rFonts w:ascii="Arial" w:hAnsi="Arial" w:cs="Arial"/>
                      <w:sz w:val="21"/>
                      <w:szCs w:val="21"/>
                      <w:lang w:val="es-CO" w:eastAsia="es-CO"/>
                    </w:rPr>
                    <w:t>Buen manejo y correcta inversión del anticipo</w:t>
                  </w:r>
                </w:p>
                <w:p w14:paraId="5473FA09" w14:textId="3712DE8A" w:rsidR="00EC5066" w:rsidRDefault="00EC5066" w:rsidP="00EC5066">
                  <w:pPr>
                    <w:jc w:val="both"/>
                    <w:rPr>
                      <w:rFonts w:ascii="Arial" w:hAnsi="Arial" w:cs="Arial"/>
                      <w:sz w:val="21"/>
                      <w:szCs w:val="21"/>
                      <w:lang w:val="es-CO" w:eastAsia="es-CO"/>
                    </w:rPr>
                  </w:pPr>
                  <w:r>
                    <w:rPr>
                      <w:rFonts w:ascii="Arial" w:hAnsi="Arial" w:cs="Arial"/>
                      <w:sz w:val="21"/>
                      <w:szCs w:val="21"/>
                      <w:lang w:val="es-CO" w:eastAsia="es-CO"/>
                    </w:rPr>
                    <w:t>Calidad y correcto funcionamiento de los equipos suministrados</w:t>
                  </w:r>
                </w:p>
                <w:p w14:paraId="3A71A58C" w14:textId="18DDFF3E" w:rsidR="00EC5066" w:rsidRDefault="00EC5066" w:rsidP="00EC5066">
                  <w:pPr>
                    <w:jc w:val="both"/>
                    <w:rPr>
                      <w:rFonts w:ascii="Arial" w:hAnsi="Arial" w:cs="Arial"/>
                      <w:sz w:val="21"/>
                      <w:szCs w:val="21"/>
                      <w:lang w:val="es-CO" w:eastAsia="es-CO"/>
                    </w:rPr>
                  </w:pPr>
                  <w:r>
                    <w:rPr>
                      <w:rFonts w:ascii="Arial" w:hAnsi="Arial" w:cs="Arial"/>
                      <w:sz w:val="21"/>
                      <w:szCs w:val="21"/>
                      <w:lang w:val="es-CO" w:eastAsia="es-CO"/>
                    </w:rPr>
                    <w:t xml:space="preserve">Estabilidad y calidad de la obra </w:t>
                  </w:r>
                </w:p>
                <w:p w14:paraId="6393200E" w14:textId="1027FDAE" w:rsidR="00EC5066" w:rsidRDefault="00EC5066" w:rsidP="00EC5066">
                  <w:pPr>
                    <w:jc w:val="both"/>
                    <w:rPr>
                      <w:rFonts w:ascii="Arial" w:hAnsi="Arial" w:cs="Arial"/>
                      <w:sz w:val="21"/>
                      <w:szCs w:val="21"/>
                      <w:lang w:val="es-CO" w:eastAsia="es-CO"/>
                    </w:rPr>
                  </w:pPr>
                  <w:r>
                    <w:rPr>
                      <w:rFonts w:ascii="Arial" w:hAnsi="Arial" w:cs="Arial"/>
                      <w:sz w:val="21"/>
                      <w:szCs w:val="21"/>
                      <w:lang w:val="es-CO" w:eastAsia="es-CO"/>
                    </w:rPr>
                    <w:t>Pago de salarios y prestaciones sociales</w:t>
                  </w:r>
                </w:p>
                <w:p w14:paraId="29E48348" w14:textId="77777777" w:rsidR="00EC5066" w:rsidRPr="00027CB7" w:rsidRDefault="00EC5066" w:rsidP="00EC5066">
                  <w:pPr>
                    <w:jc w:val="both"/>
                    <w:rPr>
                      <w:rFonts w:ascii="Arial" w:hAnsi="Arial" w:cs="Arial"/>
                      <w:sz w:val="21"/>
                      <w:szCs w:val="21"/>
                      <w:lang w:val="es-CO" w:eastAsia="es-CO"/>
                    </w:rPr>
                  </w:pPr>
                </w:p>
                <w:p w14:paraId="004C1B5E" w14:textId="77777777" w:rsidR="00EC5066" w:rsidRPr="00027CB7" w:rsidRDefault="00EC5066" w:rsidP="00EC5066">
                  <w:pPr>
                    <w:jc w:val="both"/>
                    <w:rPr>
                      <w:rFonts w:ascii="Arial" w:hAnsi="Arial" w:cs="Arial"/>
                      <w:sz w:val="21"/>
                      <w:szCs w:val="21"/>
                      <w:lang w:val="es-CO" w:eastAsia="es-CO"/>
                    </w:rPr>
                  </w:pPr>
                </w:p>
                <w:p w14:paraId="1EA8BDDD" w14:textId="6242239B" w:rsidR="00EC5066" w:rsidRPr="00027CB7" w:rsidRDefault="00EC5066" w:rsidP="00EC5066">
                  <w:pPr>
                    <w:jc w:val="both"/>
                    <w:rPr>
                      <w:rFonts w:ascii="Arial" w:hAnsi="Arial" w:cs="Arial"/>
                      <w:sz w:val="21"/>
                      <w:szCs w:val="21"/>
                      <w:lang w:val="es-CO" w:eastAsia="es-CO"/>
                    </w:rPr>
                  </w:pPr>
                </w:p>
              </w:tc>
            </w:tr>
            <w:tr w:rsidR="00EC5066" w:rsidRPr="00027CB7" w14:paraId="0EAC5EAA" w14:textId="77777777" w:rsidTr="002E16B3">
              <w:tblPrEx>
                <w:tblW w:w="9843" w:type="dxa"/>
                <w:tblCellMar>
                  <w:left w:w="70" w:type="dxa"/>
                  <w:right w:w="70" w:type="dxa"/>
                </w:tblCellMar>
                <w:tblPrExChange w:id="233" w:author="Camilo Silva Rojas" w:date="2025-09-29T14:13:00Z" w16du:dateUtc="2025-09-29T19:13:00Z">
                  <w:tblPrEx>
                    <w:tblW w:w="9843" w:type="dxa"/>
                    <w:tblCellMar>
                      <w:left w:w="70" w:type="dxa"/>
                      <w:right w:w="70" w:type="dxa"/>
                    </w:tblCellMar>
                  </w:tblPrEx>
                </w:tblPrExChange>
              </w:tblPrEx>
              <w:trPr>
                <w:trHeight w:val="264"/>
                <w:trPrChange w:id="234" w:author="Camilo Silva Rojas" w:date="2025-09-29T14:13:00Z" w16du:dateUtc="2025-09-29T19:13:00Z">
                  <w:trPr>
                    <w:trHeight w:val="264"/>
                  </w:trPr>
                </w:trPrChange>
              </w:trPr>
              <w:tc>
                <w:tcPr>
                  <w:tcW w:w="127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Change w:id="235" w:author="Camilo Silva Rojas" w:date="2025-09-29T14:13:00Z" w16du:dateUtc="2025-09-29T19:13:00Z">
                    <w:tcPr>
                      <w:tcW w:w="134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tcPrChange>
                </w:tcPr>
                <w:p w14:paraId="7042035D" w14:textId="77777777" w:rsidR="00EC5066" w:rsidRPr="00027CB7" w:rsidRDefault="00EC5066" w:rsidP="00EC5066">
                  <w:pPr>
                    <w:jc w:val="both"/>
                    <w:rPr>
                      <w:rFonts w:ascii="Arial" w:hAnsi="Arial" w:cs="Arial"/>
                      <w:b/>
                      <w:bCs/>
                      <w:sz w:val="21"/>
                      <w:szCs w:val="21"/>
                      <w:lang w:val="es-CO" w:eastAsia="es-CO"/>
                    </w:rPr>
                  </w:pPr>
                  <w:r w:rsidRPr="00027CB7">
                    <w:rPr>
                      <w:rFonts w:ascii="Arial" w:hAnsi="Arial" w:cs="Arial"/>
                      <w:b/>
                      <w:bCs/>
                      <w:sz w:val="21"/>
                      <w:szCs w:val="21"/>
                      <w:lang w:val="es-CO" w:eastAsia="es-CO"/>
                    </w:rPr>
                    <w:t>Porcentaje:</w:t>
                  </w:r>
                </w:p>
              </w:tc>
              <w:tc>
                <w:tcPr>
                  <w:tcW w:w="3729" w:type="pct"/>
                  <w:gridSpan w:val="6"/>
                  <w:tcBorders>
                    <w:top w:val="single" w:sz="4" w:space="0" w:color="auto"/>
                    <w:left w:val="nil"/>
                    <w:bottom w:val="single" w:sz="4" w:space="0" w:color="auto"/>
                    <w:right w:val="single" w:sz="4" w:space="0" w:color="auto"/>
                  </w:tcBorders>
                  <w:shd w:val="clear" w:color="auto" w:fill="FFFFFF" w:themeFill="background1"/>
                  <w:vAlign w:val="center"/>
                  <w:hideMark/>
                  <w:tcPrChange w:id="236" w:author="Camilo Silva Rojas" w:date="2025-09-29T14:13:00Z" w16du:dateUtc="2025-09-29T19:13:00Z">
                    <w:tcPr>
                      <w:tcW w:w="3655" w:type="pct"/>
                      <w:gridSpan w:val="7"/>
                      <w:tcBorders>
                        <w:top w:val="single" w:sz="4" w:space="0" w:color="auto"/>
                        <w:left w:val="nil"/>
                        <w:bottom w:val="single" w:sz="4" w:space="0" w:color="auto"/>
                        <w:right w:val="single" w:sz="4" w:space="0" w:color="auto"/>
                      </w:tcBorders>
                      <w:shd w:val="clear" w:color="auto" w:fill="FFFFFF" w:themeFill="background1"/>
                      <w:vAlign w:val="center"/>
                      <w:hideMark/>
                    </w:tcPr>
                  </w:tcPrChange>
                </w:tcPr>
                <w:p w14:paraId="4987CC8B" w14:textId="77777777" w:rsidR="00EC5066" w:rsidRDefault="00EC5066" w:rsidP="00EC5066">
                  <w:pPr>
                    <w:jc w:val="both"/>
                    <w:rPr>
                      <w:rFonts w:ascii="Arial" w:hAnsi="Arial" w:cs="Arial"/>
                      <w:b/>
                      <w:bCs/>
                      <w:sz w:val="21"/>
                      <w:szCs w:val="21"/>
                      <w:lang w:val="es-CO" w:eastAsia="es-CO"/>
                    </w:rPr>
                  </w:pPr>
                </w:p>
                <w:p w14:paraId="2A46E408" w14:textId="3E8D306E" w:rsidR="00EC5066" w:rsidRPr="00027CB7" w:rsidRDefault="00EC5066" w:rsidP="00EC5066">
                  <w:pPr>
                    <w:jc w:val="both"/>
                    <w:rPr>
                      <w:rFonts w:ascii="Arial" w:hAnsi="Arial" w:cs="Arial"/>
                      <w:sz w:val="21"/>
                      <w:szCs w:val="21"/>
                      <w:lang w:val="es-CO" w:eastAsia="es-CO"/>
                    </w:rPr>
                  </w:pPr>
                  <w:r w:rsidRPr="00027CB7">
                    <w:rPr>
                      <w:rFonts w:ascii="Arial" w:hAnsi="Arial" w:cs="Arial"/>
                      <w:b/>
                      <w:bCs/>
                      <w:sz w:val="21"/>
                      <w:szCs w:val="21"/>
                      <w:lang w:val="es-CO" w:eastAsia="es-CO"/>
                    </w:rPr>
                    <w:t>Responsabilidad Civil Extracontractual</w:t>
                  </w:r>
                  <w:r w:rsidRPr="00027CB7">
                    <w:rPr>
                      <w:rFonts w:ascii="Arial" w:hAnsi="Arial" w:cs="Arial"/>
                      <w:sz w:val="21"/>
                      <w:szCs w:val="21"/>
                      <w:lang w:val="es-CO" w:eastAsia="es-CO"/>
                    </w:rPr>
                    <w:t xml:space="preserve">: </w:t>
                  </w:r>
                </w:p>
                <w:p w14:paraId="7CA6CCF6" w14:textId="3E170AF1" w:rsidR="00EC5066" w:rsidRDefault="00EC5066" w:rsidP="00EC5066">
                  <w:pPr>
                    <w:jc w:val="both"/>
                    <w:rPr>
                      <w:rFonts w:ascii="Arial" w:hAnsi="Arial" w:cs="Arial"/>
                      <w:sz w:val="21"/>
                      <w:szCs w:val="21"/>
                      <w:lang w:val="es-CO" w:eastAsia="es-CO"/>
                    </w:rPr>
                  </w:pPr>
                  <w:r>
                    <w:rPr>
                      <w:rFonts w:ascii="Arial" w:hAnsi="Arial" w:cs="Arial"/>
                      <w:sz w:val="21"/>
                      <w:szCs w:val="21"/>
                      <w:lang w:val="es-CO" w:eastAsia="es-CO"/>
                    </w:rPr>
                    <w:t>PLO Predios, labores y operaciones: 5%</w:t>
                  </w:r>
                </w:p>
                <w:p w14:paraId="2611F334" w14:textId="03BF8BFA" w:rsidR="00EC5066" w:rsidRDefault="00EC5066" w:rsidP="00EC5066">
                  <w:pPr>
                    <w:jc w:val="both"/>
                    <w:rPr>
                      <w:rFonts w:ascii="Arial" w:hAnsi="Arial" w:cs="Arial"/>
                      <w:sz w:val="21"/>
                      <w:szCs w:val="21"/>
                      <w:lang w:val="es-CO" w:eastAsia="es-CO"/>
                    </w:rPr>
                  </w:pPr>
                  <w:r>
                    <w:rPr>
                      <w:rFonts w:ascii="Arial" w:hAnsi="Arial" w:cs="Arial"/>
                      <w:sz w:val="21"/>
                      <w:szCs w:val="21"/>
                      <w:lang w:val="es-CO" w:eastAsia="es-CO"/>
                    </w:rPr>
                    <w:t>Contratistas y subcontratistas: 5%</w:t>
                  </w:r>
                </w:p>
                <w:p w14:paraId="19ABD2DB" w14:textId="4F98A7CA" w:rsidR="00EC5066" w:rsidRDefault="00EC5066" w:rsidP="00EC5066">
                  <w:pPr>
                    <w:jc w:val="both"/>
                    <w:rPr>
                      <w:rFonts w:ascii="Arial" w:hAnsi="Arial" w:cs="Arial"/>
                      <w:sz w:val="21"/>
                      <w:szCs w:val="21"/>
                      <w:lang w:val="es-CO" w:eastAsia="es-CO"/>
                    </w:rPr>
                  </w:pPr>
                  <w:r>
                    <w:rPr>
                      <w:rFonts w:ascii="Arial" w:hAnsi="Arial" w:cs="Arial"/>
                      <w:sz w:val="21"/>
                      <w:szCs w:val="21"/>
                      <w:lang w:val="es-CO" w:eastAsia="es-CO"/>
                    </w:rPr>
                    <w:t>Responsabilidad civil patronal: 5%</w:t>
                  </w:r>
                </w:p>
                <w:p w14:paraId="6FC4E18A" w14:textId="50D45F44" w:rsidR="00EC5066" w:rsidRPr="00027CB7" w:rsidRDefault="00EC5066" w:rsidP="00EC5066">
                  <w:pPr>
                    <w:jc w:val="both"/>
                    <w:rPr>
                      <w:rFonts w:ascii="Arial" w:hAnsi="Arial" w:cs="Arial"/>
                      <w:sz w:val="21"/>
                      <w:szCs w:val="21"/>
                      <w:lang w:val="es-CO" w:eastAsia="es-CO"/>
                    </w:rPr>
                  </w:pPr>
                  <w:r>
                    <w:rPr>
                      <w:rFonts w:ascii="Arial" w:hAnsi="Arial" w:cs="Arial"/>
                      <w:sz w:val="21"/>
                      <w:szCs w:val="21"/>
                      <w:lang w:val="es-CO" w:eastAsia="es-CO"/>
                    </w:rPr>
                    <w:t>Vehículos propios y no propios: 5%</w:t>
                  </w:r>
                </w:p>
                <w:p w14:paraId="6F0D5DFF" w14:textId="77777777" w:rsidR="00EC5066" w:rsidRPr="00027CB7" w:rsidRDefault="00EC5066" w:rsidP="00EC5066">
                  <w:pPr>
                    <w:jc w:val="both"/>
                    <w:rPr>
                      <w:rFonts w:ascii="Arial" w:hAnsi="Arial" w:cs="Arial"/>
                      <w:sz w:val="21"/>
                      <w:szCs w:val="21"/>
                      <w:lang w:val="es-CO" w:eastAsia="es-CO"/>
                    </w:rPr>
                  </w:pPr>
                </w:p>
                <w:p w14:paraId="6EDBEB02" w14:textId="77777777" w:rsidR="00EC5066" w:rsidRPr="00027CB7" w:rsidRDefault="00EC5066" w:rsidP="00EC5066">
                  <w:pPr>
                    <w:jc w:val="both"/>
                    <w:rPr>
                      <w:rFonts w:ascii="Arial" w:hAnsi="Arial" w:cs="Arial"/>
                      <w:sz w:val="21"/>
                      <w:szCs w:val="21"/>
                      <w:lang w:val="es-CO" w:eastAsia="es-CO"/>
                    </w:rPr>
                  </w:pPr>
                  <w:r w:rsidRPr="00027CB7">
                    <w:rPr>
                      <w:rFonts w:ascii="Arial" w:hAnsi="Arial" w:cs="Arial"/>
                      <w:b/>
                      <w:bCs/>
                      <w:sz w:val="21"/>
                      <w:szCs w:val="21"/>
                      <w:lang w:val="es-CO" w:eastAsia="es-CO"/>
                    </w:rPr>
                    <w:t xml:space="preserve">Cumplimiento </w:t>
                  </w:r>
                  <w:r>
                    <w:rPr>
                      <w:rFonts w:ascii="Arial" w:hAnsi="Arial" w:cs="Arial"/>
                      <w:b/>
                      <w:bCs/>
                      <w:sz w:val="21"/>
                      <w:szCs w:val="21"/>
                      <w:lang w:val="es-CO" w:eastAsia="es-CO"/>
                    </w:rPr>
                    <w:t>a</w:t>
                  </w:r>
                  <w:r w:rsidRPr="00027CB7">
                    <w:rPr>
                      <w:rFonts w:ascii="Arial" w:hAnsi="Arial" w:cs="Arial"/>
                      <w:b/>
                      <w:bCs/>
                      <w:sz w:val="21"/>
                      <w:szCs w:val="21"/>
                      <w:lang w:val="es-CO" w:eastAsia="es-CO"/>
                    </w:rPr>
                    <w:t xml:space="preserve"> favor de entidades estatales: </w:t>
                  </w:r>
                </w:p>
                <w:p w14:paraId="05D390CF" w14:textId="1B471ACD" w:rsidR="00EC5066" w:rsidRPr="00027CB7" w:rsidRDefault="00EC5066" w:rsidP="00EC5066">
                  <w:pPr>
                    <w:jc w:val="both"/>
                    <w:rPr>
                      <w:rFonts w:ascii="Arial" w:hAnsi="Arial" w:cs="Arial"/>
                      <w:sz w:val="21"/>
                      <w:szCs w:val="21"/>
                      <w:lang w:val="es-CO" w:eastAsia="es-CO"/>
                    </w:rPr>
                  </w:pPr>
                  <w:r w:rsidRPr="00027CB7">
                    <w:rPr>
                      <w:rFonts w:ascii="Arial" w:hAnsi="Arial" w:cs="Arial"/>
                      <w:sz w:val="21"/>
                      <w:szCs w:val="21"/>
                      <w:lang w:val="es-CO" w:eastAsia="es-CO"/>
                    </w:rPr>
                    <w:t>Cumplimiento del contrato</w:t>
                  </w:r>
                  <w:r>
                    <w:rPr>
                      <w:rFonts w:ascii="Arial" w:hAnsi="Arial" w:cs="Arial"/>
                      <w:sz w:val="21"/>
                      <w:szCs w:val="21"/>
                      <w:lang w:val="es-CO" w:eastAsia="es-CO"/>
                    </w:rPr>
                    <w:t>: 30% Vr. contrato</w:t>
                  </w:r>
                </w:p>
                <w:p w14:paraId="20670A07" w14:textId="37F6859D" w:rsidR="00EC5066" w:rsidRPr="00027CB7" w:rsidRDefault="00EC5066" w:rsidP="00EC5066">
                  <w:pPr>
                    <w:jc w:val="both"/>
                    <w:rPr>
                      <w:rFonts w:ascii="Arial" w:hAnsi="Arial" w:cs="Arial"/>
                      <w:sz w:val="21"/>
                      <w:szCs w:val="21"/>
                      <w:lang w:val="es-CO" w:eastAsia="es-CO"/>
                    </w:rPr>
                  </w:pPr>
                  <w:r w:rsidRPr="00027CB7">
                    <w:rPr>
                      <w:rFonts w:ascii="Arial" w:hAnsi="Arial" w:cs="Arial"/>
                      <w:sz w:val="21"/>
                      <w:szCs w:val="21"/>
                      <w:lang w:val="es-CO" w:eastAsia="es-CO"/>
                    </w:rPr>
                    <w:t>Buen manejo y correcta inversión del anticipo</w:t>
                  </w:r>
                  <w:r>
                    <w:rPr>
                      <w:rFonts w:ascii="Arial" w:hAnsi="Arial" w:cs="Arial"/>
                      <w:sz w:val="21"/>
                      <w:szCs w:val="21"/>
                      <w:lang w:val="es-CO" w:eastAsia="es-CO"/>
                    </w:rPr>
                    <w:t>: 100%</w:t>
                  </w:r>
                </w:p>
                <w:p w14:paraId="2BF86431" w14:textId="11DBEDD6" w:rsidR="00EC5066" w:rsidRDefault="00EC5066" w:rsidP="00EC5066">
                  <w:pPr>
                    <w:jc w:val="both"/>
                    <w:rPr>
                      <w:rFonts w:ascii="Arial" w:hAnsi="Arial" w:cs="Arial"/>
                      <w:sz w:val="21"/>
                      <w:szCs w:val="21"/>
                      <w:lang w:val="es-CO" w:eastAsia="es-CO"/>
                    </w:rPr>
                  </w:pPr>
                  <w:r>
                    <w:rPr>
                      <w:rFonts w:ascii="Arial" w:hAnsi="Arial" w:cs="Arial"/>
                      <w:sz w:val="21"/>
                      <w:szCs w:val="21"/>
                      <w:lang w:val="es-CO" w:eastAsia="es-CO"/>
                    </w:rPr>
                    <w:t>Calidad y correcto funcionamiento de los equipos suministrados: 2% Vr. contrato</w:t>
                  </w:r>
                </w:p>
                <w:p w14:paraId="732887BC" w14:textId="3D3FE988" w:rsidR="00EC5066" w:rsidRDefault="00EC5066" w:rsidP="00EC5066">
                  <w:pPr>
                    <w:jc w:val="both"/>
                    <w:rPr>
                      <w:rFonts w:ascii="Arial" w:hAnsi="Arial" w:cs="Arial"/>
                      <w:sz w:val="21"/>
                      <w:szCs w:val="21"/>
                      <w:lang w:val="es-CO" w:eastAsia="es-CO"/>
                    </w:rPr>
                  </w:pPr>
                  <w:r>
                    <w:rPr>
                      <w:rFonts w:ascii="Arial" w:hAnsi="Arial" w:cs="Arial"/>
                      <w:sz w:val="21"/>
                      <w:szCs w:val="21"/>
                      <w:lang w:val="es-CO" w:eastAsia="es-CO"/>
                    </w:rPr>
                    <w:lastRenderedPageBreak/>
                    <w:t>Estabilidad y calidad de la obra: 30% Vr. contrato</w:t>
                  </w:r>
                </w:p>
                <w:p w14:paraId="74EC32A0" w14:textId="7570DD23" w:rsidR="00EC5066" w:rsidRDefault="00EC5066" w:rsidP="00EC5066">
                  <w:pPr>
                    <w:jc w:val="both"/>
                    <w:rPr>
                      <w:rFonts w:ascii="Arial" w:hAnsi="Arial" w:cs="Arial"/>
                      <w:sz w:val="21"/>
                      <w:szCs w:val="21"/>
                      <w:lang w:val="es-CO" w:eastAsia="es-CO"/>
                    </w:rPr>
                  </w:pPr>
                  <w:r>
                    <w:rPr>
                      <w:rFonts w:ascii="Arial" w:hAnsi="Arial" w:cs="Arial"/>
                      <w:sz w:val="21"/>
                      <w:szCs w:val="21"/>
                      <w:lang w:val="es-CO" w:eastAsia="es-CO"/>
                    </w:rPr>
                    <w:t>Pago de salarios y prestaciones sociales: 20% Vr. Contrato</w:t>
                  </w:r>
                </w:p>
                <w:p w14:paraId="282B6DFE" w14:textId="77777777" w:rsidR="00EC5066" w:rsidRPr="00027CB7" w:rsidRDefault="00EC5066" w:rsidP="00EC5066">
                  <w:pPr>
                    <w:jc w:val="both"/>
                    <w:rPr>
                      <w:rFonts w:ascii="Arial" w:hAnsi="Arial" w:cs="Arial"/>
                      <w:sz w:val="21"/>
                      <w:szCs w:val="21"/>
                      <w:lang w:val="es-CO" w:eastAsia="es-CO"/>
                    </w:rPr>
                  </w:pPr>
                </w:p>
                <w:p w14:paraId="2F87FAC7" w14:textId="5FB211C2" w:rsidR="00EC5066" w:rsidRPr="00027CB7" w:rsidRDefault="00EC5066" w:rsidP="00EC5066">
                  <w:pPr>
                    <w:jc w:val="both"/>
                    <w:rPr>
                      <w:rFonts w:ascii="Arial" w:hAnsi="Arial" w:cs="Arial"/>
                      <w:sz w:val="21"/>
                      <w:szCs w:val="21"/>
                      <w:lang w:val="es-CO" w:eastAsia="es-CO"/>
                    </w:rPr>
                  </w:pPr>
                </w:p>
              </w:tc>
            </w:tr>
            <w:tr w:rsidR="00EC5066" w:rsidRPr="00027CB7" w14:paraId="27459F7B" w14:textId="77777777" w:rsidTr="002E16B3">
              <w:tblPrEx>
                <w:tblW w:w="9843" w:type="dxa"/>
                <w:tblCellMar>
                  <w:left w:w="70" w:type="dxa"/>
                  <w:right w:w="70" w:type="dxa"/>
                </w:tblCellMar>
                <w:tblPrExChange w:id="237" w:author="Camilo Silva Rojas" w:date="2025-09-29T14:13:00Z" w16du:dateUtc="2025-09-29T19:13:00Z">
                  <w:tblPrEx>
                    <w:tblW w:w="9843" w:type="dxa"/>
                    <w:tblCellMar>
                      <w:left w:w="70" w:type="dxa"/>
                      <w:right w:w="70" w:type="dxa"/>
                    </w:tblCellMar>
                  </w:tblPrEx>
                </w:tblPrExChange>
              </w:tblPrEx>
              <w:trPr>
                <w:trHeight w:val="264"/>
                <w:trPrChange w:id="238" w:author="Camilo Silva Rojas" w:date="2025-09-29T14:13:00Z" w16du:dateUtc="2025-09-29T19:13:00Z">
                  <w:trPr>
                    <w:trHeight w:val="264"/>
                  </w:trPr>
                </w:trPrChange>
              </w:trPr>
              <w:tc>
                <w:tcPr>
                  <w:tcW w:w="1271" w:type="pct"/>
                  <w:gridSpan w:val="3"/>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Change w:id="239" w:author="Camilo Silva Rojas" w:date="2025-09-29T14:13:00Z" w16du:dateUtc="2025-09-29T19:13:00Z">
                    <w:tcPr>
                      <w:tcW w:w="1345" w:type="pct"/>
                      <w:gridSpan w:val="4"/>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tcPrChange>
                </w:tcPr>
                <w:p w14:paraId="05B86658" w14:textId="77777777" w:rsidR="00EC5066" w:rsidRPr="00027CB7" w:rsidRDefault="00EC5066" w:rsidP="00EC5066">
                  <w:pPr>
                    <w:rPr>
                      <w:rFonts w:ascii="Arial" w:hAnsi="Arial" w:cs="Arial"/>
                      <w:b/>
                      <w:bCs/>
                      <w:sz w:val="21"/>
                      <w:szCs w:val="21"/>
                      <w:lang w:val="es-CO" w:eastAsia="es-CO"/>
                    </w:rPr>
                  </w:pPr>
                  <w:r w:rsidRPr="00027CB7">
                    <w:rPr>
                      <w:rFonts w:ascii="Arial" w:hAnsi="Arial" w:cs="Arial"/>
                      <w:b/>
                      <w:bCs/>
                      <w:sz w:val="21"/>
                      <w:szCs w:val="21"/>
                      <w:lang w:val="es-CO" w:eastAsia="es-CO"/>
                    </w:rPr>
                    <w:lastRenderedPageBreak/>
                    <w:t>Anexo:</w:t>
                  </w:r>
                </w:p>
              </w:tc>
              <w:tc>
                <w:tcPr>
                  <w:tcW w:w="3729" w:type="pct"/>
                  <w:gridSpan w:val="6"/>
                  <w:tcBorders>
                    <w:top w:val="single" w:sz="4" w:space="0" w:color="auto"/>
                    <w:left w:val="nil"/>
                    <w:bottom w:val="single" w:sz="4" w:space="0" w:color="auto"/>
                    <w:right w:val="single" w:sz="4" w:space="0" w:color="000000"/>
                  </w:tcBorders>
                  <w:shd w:val="clear" w:color="auto" w:fill="FFFFFF" w:themeFill="background1"/>
                  <w:vAlign w:val="center"/>
                  <w:hideMark/>
                  <w:tcPrChange w:id="240" w:author="Camilo Silva Rojas" w:date="2025-09-29T14:13:00Z" w16du:dateUtc="2025-09-29T19:13:00Z">
                    <w:tcPr>
                      <w:tcW w:w="3655" w:type="pct"/>
                      <w:gridSpan w:val="7"/>
                      <w:tcBorders>
                        <w:top w:val="single" w:sz="4" w:space="0" w:color="auto"/>
                        <w:left w:val="nil"/>
                        <w:bottom w:val="single" w:sz="4" w:space="0" w:color="auto"/>
                        <w:right w:val="single" w:sz="4" w:space="0" w:color="000000"/>
                      </w:tcBorders>
                      <w:shd w:val="clear" w:color="auto" w:fill="FFFFFF" w:themeFill="background1"/>
                      <w:vAlign w:val="center"/>
                      <w:hideMark/>
                    </w:tcPr>
                  </w:tcPrChange>
                </w:tcPr>
                <w:p w14:paraId="06E8AD1B" w14:textId="52280DC0" w:rsidR="00EC5066" w:rsidRPr="00027CB7" w:rsidRDefault="00EC5066" w:rsidP="00EC5066">
                  <w:pPr>
                    <w:jc w:val="both"/>
                    <w:rPr>
                      <w:rFonts w:ascii="Arial" w:hAnsi="Arial" w:cs="Arial"/>
                      <w:sz w:val="21"/>
                      <w:szCs w:val="21"/>
                      <w:lang w:val="es-CO" w:eastAsia="es-CO"/>
                    </w:rPr>
                  </w:pPr>
                  <w:r w:rsidRPr="00027CB7">
                    <w:rPr>
                      <w:rFonts w:ascii="Arial" w:hAnsi="Arial" w:cs="Arial"/>
                      <w:sz w:val="21"/>
                      <w:szCs w:val="21"/>
                      <w:lang w:val="es-CO" w:eastAsia="es-CO"/>
                    </w:rPr>
                    <w:t>Ninguno</w:t>
                  </w:r>
                </w:p>
              </w:tc>
            </w:tr>
            <w:tr w:rsidR="00EC5066" w:rsidRPr="00027CB7" w14:paraId="72C5B8B1" w14:textId="77777777" w:rsidTr="00BE3BA7">
              <w:trPr>
                <w:trHeight w:val="264"/>
              </w:trPr>
              <w:tc>
                <w:tcPr>
                  <w:tcW w:w="5000" w:type="pct"/>
                  <w:gridSpan w:val="9"/>
                  <w:tcBorders>
                    <w:top w:val="single" w:sz="4" w:space="0" w:color="auto"/>
                    <w:left w:val="single" w:sz="4" w:space="0" w:color="auto"/>
                    <w:bottom w:val="single" w:sz="4" w:space="0" w:color="auto"/>
                    <w:right w:val="single" w:sz="4" w:space="0" w:color="000000"/>
                  </w:tcBorders>
                  <w:vAlign w:val="bottom"/>
                </w:tcPr>
                <w:p w14:paraId="3503EDC7" w14:textId="7B9BC1AC" w:rsidR="00EC5066" w:rsidRPr="00064F7E" w:rsidRDefault="00EC5066" w:rsidP="00BE484F">
                  <w:pPr>
                    <w:numPr>
                      <w:ilvl w:val="0"/>
                      <w:numId w:val="5"/>
                    </w:numPr>
                    <w:spacing w:after="160" w:line="259" w:lineRule="auto"/>
                    <w:contextualSpacing/>
                    <w:jc w:val="center"/>
                    <w:rPr>
                      <w:rFonts w:ascii="Arial" w:hAnsi="Arial" w:cs="Arial"/>
                      <w:sz w:val="21"/>
                      <w:szCs w:val="21"/>
                      <w:lang w:val="es-CO" w:eastAsia="es-CO"/>
                    </w:rPr>
                  </w:pPr>
                  <w:r w:rsidRPr="00027CB7">
                    <w:rPr>
                      <w:rFonts w:ascii="Arial" w:hAnsi="Arial" w:cs="Arial"/>
                      <w:b/>
                      <w:bCs/>
                      <w:sz w:val="21"/>
                      <w:szCs w:val="21"/>
                      <w:lang w:val="es-CO" w:eastAsia="es-CO"/>
                    </w:rPr>
                    <w:t>ESTADO DE EJECUCIÓN CONTRACTUAL</w:t>
                  </w:r>
                </w:p>
              </w:tc>
            </w:tr>
            <w:tr w:rsidR="00EC5066" w:rsidRPr="00027CB7" w14:paraId="325BC4B8" w14:textId="77777777" w:rsidTr="00BE3BA7">
              <w:trPr>
                <w:trHeight w:val="264"/>
              </w:trPr>
              <w:tc>
                <w:tcPr>
                  <w:tcW w:w="5000" w:type="pct"/>
                  <w:gridSpan w:val="9"/>
                  <w:tcBorders>
                    <w:top w:val="single" w:sz="4" w:space="0" w:color="auto"/>
                    <w:left w:val="single" w:sz="4" w:space="0" w:color="auto"/>
                    <w:bottom w:val="single" w:sz="4" w:space="0" w:color="auto"/>
                    <w:right w:val="single" w:sz="4" w:space="0" w:color="000000"/>
                  </w:tcBorders>
                  <w:shd w:val="clear" w:color="auto" w:fill="FFFFFF" w:themeFill="background1"/>
                  <w:vAlign w:val="bottom"/>
                </w:tcPr>
                <w:p w14:paraId="238AAFB4" w14:textId="77777777" w:rsidR="00EC5066" w:rsidRPr="00027CB7" w:rsidRDefault="00EC5066" w:rsidP="00EC5066">
                  <w:pPr>
                    <w:jc w:val="both"/>
                    <w:rPr>
                      <w:rFonts w:ascii="Arial" w:hAnsi="Arial" w:cs="Arial"/>
                      <w:sz w:val="21"/>
                      <w:szCs w:val="21"/>
                      <w:lang w:val="es-CO" w:eastAsia="es-CO"/>
                    </w:rPr>
                  </w:pPr>
                </w:p>
                <w:p w14:paraId="159112A0" w14:textId="50BDFC73" w:rsidR="00EC5066" w:rsidRPr="00027CB7" w:rsidRDefault="00EC5066" w:rsidP="00EC5066">
                  <w:pPr>
                    <w:jc w:val="both"/>
                    <w:rPr>
                      <w:rFonts w:ascii="Arial" w:hAnsi="Arial" w:cs="Arial"/>
                      <w:sz w:val="21"/>
                      <w:szCs w:val="21"/>
                      <w:lang w:val="es-CO" w:eastAsia="es-CO"/>
                    </w:rPr>
                  </w:pPr>
                  <w:r w:rsidRPr="00027CB7">
                    <w:rPr>
                      <w:rFonts w:ascii="Arial" w:hAnsi="Arial" w:cs="Arial"/>
                      <w:sz w:val="21"/>
                      <w:szCs w:val="21"/>
                      <w:lang w:val="es-CO" w:eastAsia="es-CO"/>
                    </w:rPr>
                    <w:t xml:space="preserve">Se deja constancia del estado de ejecución contractual a la fecha de la presente SOLICITUD, como se relaciona a continuación: </w:t>
                  </w:r>
                </w:p>
                <w:p w14:paraId="4D97382C" w14:textId="77777777" w:rsidR="00CF1F0F" w:rsidRDefault="00CF1F0F" w:rsidP="00CF1F0F">
                  <w:pPr>
                    <w:pStyle w:val="Default"/>
                    <w:jc w:val="both"/>
                    <w:rPr>
                      <w:color w:val="auto"/>
                      <w:sz w:val="21"/>
                      <w:szCs w:val="21"/>
                    </w:rPr>
                  </w:pPr>
                </w:p>
                <w:p w14:paraId="33EF7F19" w14:textId="3B5F2EE7" w:rsidR="00CF1F0F" w:rsidRDefault="00CF1F0F" w:rsidP="00CF1F0F">
                  <w:pPr>
                    <w:pStyle w:val="Default"/>
                    <w:jc w:val="both"/>
                    <w:rPr>
                      <w:color w:val="auto"/>
                      <w:sz w:val="21"/>
                      <w:szCs w:val="21"/>
                    </w:rPr>
                  </w:pPr>
                  <w:r w:rsidRPr="00027CB7">
                    <w:rPr>
                      <w:color w:val="auto"/>
                      <w:sz w:val="21"/>
                      <w:szCs w:val="21"/>
                    </w:rPr>
                    <w:t>Se inici</w:t>
                  </w:r>
                  <w:r>
                    <w:rPr>
                      <w:color w:val="auto"/>
                      <w:sz w:val="21"/>
                      <w:szCs w:val="21"/>
                    </w:rPr>
                    <w:t>ó</w:t>
                  </w:r>
                  <w:r w:rsidRPr="00027CB7">
                    <w:rPr>
                      <w:color w:val="auto"/>
                      <w:sz w:val="21"/>
                      <w:szCs w:val="21"/>
                    </w:rPr>
                    <w:t xml:space="preserve"> con la Etapa de construcción el </w:t>
                  </w:r>
                  <w:r>
                    <w:rPr>
                      <w:color w:val="auto"/>
                      <w:sz w:val="21"/>
                      <w:szCs w:val="21"/>
                    </w:rPr>
                    <w:t>29</w:t>
                  </w:r>
                  <w:r w:rsidRPr="00027CB7">
                    <w:rPr>
                      <w:color w:val="auto"/>
                      <w:sz w:val="21"/>
                      <w:szCs w:val="21"/>
                    </w:rPr>
                    <w:t xml:space="preserve"> de </w:t>
                  </w:r>
                  <w:r>
                    <w:rPr>
                      <w:color w:val="auto"/>
                      <w:sz w:val="21"/>
                      <w:szCs w:val="21"/>
                    </w:rPr>
                    <w:t xml:space="preserve">septiembre </w:t>
                  </w:r>
                  <w:r w:rsidRPr="00027CB7">
                    <w:rPr>
                      <w:color w:val="auto"/>
                      <w:sz w:val="21"/>
                      <w:szCs w:val="21"/>
                    </w:rPr>
                    <w:t>de 202</w:t>
                  </w:r>
                  <w:r>
                    <w:rPr>
                      <w:color w:val="auto"/>
                      <w:sz w:val="21"/>
                      <w:szCs w:val="21"/>
                    </w:rPr>
                    <w:t>4.</w:t>
                  </w:r>
                  <w:r w:rsidRPr="00027CB7">
                    <w:rPr>
                      <w:color w:val="auto"/>
                      <w:sz w:val="21"/>
                      <w:szCs w:val="21"/>
                    </w:rPr>
                    <w:t xml:space="preserve"> </w:t>
                  </w:r>
                </w:p>
                <w:p w14:paraId="14BA1424" w14:textId="77777777" w:rsidR="00EC5066" w:rsidRPr="00027CB7" w:rsidRDefault="00EC5066" w:rsidP="00EC5066">
                  <w:pPr>
                    <w:jc w:val="both"/>
                    <w:rPr>
                      <w:rFonts w:ascii="Arial" w:hAnsi="Arial" w:cs="Arial"/>
                      <w:sz w:val="21"/>
                      <w:szCs w:val="21"/>
                      <w:lang w:val="es-CO" w:eastAsia="es-CO"/>
                    </w:rPr>
                  </w:pPr>
                </w:p>
                <w:p w14:paraId="59B8C246" w14:textId="63DD44D4" w:rsidR="00EC5066" w:rsidRPr="00027CB7" w:rsidRDefault="007F7DA5" w:rsidP="00EC5066">
                  <w:pPr>
                    <w:pStyle w:val="Default"/>
                    <w:jc w:val="both"/>
                    <w:rPr>
                      <w:color w:val="auto"/>
                      <w:sz w:val="21"/>
                      <w:szCs w:val="21"/>
                    </w:rPr>
                  </w:pPr>
                  <w:r>
                    <w:rPr>
                      <w:color w:val="auto"/>
                      <w:sz w:val="21"/>
                      <w:szCs w:val="21"/>
                    </w:rPr>
                    <w:t>El día 4 de agosto de 2025 se</w:t>
                  </w:r>
                  <w:r w:rsidR="00EC5066" w:rsidRPr="00027CB7">
                    <w:rPr>
                      <w:color w:val="auto"/>
                      <w:sz w:val="21"/>
                      <w:szCs w:val="21"/>
                    </w:rPr>
                    <w:t xml:space="preserve"> </w:t>
                  </w:r>
                  <w:r w:rsidR="007F67A1">
                    <w:rPr>
                      <w:color w:val="auto"/>
                      <w:sz w:val="21"/>
                      <w:szCs w:val="21"/>
                    </w:rPr>
                    <w:t xml:space="preserve">termina la FASE II de la etapa de construcción </w:t>
                  </w:r>
                  <w:r>
                    <w:rPr>
                      <w:color w:val="auto"/>
                      <w:sz w:val="21"/>
                      <w:szCs w:val="21"/>
                    </w:rPr>
                    <w:t xml:space="preserve">y </w:t>
                  </w:r>
                  <w:r w:rsidR="007F67A1">
                    <w:rPr>
                      <w:color w:val="auto"/>
                      <w:sz w:val="21"/>
                      <w:szCs w:val="21"/>
                    </w:rPr>
                    <w:t>se</w:t>
                  </w:r>
                  <w:r w:rsidR="00A20D04">
                    <w:rPr>
                      <w:color w:val="auto"/>
                      <w:sz w:val="21"/>
                      <w:szCs w:val="21"/>
                    </w:rPr>
                    <w:t xml:space="preserve"> </w:t>
                  </w:r>
                  <w:r w:rsidR="005141F3">
                    <w:rPr>
                      <w:color w:val="auto"/>
                      <w:sz w:val="21"/>
                      <w:szCs w:val="21"/>
                    </w:rPr>
                    <w:t xml:space="preserve">abre el aeropuerto de Flandes con </w:t>
                  </w:r>
                  <w:del w:id="241" w:author="Camilo Silva Rojas" w:date="2025-09-29T14:18:00Z" w16du:dateUtc="2025-09-29T19:18:00Z">
                    <w:r w:rsidR="005141F3" w:rsidDel="00726873">
                      <w:rPr>
                        <w:color w:val="auto"/>
                        <w:sz w:val="21"/>
                        <w:szCs w:val="21"/>
                      </w:rPr>
                      <w:delText xml:space="preserve">una </w:delText>
                    </w:r>
                  </w:del>
                  <w:ins w:id="242" w:author="Camilo Silva Rojas" w:date="2025-09-29T14:18:00Z" w16du:dateUtc="2025-09-29T19:18:00Z">
                    <w:r w:rsidR="00726873">
                      <w:rPr>
                        <w:color w:val="auto"/>
                        <w:sz w:val="21"/>
                        <w:szCs w:val="21"/>
                      </w:rPr>
                      <w:t xml:space="preserve">la </w:t>
                    </w:r>
                  </w:ins>
                  <w:r w:rsidR="005141F3">
                    <w:rPr>
                      <w:color w:val="auto"/>
                      <w:sz w:val="21"/>
                      <w:szCs w:val="21"/>
                    </w:rPr>
                    <w:t xml:space="preserve">operación </w:t>
                  </w:r>
                  <w:del w:id="243" w:author="Camilo Silva Rojas" w:date="2025-09-29T14:18:00Z" w16du:dateUtc="2025-09-29T19:18:00Z">
                    <w:r w:rsidR="004D2B57" w:rsidDel="00726873">
                      <w:rPr>
                        <w:color w:val="auto"/>
                        <w:sz w:val="21"/>
                        <w:szCs w:val="21"/>
                      </w:rPr>
                      <w:delText>en una</w:delText>
                    </w:r>
                    <w:r w:rsidR="005141F3" w:rsidDel="00726873">
                      <w:rPr>
                        <w:color w:val="auto"/>
                        <w:sz w:val="21"/>
                        <w:szCs w:val="21"/>
                      </w:rPr>
                      <w:delText xml:space="preserve"> pista </w:delText>
                    </w:r>
                  </w:del>
                  <w:r w:rsidR="005141F3">
                    <w:rPr>
                      <w:color w:val="auto"/>
                      <w:sz w:val="21"/>
                      <w:szCs w:val="21"/>
                    </w:rPr>
                    <w:t xml:space="preserve">de </w:t>
                  </w:r>
                  <w:ins w:id="244" w:author="Camilo Silva Rojas" w:date="2025-09-29T14:18:00Z" w16du:dateUtc="2025-09-29T19:18:00Z">
                    <w:r w:rsidR="00726873">
                      <w:rPr>
                        <w:color w:val="auto"/>
                        <w:sz w:val="21"/>
                        <w:szCs w:val="21"/>
                      </w:rPr>
                      <w:t xml:space="preserve">los primeros </w:t>
                    </w:r>
                  </w:ins>
                  <w:r w:rsidR="005141F3">
                    <w:rPr>
                      <w:color w:val="auto"/>
                      <w:sz w:val="21"/>
                      <w:szCs w:val="21"/>
                    </w:rPr>
                    <w:t>1.200 m</w:t>
                  </w:r>
                  <w:r w:rsidR="004D2B57">
                    <w:rPr>
                      <w:color w:val="auto"/>
                      <w:sz w:val="21"/>
                      <w:szCs w:val="21"/>
                    </w:rPr>
                    <w:t xml:space="preserve"> de longitud </w:t>
                  </w:r>
                  <w:ins w:id="245" w:author="Camilo Silva Rojas" w:date="2025-09-29T14:18:00Z" w16du:dateUtc="2025-09-29T19:18:00Z">
                    <w:r w:rsidR="00726873">
                      <w:rPr>
                        <w:color w:val="auto"/>
                        <w:sz w:val="21"/>
                        <w:szCs w:val="21"/>
                      </w:rPr>
                      <w:t xml:space="preserve">de pista </w:t>
                    </w:r>
                  </w:ins>
                  <w:r w:rsidR="004D2B57">
                    <w:rPr>
                      <w:color w:val="auto"/>
                      <w:sz w:val="21"/>
                      <w:szCs w:val="21"/>
                    </w:rPr>
                    <w:t>y</w:t>
                  </w:r>
                  <w:ins w:id="246" w:author="Camilo Silva Rojas" w:date="2025-09-29T14:18:00Z" w16du:dateUtc="2025-09-29T19:18:00Z">
                    <w:r w:rsidR="00726873">
                      <w:rPr>
                        <w:color w:val="auto"/>
                        <w:sz w:val="21"/>
                        <w:szCs w:val="21"/>
                      </w:rPr>
                      <w:t xml:space="preserve"> las</w:t>
                    </w:r>
                  </w:ins>
                  <w:r w:rsidR="004D2B57">
                    <w:rPr>
                      <w:color w:val="auto"/>
                      <w:sz w:val="21"/>
                      <w:szCs w:val="21"/>
                    </w:rPr>
                    <w:t xml:space="preserve"> dos calles de rodaje</w:t>
                  </w:r>
                  <w:ins w:id="247" w:author="Camilo Silva Rojas" w:date="2025-09-29T14:18:00Z" w16du:dateUtc="2025-09-29T19:18:00Z">
                    <w:r w:rsidR="00726873">
                      <w:rPr>
                        <w:color w:val="auto"/>
                        <w:sz w:val="21"/>
                        <w:szCs w:val="21"/>
                      </w:rPr>
                      <w:t xml:space="preserve"> mejoradas</w:t>
                    </w:r>
                  </w:ins>
                  <w:r w:rsidR="004D2B57">
                    <w:rPr>
                      <w:color w:val="auto"/>
                      <w:sz w:val="21"/>
                      <w:szCs w:val="21"/>
                    </w:rPr>
                    <w:t xml:space="preserve">. </w:t>
                  </w:r>
                </w:p>
                <w:p w14:paraId="7C4173CF" w14:textId="605B427C" w:rsidR="00EC5066" w:rsidRDefault="00726873" w:rsidP="00EC5066">
                  <w:pPr>
                    <w:pStyle w:val="Default"/>
                    <w:jc w:val="both"/>
                    <w:rPr>
                      <w:ins w:id="248" w:author="Camilo Silva Rojas" w:date="2025-09-29T14:21:00Z" w16du:dateUtc="2025-09-29T19:21:00Z"/>
                      <w:color w:val="auto"/>
                      <w:sz w:val="21"/>
                      <w:szCs w:val="21"/>
                    </w:rPr>
                  </w:pPr>
                  <w:ins w:id="249" w:author="Camilo Silva Rojas" w:date="2025-09-29T14:21:00Z" w16du:dateUtc="2025-09-29T19:21:00Z">
                    <w:r>
                      <w:rPr>
                        <w:color w:val="auto"/>
                        <w:sz w:val="21"/>
                        <w:szCs w:val="21"/>
                      </w:rPr>
                      <w:t>Con corte al 12 de septiembre de 2025, s</w:t>
                    </w:r>
                    <w:r w:rsidRPr="00027CB7">
                      <w:rPr>
                        <w:color w:val="auto"/>
                        <w:sz w:val="21"/>
                        <w:szCs w:val="21"/>
                      </w:rPr>
                      <w:t xml:space="preserve">e tiene un </w:t>
                    </w:r>
                    <w:r>
                      <w:rPr>
                        <w:color w:val="auto"/>
                        <w:sz w:val="21"/>
                        <w:szCs w:val="21"/>
                      </w:rPr>
                      <w:t>adelanto con respecto a la programación</w:t>
                    </w:r>
                    <w:r w:rsidRPr="00027CB7">
                      <w:rPr>
                        <w:color w:val="auto"/>
                        <w:sz w:val="21"/>
                        <w:szCs w:val="21"/>
                      </w:rPr>
                      <w:t xml:space="preserve"> del </w:t>
                    </w:r>
                    <w:r>
                      <w:rPr>
                        <w:color w:val="auto"/>
                        <w:sz w:val="21"/>
                        <w:szCs w:val="21"/>
                      </w:rPr>
                      <w:t>6,01%</w:t>
                    </w:r>
                    <w:r w:rsidRPr="00027CB7">
                      <w:rPr>
                        <w:color w:val="auto"/>
                        <w:sz w:val="21"/>
                        <w:szCs w:val="21"/>
                      </w:rPr>
                      <w:t xml:space="preserve"> </w:t>
                    </w:r>
                    <w:r>
                      <w:rPr>
                        <w:color w:val="auto"/>
                        <w:sz w:val="21"/>
                        <w:szCs w:val="21"/>
                      </w:rPr>
                      <w:t>valorado en $ 2.919.800.799 que corresponde a 16 días calendario.</w:t>
                    </w:r>
                  </w:ins>
                </w:p>
                <w:p w14:paraId="4C62C604" w14:textId="77777777" w:rsidR="00726873" w:rsidRDefault="00726873" w:rsidP="00EC5066">
                  <w:pPr>
                    <w:pStyle w:val="Default"/>
                    <w:jc w:val="both"/>
                    <w:rPr>
                      <w:ins w:id="250" w:author="Camilo Silva Rojas" w:date="2025-09-29T14:21:00Z" w16du:dateUtc="2025-09-29T19:21:00Z"/>
                      <w:color w:val="auto"/>
                      <w:sz w:val="21"/>
                      <w:szCs w:val="21"/>
                    </w:rPr>
                  </w:pPr>
                </w:p>
                <w:p w14:paraId="01D59A3D" w14:textId="77777777" w:rsidR="00726873" w:rsidRDefault="00726873" w:rsidP="00EC5066">
                  <w:pPr>
                    <w:pStyle w:val="Default"/>
                    <w:jc w:val="both"/>
                    <w:rPr>
                      <w:color w:val="auto"/>
                      <w:sz w:val="21"/>
                      <w:szCs w:val="21"/>
                    </w:rPr>
                  </w:pPr>
                </w:p>
                <w:p w14:paraId="53F23732" w14:textId="3BBE332E" w:rsidR="004D735C" w:rsidRDefault="004D735C" w:rsidP="00EC5066">
                  <w:pPr>
                    <w:pStyle w:val="Default"/>
                    <w:jc w:val="both"/>
                    <w:rPr>
                      <w:color w:val="auto"/>
                      <w:sz w:val="21"/>
                      <w:szCs w:val="21"/>
                    </w:rPr>
                  </w:pPr>
                  <w:r>
                    <w:rPr>
                      <w:color w:val="auto"/>
                      <w:sz w:val="21"/>
                      <w:szCs w:val="21"/>
                    </w:rPr>
                    <w:t xml:space="preserve">A la fecha, se lleva un avance del 80% en la ejecución </w:t>
                  </w:r>
                  <w:ins w:id="251" w:author="Camilo Silva Rojas" w:date="2025-09-29T14:18:00Z" w16du:dateUtc="2025-09-29T19:18:00Z">
                    <w:r w:rsidR="00726873">
                      <w:rPr>
                        <w:color w:val="auto"/>
                        <w:sz w:val="21"/>
                        <w:szCs w:val="21"/>
                      </w:rPr>
                      <w:t>v</w:t>
                    </w:r>
                    <w:commentRangeStart w:id="252"/>
                    <w:r w:rsidR="00726873">
                      <w:rPr>
                        <w:color w:val="auto"/>
                        <w:sz w:val="21"/>
                        <w:szCs w:val="21"/>
                      </w:rPr>
                      <w:t xml:space="preserve">s un avance programado de XXX </w:t>
                    </w:r>
                  </w:ins>
                  <w:commentRangeEnd w:id="252"/>
                  <w:ins w:id="253" w:author="Camilo Silva Rojas" w:date="2025-09-29T14:19:00Z" w16du:dateUtc="2025-09-29T19:19:00Z">
                    <w:r w:rsidR="00726873">
                      <w:rPr>
                        <w:rStyle w:val="Refdecomentario"/>
                        <w:rFonts w:ascii="Times New Roman" w:hAnsi="Times New Roman" w:cs="Times New Roman"/>
                        <w:color w:val="auto"/>
                        <w:lang w:val="es-ES" w:eastAsia="es-ES"/>
                      </w:rPr>
                      <w:commentReference w:id="252"/>
                    </w:r>
                  </w:ins>
                  <w:r>
                    <w:rPr>
                      <w:color w:val="auto"/>
                      <w:sz w:val="21"/>
                      <w:szCs w:val="21"/>
                    </w:rPr>
                    <w:t>y actualmente se trabaja en ampliación de pista en el sector sur, zonas de seguridad, canales, obras eléctricas</w:t>
                  </w:r>
                  <w:r w:rsidR="00F31CE5">
                    <w:rPr>
                      <w:color w:val="auto"/>
                      <w:sz w:val="21"/>
                      <w:szCs w:val="21"/>
                    </w:rPr>
                    <w:t xml:space="preserve"> y</w:t>
                  </w:r>
                  <w:r>
                    <w:rPr>
                      <w:color w:val="auto"/>
                      <w:sz w:val="21"/>
                      <w:szCs w:val="21"/>
                    </w:rPr>
                    <w:t xml:space="preserve"> filtros</w:t>
                  </w:r>
                  <w:r w:rsidR="0008584F">
                    <w:rPr>
                      <w:color w:val="auto"/>
                      <w:sz w:val="21"/>
                      <w:szCs w:val="21"/>
                    </w:rPr>
                    <w:t>, como se detalla a continuación:</w:t>
                  </w:r>
                </w:p>
                <w:p w14:paraId="6C147005" w14:textId="77777777" w:rsidR="0008584F" w:rsidRDefault="0008584F" w:rsidP="00EC5066">
                  <w:pPr>
                    <w:pStyle w:val="Default"/>
                    <w:jc w:val="both"/>
                    <w:rPr>
                      <w:color w:val="auto"/>
                      <w:sz w:val="21"/>
                      <w:szCs w:val="21"/>
                    </w:rPr>
                  </w:pPr>
                </w:p>
                <w:p w14:paraId="1860B37B" w14:textId="53FCD78A" w:rsidR="00D43017" w:rsidRDefault="0008584F" w:rsidP="00EC5066">
                  <w:pPr>
                    <w:pStyle w:val="Default"/>
                    <w:jc w:val="both"/>
                    <w:rPr>
                      <w:color w:val="auto"/>
                      <w:sz w:val="21"/>
                      <w:szCs w:val="21"/>
                    </w:rPr>
                  </w:pPr>
                  <w:commentRangeStart w:id="254"/>
                  <w:r>
                    <w:rPr>
                      <w:color w:val="auto"/>
                      <w:sz w:val="21"/>
                      <w:szCs w:val="21"/>
                    </w:rPr>
                    <w:t>Ampliación de pista</w:t>
                  </w:r>
                  <w:commentRangeEnd w:id="254"/>
                  <w:r w:rsidR="00726873">
                    <w:rPr>
                      <w:rStyle w:val="Refdecomentario"/>
                      <w:rFonts w:ascii="Times New Roman" w:hAnsi="Times New Roman" w:cs="Times New Roman"/>
                      <w:color w:val="auto"/>
                      <w:lang w:val="es-ES" w:eastAsia="es-ES"/>
                    </w:rPr>
                    <w:commentReference w:id="254"/>
                  </w:r>
                  <w:r w:rsidR="005F1529">
                    <w:rPr>
                      <w:color w:val="auto"/>
                      <w:sz w:val="21"/>
                      <w:szCs w:val="21"/>
                    </w:rPr>
                    <w:t xml:space="preserve">: Se está trabajando desde el K0+000 al K0+485 con la instalación de la base granular en la plataforma de viraje </w:t>
                  </w:r>
                  <w:r w:rsidR="002B0270">
                    <w:rPr>
                      <w:color w:val="auto"/>
                      <w:sz w:val="21"/>
                      <w:szCs w:val="21"/>
                    </w:rPr>
                    <w:t xml:space="preserve">e imprimación del tramo de pista ampliado 85 m en su longitud y a 30 m a lo ancho, queda pendiente la instalación de </w:t>
                  </w:r>
                  <w:r w:rsidR="00AC1A83">
                    <w:rPr>
                      <w:color w:val="auto"/>
                      <w:sz w:val="21"/>
                      <w:szCs w:val="21"/>
                    </w:rPr>
                    <w:t>1.</w:t>
                  </w:r>
                  <w:r w:rsidR="00C210AC">
                    <w:rPr>
                      <w:color w:val="auto"/>
                      <w:sz w:val="21"/>
                      <w:szCs w:val="21"/>
                    </w:rPr>
                    <w:t>245</w:t>
                  </w:r>
                  <w:r w:rsidR="00AC1A83">
                    <w:rPr>
                      <w:color w:val="auto"/>
                      <w:sz w:val="21"/>
                      <w:szCs w:val="21"/>
                    </w:rPr>
                    <w:t xml:space="preserve"> m3 </w:t>
                  </w:r>
                  <w:r w:rsidR="006359E2">
                    <w:rPr>
                      <w:color w:val="auto"/>
                      <w:sz w:val="21"/>
                      <w:szCs w:val="21"/>
                    </w:rPr>
                    <w:t>de</w:t>
                  </w:r>
                  <w:r w:rsidR="002B0270">
                    <w:rPr>
                      <w:color w:val="auto"/>
                      <w:sz w:val="21"/>
                      <w:szCs w:val="21"/>
                    </w:rPr>
                    <w:t xml:space="preserve"> mezcla asfáltica</w:t>
                  </w:r>
                  <w:r w:rsidR="00C210AC">
                    <w:rPr>
                      <w:color w:val="auto"/>
                      <w:sz w:val="21"/>
                      <w:szCs w:val="21"/>
                    </w:rPr>
                    <w:t>.</w:t>
                  </w:r>
                </w:p>
                <w:p w14:paraId="3FC95B57" w14:textId="77777777" w:rsidR="00C210AC" w:rsidRDefault="00C210AC" w:rsidP="00EC5066">
                  <w:pPr>
                    <w:pStyle w:val="Default"/>
                    <w:jc w:val="both"/>
                    <w:rPr>
                      <w:color w:val="auto"/>
                      <w:sz w:val="21"/>
                      <w:szCs w:val="21"/>
                    </w:rPr>
                  </w:pPr>
                </w:p>
                <w:p w14:paraId="0EB3CD84" w14:textId="22B0625C" w:rsidR="00A23736" w:rsidRDefault="00A23736" w:rsidP="00EC5066">
                  <w:pPr>
                    <w:pStyle w:val="Default"/>
                    <w:jc w:val="both"/>
                    <w:rPr>
                      <w:color w:val="auto"/>
                      <w:sz w:val="21"/>
                      <w:szCs w:val="21"/>
                    </w:rPr>
                  </w:pPr>
                  <w:r>
                    <w:rPr>
                      <w:color w:val="auto"/>
                      <w:sz w:val="21"/>
                      <w:szCs w:val="21"/>
                    </w:rPr>
                    <w:t>Zonas de segurida</w:t>
                  </w:r>
                  <w:r w:rsidR="00D43017">
                    <w:rPr>
                      <w:color w:val="auto"/>
                      <w:sz w:val="21"/>
                      <w:szCs w:val="21"/>
                    </w:rPr>
                    <w:t xml:space="preserve">d: Se trabaja en la conformación de limo orgánico de 15 cm de espesor, como capa final </w:t>
                  </w:r>
                  <w:r w:rsidR="004F2DAF">
                    <w:rPr>
                      <w:color w:val="auto"/>
                      <w:sz w:val="21"/>
                      <w:szCs w:val="21"/>
                    </w:rPr>
                    <w:t xml:space="preserve">desde el borde de pista hasta el límite con los canales, adicionalmente se </w:t>
                  </w:r>
                  <w:r w:rsidR="00D776E2">
                    <w:rPr>
                      <w:color w:val="auto"/>
                      <w:sz w:val="21"/>
                      <w:szCs w:val="21"/>
                    </w:rPr>
                    <w:t>está instalando el mejoramiento en la zona RESA SUR y franja de pista, está pendiente la tala de los árboles para terminar la conformación correspondiente.</w:t>
                  </w:r>
                </w:p>
                <w:p w14:paraId="0F9150CA" w14:textId="77777777" w:rsidR="00667BFC" w:rsidRDefault="00667BFC" w:rsidP="00EC5066">
                  <w:pPr>
                    <w:pStyle w:val="Default"/>
                    <w:jc w:val="both"/>
                    <w:rPr>
                      <w:color w:val="auto"/>
                      <w:sz w:val="21"/>
                      <w:szCs w:val="21"/>
                    </w:rPr>
                  </w:pPr>
                </w:p>
                <w:p w14:paraId="1299AF3D" w14:textId="1664916B" w:rsidR="00A23736" w:rsidRDefault="00A23736" w:rsidP="00EC5066">
                  <w:pPr>
                    <w:pStyle w:val="Default"/>
                    <w:jc w:val="both"/>
                    <w:rPr>
                      <w:color w:val="auto"/>
                      <w:sz w:val="21"/>
                      <w:szCs w:val="21"/>
                    </w:rPr>
                  </w:pPr>
                  <w:r>
                    <w:rPr>
                      <w:color w:val="auto"/>
                      <w:sz w:val="21"/>
                      <w:szCs w:val="21"/>
                    </w:rPr>
                    <w:t>Canales perimetrale</w:t>
                  </w:r>
                  <w:r w:rsidR="00667BFC">
                    <w:rPr>
                      <w:color w:val="auto"/>
                      <w:sz w:val="21"/>
                      <w:szCs w:val="21"/>
                    </w:rPr>
                    <w:t>s: Se continúa con la construcción del canal izquierdo, entre el K0+200 a K0+</w:t>
                  </w:r>
                  <w:r w:rsidR="00FD086F">
                    <w:rPr>
                      <w:color w:val="auto"/>
                      <w:sz w:val="21"/>
                      <w:szCs w:val="21"/>
                    </w:rPr>
                    <w:t>3</w:t>
                  </w:r>
                  <w:r w:rsidR="00313C5B">
                    <w:rPr>
                      <w:color w:val="auto"/>
                      <w:sz w:val="21"/>
                      <w:szCs w:val="21"/>
                    </w:rPr>
                    <w:t>50</w:t>
                  </w:r>
                  <w:r w:rsidR="00B165A2">
                    <w:rPr>
                      <w:color w:val="auto"/>
                      <w:sz w:val="21"/>
                      <w:szCs w:val="21"/>
                    </w:rPr>
                    <w:t xml:space="preserve"> con una sección de 50 cm de base y 90 cm de altura</w:t>
                  </w:r>
                  <w:r w:rsidR="004C10C3">
                    <w:rPr>
                      <w:color w:val="auto"/>
                      <w:sz w:val="21"/>
                      <w:szCs w:val="21"/>
                    </w:rPr>
                    <w:t>, queda pendiente la construcción del canal de</w:t>
                  </w:r>
                  <w:r w:rsidR="002A60D4">
                    <w:rPr>
                      <w:color w:val="auto"/>
                      <w:sz w:val="21"/>
                      <w:szCs w:val="21"/>
                    </w:rPr>
                    <w:t>l descole</w:t>
                  </w:r>
                  <w:r w:rsidR="004C10C3">
                    <w:rPr>
                      <w:color w:val="auto"/>
                      <w:sz w:val="21"/>
                      <w:szCs w:val="21"/>
                    </w:rPr>
                    <w:t xml:space="preserve"> </w:t>
                  </w:r>
                  <w:r w:rsidR="00F13410">
                    <w:rPr>
                      <w:color w:val="auto"/>
                      <w:sz w:val="21"/>
                      <w:szCs w:val="21"/>
                    </w:rPr>
                    <w:t>en donde se requiere</w:t>
                  </w:r>
                  <w:r w:rsidR="002A60D4">
                    <w:rPr>
                      <w:color w:val="auto"/>
                      <w:sz w:val="21"/>
                      <w:szCs w:val="21"/>
                    </w:rPr>
                    <w:t xml:space="preserve"> un revestimiento</w:t>
                  </w:r>
                  <w:r w:rsidR="00BA30C2">
                    <w:rPr>
                      <w:color w:val="auto"/>
                      <w:sz w:val="21"/>
                      <w:szCs w:val="21"/>
                    </w:rPr>
                    <w:t xml:space="preserve"> con piedra pegada.</w:t>
                  </w:r>
                </w:p>
                <w:p w14:paraId="4BC66A06" w14:textId="77777777" w:rsidR="00ED1ED3" w:rsidDel="00726873" w:rsidRDefault="00ED1ED3" w:rsidP="00EC5066">
                  <w:pPr>
                    <w:pStyle w:val="Default"/>
                    <w:jc w:val="both"/>
                    <w:rPr>
                      <w:del w:id="255" w:author="Camilo Silva Rojas" w:date="2025-09-29T14:20:00Z" w16du:dateUtc="2025-09-29T19:20:00Z"/>
                      <w:color w:val="auto"/>
                      <w:sz w:val="21"/>
                      <w:szCs w:val="21"/>
                    </w:rPr>
                  </w:pPr>
                </w:p>
                <w:p w14:paraId="1F623A55" w14:textId="77777777" w:rsidR="00BA30C2" w:rsidRDefault="00BA30C2" w:rsidP="00EC5066">
                  <w:pPr>
                    <w:pStyle w:val="Default"/>
                    <w:jc w:val="both"/>
                    <w:rPr>
                      <w:color w:val="auto"/>
                      <w:sz w:val="21"/>
                      <w:szCs w:val="21"/>
                    </w:rPr>
                  </w:pPr>
                </w:p>
                <w:p w14:paraId="0D934A5E" w14:textId="2AC1DF44" w:rsidR="00554C22" w:rsidRDefault="00554C22" w:rsidP="00EC5066">
                  <w:pPr>
                    <w:pStyle w:val="Default"/>
                    <w:jc w:val="both"/>
                    <w:rPr>
                      <w:color w:val="auto"/>
                      <w:sz w:val="21"/>
                      <w:szCs w:val="21"/>
                    </w:rPr>
                  </w:pPr>
                  <w:r>
                    <w:rPr>
                      <w:color w:val="auto"/>
                      <w:sz w:val="21"/>
                      <w:szCs w:val="21"/>
                    </w:rPr>
                    <w:t>Obra eléctrica</w:t>
                  </w:r>
                  <w:r w:rsidR="001E7A63">
                    <w:rPr>
                      <w:color w:val="auto"/>
                      <w:sz w:val="21"/>
                      <w:szCs w:val="21"/>
                    </w:rPr>
                    <w:t xml:space="preserve"> y ayudas visuales</w:t>
                  </w:r>
                  <w:r w:rsidR="00BA30C2">
                    <w:rPr>
                      <w:color w:val="auto"/>
                      <w:sz w:val="21"/>
                      <w:szCs w:val="21"/>
                    </w:rPr>
                    <w:t xml:space="preserve">: se avanza en la construcción de cajas eléctricas y canalizaciones en tubería </w:t>
                  </w:r>
                  <w:r w:rsidR="00BA30C2" w:rsidRPr="00C210AC">
                    <w:rPr>
                      <w:color w:val="auto"/>
                      <w:sz w:val="21"/>
                      <w:szCs w:val="21"/>
                    </w:rPr>
                    <w:t>4x</w:t>
                  </w:r>
                  <w:r w:rsidR="00BA30C2">
                    <w:rPr>
                      <w:color w:val="auto"/>
                      <w:sz w:val="21"/>
                      <w:szCs w:val="21"/>
                    </w:rPr>
                    <w:t>4”</w:t>
                  </w:r>
                  <w:r w:rsidR="001D4B58">
                    <w:rPr>
                      <w:color w:val="auto"/>
                      <w:sz w:val="21"/>
                      <w:szCs w:val="21"/>
                    </w:rPr>
                    <w:t>, completando un avance del 62%.</w:t>
                  </w:r>
                  <w:r w:rsidR="001E7A63">
                    <w:rPr>
                      <w:color w:val="auto"/>
                      <w:sz w:val="21"/>
                      <w:szCs w:val="21"/>
                    </w:rPr>
                    <w:t xml:space="preserve"> Ya se </w:t>
                  </w:r>
                  <w:r w:rsidR="00515D0B">
                    <w:rPr>
                      <w:color w:val="auto"/>
                      <w:sz w:val="21"/>
                      <w:szCs w:val="21"/>
                    </w:rPr>
                    <w:t xml:space="preserve">completó el proceso de importación de las luces y se </w:t>
                  </w:r>
                  <w:r w:rsidR="00876327">
                    <w:rPr>
                      <w:color w:val="auto"/>
                      <w:sz w:val="21"/>
                      <w:szCs w:val="21"/>
                    </w:rPr>
                    <w:t xml:space="preserve">espera iniciar instalación para el mes de octubre. También se avanza en la </w:t>
                  </w:r>
                  <w:r w:rsidR="00106987">
                    <w:rPr>
                      <w:color w:val="auto"/>
                      <w:sz w:val="21"/>
                      <w:szCs w:val="21"/>
                    </w:rPr>
                    <w:t>instalación del cono de viento</w:t>
                  </w:r>
                  <w:r w:rsidR="00451A2A">
                    <w:rPr>
                      <w:color w:val="auto"/>
                      <w:sz w:val="21"/>
                      <w:szCs w:val="21"/>
                    </w:rPr>
                    <w:t xml:space="preserve"> y cableado eléctrico.</w:t>
                  </w:r>
                </w:p>
                <w:p w14:paraId="3C4BCA25" w14:textId="77777777" w:rsidR="00451A2A" w:rsidRDefault="00451A2A" w:rsidP="00EC5066">
                  <w:pPr>
                    <w:pStyle w:val="Default"/>
                    <w:jc w:val="both"/>
                    <w:rPr>
                      <w:color w:val="auto"/>
                      <w:sz w:val="21"/>
                      <w:szCs w:val="21"/>
                    </w:rPr>
                  </w:pPr>
                </w:p>
                <w:p w14:paraId="55E5183A" w14:textId="7B1317F7" w:rsidR="00692D2A" w:rsidRDefault="00554C22" w:rsidP="00EC5066">
                  <w:pPr>
                    <w:pStyle w:val="Default"/>
                    <w:jc w:val="both"/>
                    <w:rPr>
                      <w:color w:val="auto"/>
                      <w:sz w:val="21"/>
                      <w:szCs w:val="21"/>
                    </w:rPr>
                  </w:pPr>
                  <w:r>
                    <w:rPr>
                      <w:color w:val="auto"/>
                      <w:sz w:val="21"/>
                      <w:szCs w:val="21"/>
                    </w:rPr>
                    <w:t>Fil</w:t>
                  </w:r>
                  <w:r w:rsidR="00451A2A">
                    <w:rPr>
                      <w:color w:val="auto"/>
                      <w:sz w:val="21"/>
                      <w:szCs w:val="21"/>
                    </w:rPr>
                    <w:t>tros: como obras complementarias se está terminando la instalación de filtros</w:t>
                  </w:r>
                  <w:r w:rsidR="00E779F6">
                    <w:rPr>
                      <w:color w:val="auto"/>
                      <w:sz w:val="21"/>
                      <w:szCs w:val="21"/>
                    </w:rPr>
                    <w:t xml:space="preserve"> de 8” en el sector sur y queda pendiente los filtros transversales en 6” y los filtros de</w:t>
                  </w:r>
                  <w:r w:rsidR="00BB7262">
                    <w:rPr>
                      <w:color w:val="auto"/>
                      <w:sz w:val="21"/>
                      <w:szCs w:val="21"/>
                    </w:rPr>
                    <w:t xml:space="preserve"> 4” proyectados en la zona baja del lote contra el cerramiento de la malla sur del aeropuerto.</w:t>
                  </w:r>
                </w:p>
                <w:p w14:paraId="097424EA" w14:textId="77777777" w:rsidR="00FB0974" w:rsidRDefault="00FB0974" w:rsidP="00EC5066">
                  <w:pPr>
                    <w:pStyle w:val="Default"/>
                    <w:jc w:val="both"/>
                    <w:rPr>
                      <w:color w:val="auto"/>
                      <w:sz w:val="21"/>
                      <w:szCs w:val="21"/>
                    </w:rPr>
                  </w:pPr>
                </w:p>
                <w:p w14:paraId="264B507E" w14:textId="4F328669" w:rsidR="00EC5066" w:rsidRPr="00027CB7" w:rsidRDefault="003F7712" w:rsidP="00FA0DAD">
                  <w:pPr>
                    <w:pStyle w:val="Default"/>
                    <w:jc w:val="both"/>
                    <w:rPr>
                      <w:color w:val="auto"/>
                      <w:sz w:val="21"/>
                      <w:szCs w:val="21"/>
                    </w:rPr>
                  </w:pPr>
                  <w:del w:id="256" w:author="Camilo Silva Rojas" w:date="2025-09-29T14:21:00Z" w16du:dateUtc="2025-09-29T19:21:00Z">
                    <w:r w:rsidDel="00726873">
                      <w:rPr>
                        <w:color w:val="auto"/>
                        <w:sz w:val="21"/>
                        <w:szCs w:val="21"/>
                      </w:rPr>
                      <w:lastRenderedPageBreak/>
                      <w:delText>Con corte al 1</w:delText>
                    </w:r>
                    <w:r w:rsidR="00FA0DAD" w:rsidDel="00726873">
                      <w:rPr>
                        <w:color w:val="auto"/>
                        <w:sz w:val="21"/>
                        <w:szCs w:val="21"/>
                      </w:rPr>
                      <w:delText>2</w:delText>
                    </w:r>
                    <w:r w:rsidDel="00726873">
                      <w:rPr>
                        <w:color w:val="auto"/>
                        <w:sz w:val="21"/>
                        <w:szCs w:val="21"/>
                      </w:rPr>
                      <w:delText xml:space="preserve"> de septiembre de 2025, s</w:delText>
                    </w:r>
                    <w:r w:rsidR="00EC5066" w:rsidRPr="00027CB7" w:rsidDel="00726873">
                      <w:rPr>
                        <w:color w:val="auto"/>
                        <w:sz w:val="21"/>
                        <w:szCs w:val="21"/>
                      </w:rPr>
                      <w:delText xml:space="preserve">e tiene un </w:delText>
                    </w:r>
                    <w:r w:rsidR="00F31CE5" w:rsidDel="00726873">
                      <w:rPr>
                        <w:color w:val="auto"/>
                        <w:sz w:val="21"/>
                        <w:szCs w:val="21"/>
                      </w:rPr>
                      <w:delText>adelanto con respecto a la programación</w:delText>
                    </w:r>
                    <w:r w:rsidR="00EC5066" w:rsidRPr="00027CB7" w:rsidDel="00726873">
                      <w:rPr>
                        <w:color w:val="auto"/>
                        <w:sz w:val="21"/>
                        <w:szCs w:val="21"/>
                      </w:rPr>
                      <w:delText xml:space="preserve"> del </w:delText>
                    </w:r>
                    <w:r w:rsidR="00FA0DAD" w:rsidDel="00726873">
                      <w:rPr>
                        <w:color w:val="auto"/>
                        <w:sz w:val="21"/>
                        <w:szCs w:val="21"/>
                      </w:rPr>
                      <w:delText>6</w:delText>
                    </w:r>
                    <w:r w:rsidR="00EC5066" w:rsidDel="00726873">
                      <w:rPr>
                        <w:color w:val="auto"/>
                        <w:sz w:val="21"/>
                        <w:szCs w:val="21"/>
                      </w:rPr>
                      <w:delText>,0</w:delText>
                    </w:r>
                    <w:r w:rsidR="00FA0DAD" w:rsidDel="00726873">
                      <w:rPr>
                        <w:color w:val="auto"/>
                        <w:sz w:val="21"/>
                        <w:szCs w:val="21"/>
                      </w:rPr>
                      <w:delText>1</w:delText>
                    </w:r>
                    <w:r w:rsidR="00EC5066" w:rsidDel="00726873">
                      <w:rPr>
                        <w:color w:val="auto"/>
                        <w:sz w:val="21"/>
                        <w:szCs w:val="21"/>
                      </w:rPr>
                      <w:delText>%</w:delText>
                    </w:r>
                    <w:r w:rsidR="00EC5066" w:rsidRPr="00027CB7" w:rsidDel="00726873">
                      <w:rPr>
                        <w:color w:val="auto"/>
                        <w:sz w:val="21"/>
                        <w:szCs w:val="21"/>
                      </w:rPr>
                      <w:delText xml:space="preserve"> </w:delText>
                    </w:r>
                    <w:r w:rsidR="004E5C3A" w:rsidDel="00726873">
                      <w:rPr>
                        <w:color w:val="auto"/>
                        <w:sz w:val="21"/>
                        <w:szCs w:val="21"/>
                      </w:rPr>
                      <w:delText>valo</w:delText>
                    </w:r>
                    <w:r w:rsidR="00FB0974" w:rsidDel="00726873">
                      <w:rPr>
                        <w:color w:val="auto"/>
                        <w:sz w:val="21"/>
                        <w:szCs w:val="21"/>
                      </w:rPr>
                      <w:delText>r</w:delText>
                    </w:r>
                    <w:r w:rsidR="004E5C3A" w:rsidDel="00726873">
                      <w:rPr>
                        <w:color w:val="auto"/>
                        <w:sz w:val="21"/>
                        <w:szCs w:val="21"/>
                      </w:rPr>
                      <w:delText>ado en</w:delText>
                    </w:r>
                    <w:r w:rsidR="006B4CFE" w:rsidDel="00726873">
                      <w:rPr>
                        <w:color w:val="auto"/>
                        <w:sz w:val="21"/>
                        <w:szCs w:val="21"/>
                      </w:rPr>
                      <w:delText xml:space="preserve"> $ </w:delText>
                    </w:r>
                    <w:r w:rsidR="004162DF" w:rsidDel="00726873">
                      <w:rPr>
                        <w:color w:val="auto"/>
                        <w:sz w:val="21"/>
                        <w:szCs w:val="21"/>
                      </w:rPr>
                      <w:delText>2.919.</w:delText>
                    </w:r>
                    <w:r w:rsidR="004E5C3A" w:rsidDel="00726873">
                      <w:rPr>
                        <w:color w:val="auto"/>
                        <w:sz w:val="21"/>
                        <w:szCs w:val="21"/>
                      </w:rPr>
                      <w:delText>800.799 que corresponde a 16 días</w:delText>
                    </w:r>
                    <w:r w:rsidR="00FB0974" w:rsidDel="00726873">
                      <w:rPr>
                        <w:color w:val="auto"/>
                        <w:sz w:val="21"/>
                        <w:szCs w:val="21"/>
                      </w:rPr>
                      <w:delText xml:space="preserve"> calendario.</w:delText>
                    </w:r>
                  </w:del>
                </w:p>
              </w:tc>
            </w:tr>
            <w:tr w:rsidR="00EC5066" w:rsidRPr="00027CB7" w14:paraId="7F0F4633" w14:textId="77777777" w:rsidTr="00BE3BA7">
              <w:trPr>
                <w:trHeight w:val="264"/>
              </w:trPr>
              <w:tc>
                <w:tcPr>
                  <w:tcW w:w="5000" w:type="pct"/>
                  <w:gridSpan w:val="9"/>
                  <w:tcBorders>
                    <w:top w:val="single" w:sz="4" w:space="0" w:color="auto"/>
                    <w:left w:val="single" w:sz="4" w:space="0" w:color="auto"/>
                    <w:bottom w:val="single" w:sz="4" w:space="0" w:color="auto"/>
                    <w:right w:val="single" w:sz="4" w:space="0" w:color="000000"/>
                  </w:tcBorders>
                  <w:vAlign w:val="center"/>
                </w:tcPr>
                <w:p w14:paraId="0596A39C" w14:textId="77777777" w:rsidR="00EC5066" w:rsidRPr="00027CB7" w:rsidRDefault="00EC5066" w:rsidP="00EC5066">
                  <w:pPr>
                    <w:jc w:val="center"/>
                    <w:rPr>
                      <w:rFonts w:ascii="Arial" w:hAnsi="Arial" w:cs="Arial"/>
                      <w:sz w:val="21"/>
                      <w:szCs w:val="21"/>
                      <w:lang w:val="es-CO" w:eastAsia="es-CO"/>
                    </w:rPr>
                  </w:pPr>
                  <w:r w:rsidRPr="00027CB7">
                    <w:rPr>
                      <w:rFonts w:ascii="Arial" w:hAnsi="Arial" w:cs="Arial"/>
                      <w:b/>
                      <w:bCs/>
                      <w:sz w:val="21"/>
                      <w:szCs w:val="21"/>
                      <w:lang w:val="es-CO" w:eastAsia="es-CO"/>
                    </w:rPr>
                    <w:lastRenderedPageBreak/>
                    <w:t>2.1 ESTADO TÉCNICO DE EJECUCIÓN DEL CONTRATO</w:t>
                  </w:r>
                </w:p>
              </w:tc>
            </w:tr>
            <w:tr w:rsidR="00EC5066" w:rsidRPr="00027CB7" w14:paraId="492B2F5C" w14:textId="77777777" w:rsidTr="00C73395">
              <w:trPr>
                <w:trHeight w:val="7087"/>
              </w:trPr>
              <w:tc>
                <w:tcPr>
                  <w:tcW w:w="5000" w:type="pct"/>
                  <w:gridSpan w:val="9"/>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14:paraId="032C2BD0" w14:textId="77777777" w:rsidR="00EC5066" w:rsidRPr="00027CB7" w:rsidRDefault="00EC5066" w:rsidP="00EC5066">
                  <w:pPr>
                    <w:jc w:val="both"/>
                    <w:rPr>
                      <w:rFonts w:ascii="Arial" w:hAnsi="Arial" w:cs="Arial"/>
                      <w:sz w:val="21"/>
                      <w:szCs w:val="21"/>
                      <w:shd w:val="clear" w:color="auto" w:fill="FFFFFF" w:themeFill="background1"/>
                      <w:lang w:val="es-CO" w:eastAsia="es-CO"/>
                    </w:rPr>
                  </w:pPr>
                </w:p>
                <w:p w14:paraId="7576B97B" w14:textId="745831D9" w:rsidR="00EC5066" w:rsidRPr="00027CB7" w:rsidRDefault="00EC5066" w:rsidP="00EC5066">
                  <w:pPr>
                    <w:jc w:val="both"/>
                    <w:rPr>
                      <w:rFonts w:ascii="Arial" w:hAnsi="Arial" w:cs="Arial"/>
                      <w:sz w:val="21"/>
                      <w:szCs w:val="21"/>
                      <w:shd w:val="clear" w:color="auto" w:fill="FFFFFF" w:themeFill="background1"/>
                      <w:lang w:val="es-CO" w:eastAsia="es-CO"/>
                    </w:rPr>
                  </w:pPr>
                  <w:r w:rsidRPr="00027CB7">
                    <w:rPr>
                      <w:rFonts w:ascii="Arial" w:hAnsi="Arial" w:cs="Arial"/>
                      <w:sz w:val="21"/>
                      <w:szCs w:val="21"/>
                      <w:shd w:val="clear" w:color="auto" w:fill="FFFFFF" w:themeFill="background1"/>
                      <w:lang w:val="es-CO" w:eastAsia="es-CO"/>
                    </w:rPr>
                    <w:t xml:space="preserve">El Contratista </w:t>
                  </w:r>
                  <w:r>
                    <w:rPr>
                      <w:rFonts w:ascii="Arial" w:hAnsi="Arial" w:cs="Arial"/>
                      <w:sz w:val="21"/>
                      <w:szCs w:val="21"/>
                      <w:shd w:val="clear" w:color="auto" w:fill="FFFFFF" w:themeFill="background1"/>
                      <w:lang w:val="es-CO" w:eastAsia="es-CO"/>
                    </w:rPr>
                    <w:t>CONSORCIO GP FLANDES</w:t>
                  </w:r>
                  <w:r w:rsidRPr="00027CB7">
                    <w:rPr>
                      <w:rFonts w:ascii="Arial" w:hAnsi="Arial" w:cs="Arial"/>
                      <w:sz w:val="21"/>
                      <w:szCs w:val="21"/>
                      <w:shd w:val="clear" w:color="auto" w:fill="FFFFFF" w:themeFill="background1"/>
                      <w:lang w:val="es-CO" w:eastAsia="es-CO"/>
                    </w:rPr>
                    <w:t xml:space="preserve"> </w:t>
                  </w:r>
                  <w:r w:rsidR="001F230C">
                    <w:rPr>
                      <w:rFonts w:ascii="Arial" w:hAnsi="Arial" w:cs="Arial"/>
                      <w:sz w:val="21"/>
                      <w:szCs w:val="21"/>
                      <w:shd w:val="clear" w:color="auto" w:fill="FFFFFF" w:themeFill="background1"/>
                      <w:lang w:val="es-CO" w:eastAsia="es-CO"/>
                    </w:rPr>
                    <w:t>muestra un buen desempeño en la ejecución del contrato, completando los siguientes frentes de trabajo:</w:t>
                  </w:r>
                </w:p>
                <w:p w14:paraId="5DA0CA19" w14:textId="77777777" w:rsidR="00EC5066" w:rsidRDefault="00EC5066" w:rsidP="00EC5066">
                  <w:pPr>
                    <w:jc w:val="both"/>
                    <w:rPr>
                      <w:rFonts w:ascii="Arial" w:hAnsi="Arial" w:cs="Arial"/>
                      <w:sz w:val="21"/>
                      <w:szCs w:val="21"/>
                      <w:shd w:val="clear" w:color="auto" w:fill="FFFFFF" w:themeFill="background1"/>
                      <w:lang w:val="es-CO" w:eastAsia="es-CO"/>
                    </w:rPr>
                  </w:pPr>
                </w:p>
                <w:p w14:paraId="5F449B48" w14:textId="30732C29" w:rsidR="00EC5066" w:rsidRDefault="00EC5066" w:rsidP="00BE484F">
                  <w:pPr>
                    <w:pStyle w:val="Prrafodelista"/>
                    <w:numPr>
                      <w:ilvl w:val="0"/>
                      <w:numId w:val="7"/>
                    </w:numPr>
                    <w:jc w:val="both"/>
                    <w:rPr>
                      <w:rFonts w:ascii="Arial" w:hAnsi="Arial" w:cs="Arial"/>
                      <w:sz w:val="21"/>
                      <w:szCs w:val="21"/>
                      <w:shd w:val="clear" w:color="auto" w:fill="FFFFFF" w:themeFill="background1"/>
                      <w:lang w:val="es-CO" w:eastAsia="es-CO"/>
                    </w:rPr>
                  </w:pPr>
                  <w:r>
                    <w:rPr>
                      <w:rFonts w:ascii="Arial" w:hAnsi="Arial" w:cs="Arial"/>
                      <w:sz w:val="21"/>
                      <w:szCs w:val="21"/>
                      <w:shd w:val="clear" w:color="auto" w:fill="FFFFFF" w:themeFill="background1"/>
                      <w:lang w:val="es-CO" w:eastAsia="es-CO"/>
                    </w:rPr>
                    <w:t xml:space="preserve">Zona </w:t>
                  </w:r>
                  <w:r w:rsidR="001F230C">
                    <w:rPr>
                      <w:rFonts w:ascii="Arial" w:hAnsi="Arial" w:cs="Arial"/>
                      <w:sz w:val="21"/>
                      <w:szCs w:val="21"/>
                      <w:shd w:val="clear" w:color="auto" w:fill="FFFFFF" w:themeFill="background1"/>
                      <w:lang w:val="es-CO" w:eastAsia="es-CO"/>
                    </w:rPr>
                    <w:t>Norte (K</w:t>
                  </w:r>
                  <w:r w:rsidR="00315E4B">
                    <w:rPr>
                      <w:rFonts w:ascii="Arial" w:hAnsi="Arial" w:cs="Arial"/>
                      <w:sz w:val="21"/>
                      <w:szCs w:val="21"/>
                      <w:shd w:val="clear" w:color="auto" w:fill="FFFFFF" w:themeFill="background1"/>
                      <w:lang w:val="es-CO" w:eastAsia="es-CO"/>
                    </w:rPr>
                    <w:t>1+000 a K1+685)</w:t>
                  </w:r>
                  <w:r>
                    <w:rPr>
                      <w:rFonts w:ascii="Arial" w:hAnsi="Arial" w:cs="Arial"/>
                      <w:sz w:val="21"/>
                      <w:szCs w:val="21"/>
                      <w:shd w:val="clear" w:color="auto" w:fill="FFFFFF" w:themeFill="background1"/>
                      <w:lang w:val="es-CO" w:eastAsia="es-CO"/>
                    </w:rPr>
                    <w:t>:</w:t>
                  </w:r>
                </w:p>
                <w:p w14:paraId="0A29293A" w14:textId="0FF3D61E" w:rsidR="00EC5066" w:rsidRDefault="00315E4B" w:rsidP="00BE484F">
                  <w:pPr>
                    <w:pStyle w:val="Prrafodelista"/>
                    <w:numPr>
                      <w:ilvl w:val="0"/>
                      <w:numId w:val="8"/>
                    </w:numPr>
                    <w:jc w:val="both"/>
                    <w:rPr>
                      <w:rFonts w:ascii="Arial" w:hAnsi="Arial" w:cs="Arial"/>
                      <w:sz w:val="21"/>
                      <w:szCs w:val="21"/>
                      <w:shd w:val="clear" w:color="auto" w:fill="FFFFFF" w:themeFill="background1"/>
                      <w:lang w:val="es-CO" w:eastAsia="es-CO"/>
                    </w:rPr>
                  </w:pPr>
                  <w:r>
                    <w:rPr>
                      <w:rFonts w:ascii="Arial" w:hAnsi="Arial" w:cs="Arial"/>
                      <w:sz w:val="21"/>
                      <w:szCs w:val="21"/>
                      <w:shd w:val="clear" w:color="auto" w:fill="FFFFFF" w:themeFill="background1"/>
                      <w:lang w:val="es-CO" w:eastAsia="es-CO"/>
                    </w:rPr>
                    <w:t>Construcción de pista</w:t>
                  </w:r>
                  <w:r w:rsidR="003F1026">
                    <w:rPr>
                      <w:rFonts w:ascii="Arial" w:hAnsi="Arial" w:cs="Arial"/>
                      <w:sz w:val="21"/>
                      <w:szCs w:val="21"/>
                      <w:shd w:val="clear" w:color="auto" w:fill="FFFFFF" w:themeFill="background1"/>
                      <w:lang w:val="es-CO" w:eastAsia="es-CO"/>
                    </w:rPr>
                    <w:t xml:space="preserve"> a nivel de pavimento</w:t>
                  </w:r>
                  <w:r w:rsidR="00902598">
                    <w:rPr>
                      <w:rFonts w:ascii="Arial" w:hAnsi="Arial" w:cs="Arial"/>
                      <w:sz w:val="21"/>
                      <w:szCs w:val="21"/>
                      <w:shd w:val="clear" w:color="auto" w:fill="FFFFFF" w:themeFill="background1"/>
                      <w:lang w:val="es-CO" w:eastAsia="es-CO"/>
                    </w:rPr>
                    <w:t>, L=</w:t>
                  </w:r>
                  <w:r w:rsidR="00521B60">
                    <w:rPr>
                      <w:rFonts w:ascii="Arial" w:hAnsi="Arial" w:cs="Arial"/>
                      <w:sz w:val="21"/>
                      <w:szCs w:val="21"/>
                      <w:shd w:val="clear" w:color="auto" w:fill="FFFFFF" w:themeFill="background1"/>
                      <w:lang w:val="es-CO" w:eastAsia="es-CO"/>
                    </w:rPr>
                    <w:t>685 m</w:t>
                  </w:r>
                </w:p>
                <w:p w14:paraId="44346518" w14:textId="50CF2E92" w:rsidR="00EC5066" w:rsidRDefault="003F1026" w:rsidP="00BE484F">
                  <w:pPr>
                    <w:pStyle w:val="Prrafodelista"/>
                    <w:numPr>
                      <w:ilvl w:val="0"/>
                      <w:numId w:val="8"/>
                    </w:numPr>
                    <w:jc w:val="both"/>
                    <w:rPr>
                      <w:rFonts w:ascii="Arial" w:hAnsi="Arial" w:cs="Arial"/>
                      <w:sz w:val="21"/>
                      <w:szCs w:val="21"/>
                      <w:shd w:val="clear" w:color="auto" w:fill="FFFFFF" w:themeFill="background1"/>
                      <w:lang w:val="es-CO" w:eastAsia="es-CO"/>
                    </w:rPr>
                  </w:pPr>
                  <w:r>
                    <w:rPr>
                      <w:rFonts w:ascii="Arial" w:hAnsi="Arial" w:cs="Arial"/>
                      <w:sz w:val="21"/>
                      <w:szCs w:val="21"/>
                      <w:shd w:val="clear" w:color="auto" w:fill="FFFFFF" w:themeFill="background1"/>
                      <w:lang w:val="es-CO" w:eastAsia="es-CO"/>
                    </w:rPr>
                    <w:t>Zonas de seguridad a nivel de limo</w:t>
                  </w:r>
                  <w:r w:rsidR="005B77CE">
                    <w:rPr>
                      <w:rFonts w:ascii="Arial" w:hAnsi="Arial" w:cs="Arial"/>
                      <w:sz w:val="21"/>
                      <w:szCs w:val="21"/>
                      <w:shd w:val="clear" w:color="auto" w:fill="FFFFFF" w:themeFill="background1"/>
                      <w:lang w:val="es-CO" w:eastAsia="es-CO"/>
                    </w:rPr>
                    <w:t>, Franja de extremo de pista y RESA Norte</w:t>
                  </w:r>
                </w:p>
                <w:p w14:paraId="05550F87" w14:textId="4F3ADFB0" w:rsidR="003F1026" w:rsidRDefault="003F1026" w:rsidP="00BE484F">
                  <w:pPr>
                    <w:pStyle w:val="Prrafodelista"/>
                    <w:numPr>
                      <w:ilvl w:val="0"/>
                      <w:numId w:val="8"/>
                    </w:numPr>
                    <w:jc w:val="both"/>
                    <w:rPr>
                      <w:rFonts w:ascii="Arial" w:hAnsi="Arial" w:cs="Arial"/>
                      <w:sz w:val="21"/>
                      <w:szCs w:val="21"/>
                      <w:shd w:val="clear" w:color="auto" w:fill="FFFFFF" w:themeFill="background1"/>
                      <w:lang w:val="es-CO" w:eastAsia="es-CO"/>
                    </w:rPr>
                  </w:pPr>
                  <w:r>
                    <w:rPr>
                      <w:rFonts w:ascii="Arial" w:hAnsi="Arial" w:cs="Arial"/>
                      <w:sz w:val="21"/>
                      <w:szCs w:val="21"/>
                      <w:shd w:val="clear" w:color="auto" w:fill="FFFFFF" w:themeFill="background1"/>
                      <w:lang w:val="es-CO" w:eastAsia="es-CO"/>
                    </w:rPr>
                    <w:t>Canales perimetr</w:t>
                  </w:r>
                  <w:r w:rsidR="006346C3">
                    <w:rPr>
                      <w:rFonts w:ascii="Arial" w:hAnsi="Arial" w:cs="Arial"/>
                      <w:sz w:val="21"/>
                      <w:szCs w:val="21"/>
                      <w:shd w:val="clear" w:color="auto" w:fill="FFFFFF" w:themeFill="background1"/>
                      <w:lang w:val="es-CO" w:eastAsia="es-CO"/>
                    </w:rPr>
                    <w:t>a</w:t>
                  </w:r>
                  <w:r>
                    <w:rPr>
                      <w:rFonts w:ascii="Arial" w:hAnsi="Arial" w:cs="Arial"/>
                      <w:sz w:val="21"/>
                      <w:szCs w:val="21"/>
                      <w:shd w:val="clear" w:color="auto" w:fill="FFFFFF" w:themeFill="background1"/>
                      <w:lang w:val="es-CO" w:eastAsia="es-CO"/>
                    </w:rPr>
                    <w:t>les</w:t>
                  </w:r>
                  <w:r w:rsidR="006346C3">
                    <w:rPr>
                      <w:rFonts w:ascii="Arial" w:hAnsi="Arial" w:cs="Arial"/>
                      <w:sz w:val="21"/>
                      <w:szCs w:val="21"/>
                      <w:shd w:val="clear" w:color="auto" w:fill="FFFFFF" w:themeFill="background1"/>
                      <w:lang w:val="es-CO" w:eastAsia="es-CO"/>
                    </w:rPr>
                    <w:t xml:space="preserve"> revestidos en concreto </w:t>
                  </w:r>
                  <w:proofErr w:type="spellStart"/>
                  <w:r w:rsidR="006346C3">
                    <w:rPr>
                      <w:rFonts w:ascii="Arial" w:hAnsi="Arial" w:cs="Arial"/>
                      <w:sz w:val="21"/>
                      <w:szCs w:val="21"/>
                      <w:shd w:val="clear" w:color="auto" w:fill="FFFFFF" w:themeFill="background1"/>
                      <w:lang w:val="es-CO" w:eastAsia="es-CO"/>
                    </w:rPr>
                    <w:t>f’c</w:t>
                  </w:r>
                  <w:proofErr w:type="spellEnd"/>
                  <w:r w:rsidR="006346C3">
                    <w:rPr>
                      <w:rFonts w:ascii="Arial" w:hAnsi="Arial" w:cs="Arial"/>
                      <w:sz w:val="21"/>
                      <w:szCs w:val="21"/>
                      <w:shd w:val="clear" w:color="auto" w:fill="FFFFFF" w:themeFill="background1"/>
                      <w:lang w:val="es-CO" w:eastAsia="es-CO"/>
                    </w:rPr>
                    <w:t xml:space="preserve">=21 </w:t>
                  </w:r>
                  <w:proofErr w:type="spellStart"/>
                  <w:r w:rsidR="006346C3">
                    <w:rPr>
                      <w:rFonts w:ascii="Arial" w:hAnsi="Arial" w:cs="Arial"/>
                      <w:sz w:val="21"/>
                      <w:szCs w:val="21"/>
                      <w:shd w:val="clear" w:color="auto" w:fill="FFFFFF" w:themeFill="background1"/>
                      <w:lang w:val="es-CO" w:eastAsia="es-CO"/>
                    </w:rPr>
                    <w:t>Mpa</w:t>
                  </w:r>
                  <w:proofErr w:type="spellEnd"/>
                </w:p>
                <w:p w14:paraId="59A0CA22" w14:textId="11EECCF4" w:rsidR="006346C3" w:rsidRDefault="006346C3" w:rsidP="00BE484F">
                  <w:pPr>
                    <w:pStyle w:val="Prrafodelista"/>
                    <w:numPr>
                      <w:ilvl w:val="0"/>
                      <w:numId w:val="8"/>
                    </w:numPr>
                    <w:jc w:val="both"/>
                    <w:rPr>
                      <w:rFonts w:ascii="Arial" w:hAnsi="Arial" w:cs="Arial"/>
                      <w:sz w:val="21"/>
                      <w:szCs w:val="21"/>
                      <w:shd w:val="clear" w:color="auto" w:fill="FFFFFF" w:themeFill="background1"/>
                      <w:lang w:val="es-CO" w:eastAsia="es-CO"/>
                    </w:rPr>
                  </w:pPr>
                  <w:r>
                    <w:rPr>
                      <w:rFonts w:ascii="Arial" w:hAnsi="Arial" w:cs="Arial"/>
                      <w:sz w:val="21"/>
                      <w:szCs w:val="21"/>
                      <w:shd w:val="clear" w:color="auto" w:fill="FFFFFF" w:themeFill="background1"/>
                      <w:lang w:val="es-CO" w:eastAsia="es-CO"/>
                    </w:rPr>
                    <w:t>Construcción de filtros de 6” y 8”</w:t>
                  </w:r>
                </w:p>
                <w:p w14:paraId="62992004" w14:textId="3150A1E0" w:rsidR="006346C3" w:rsidRDefault="006346C3" w:rsidP="00BE484F">
                  <w:pPr>
                    <w:pStyle w:val="Prrafodelista"/>
                    <w:numPr>
                      <w:ilvl w:val="0"/>
                      <w:numId w:val="8"/>
                    </w:numPr>
                    <w:jc w:val="both"/>
                    <w:rPr>
                      <w:rFonts w:ascii="Arial" w:hAnsi="Arial" w:cs="Arial"/>
                      <w:sz w:val="21"/>
                      <w:szCs w:val="21"/>
                      <w:shd w:val="clear" w:color="auto" w:fill="FFFFFF" w:themeFill="background1"/>
                      <w:lang w:val="es-CO" w:eastAsia="es-CO"/>
                    </w:rPr>
                  </w:pPr>
                  <w:r>
                    <w:rPr>
                      <w:rFonts w:ascii="Arial" w:hAnsi="Arial" w:cs="Arial"/>
                      <w:sz w:val="21"/>
                      <w:szCs w:val="21"/>
                      <w:shd w:val="clear" w:color="auto" w:fill="FFFFFF" w:themeFill="background1"/>
                      <w:lang w:val="es-CO" w:eastAsia="es-CO"/>
                    </w:rPr>
                    <w:t xml:space="preserve">Construcción de </w:t>
                  </w:r>
                  <w:r w:rsidR="00FD70D8">
                    <w:rPr>
                      <w:rFonts w:ascii="Arial" w:hAnsi="Arial" w:cs="Arial"/>
                      <w:sz w:val="21"/>
                      <w:szCs w:val="21"/>
                      <w:shd w:val="clear" w:color="auto" w:fill="FFFFFF" w:themeFill="background1"/>
                      <w:lang w:val="es-CO" w:eastAsia="es-CO"/>
                    </w:rPr>
                    <w:t xml:space="preserve">obra civil eléctrica (cajas de inspección y </w:t>
                  </w:r>
                  <w:r w:rsidR="00FD70D8" w:rsidRPr="00C210AC">
                    <w:rPr>
                      <w:rFonts w:ascii="Arial" w:hAnsi="Arial" w:cs="Arial"/>
                      <w:sz w:val="21"/>
                      <w:szCs w:val="21"/>
                      <w:shd w:val="clear" w:color="auto" w:fill="FFFFFF" w:themeFill="background1"/>
                      <w:lang w:val="es-CO" w:eastAsia="es-CO"/>
                    </w:rPr>
                    <w:t>canalizaciones</w:t>
                  </w:r>
                  <w:r w:rsidR="00DD3C78" w:rsidRPr="00C210AC">
                    <w:rPr>
                      <w:rFonts w:ascii="Arial" w:hAnsi="Arial" w:cs="Arial"/>
                      <w:sz w:val="21"/>
                      <w:szCs w:val="21"/>
                      <w:shd w:val="clear" w:color="auto" w:fill="FFFFFF" w:themeFill="background1"/>
                      <w:lang w:val="es-CO" w:eastAsia="es-CO"/>
                    </w:rPr>
                    <w:t xml:space="preserve"> </w:t>
                  </w:r>
                  <w:r w:rsidR="00C210AC" w:rsidRPr="00C210AC">
                    <w:rPr>
                      <w:rFonts w:ascii="Arial" w:hAnsi="Arial" w:cs="Arial"/>
                      <w:sz w:val="21"/>
                      <w:szCs w:val="21"/>
                      <w:shd w:val="clear" w:color="auto" w:fill="FFFFFF" w:themeFill="background1"/>
                      <w:lang w:val="es-CO" w:eastAsia="es-CO"/>
                    </w:rPr>
                    <w:t>tubería</w:t>
                  </w:r>
                  <w:r w:rsidR="00DD3C78" w:rsidRPr="00C210AC">
                    <w:rPr>
                      <w:rFonts w:ascii="Arial" w:hAnsi="Arial" w:cs="Arial"/>
                      <w:sz w:val="21"/>
                      <w:szCs w:val="21"/>
                      <w:shd w:val="clear" w:color="auto" w:fill="FFFFFF" w:themeFill="background1"/>
                      <w:lang w:val="es-CO" w:eastAsia="es-CO"/>
                    </w:rPr>
                    <w:t xml:space="preserve"> </w:t>
                  </w:r>
                  <w:r w:rsidR="00FD70D8" w:rsidRPr="00C210AC">
                    <w:rPr>
                      <w:rFonts w:ascii="Arial" w:hAnsi="Arial" w:cs="Arial"/>
                      <w:sz w:val="21"/>
                      <w:szCs w:val="21"/>
                      <w:shd w:val="clear" w:color="auto" w:fill="FFFFFF" w:themeFill="background1"/>
                      <w:lang w:val="es-CO" w:eastAsia="es-CO"/>
                    </w:rPr>
                    <w:t>4x4</w:t>
                  </w:r>
                  <w:r w:rsidR="00FD70D8">
                    <w:rPr>
                      <w:rFonts w:ascii="Arial" w:hAnsi="Arial" w:cs="Arial"/>
                      <w:sz w:val="21"/>
                      <w:szCs w:val="21"/>
                      <w:shd w:val="clear" w:color="auto" w:fill="FFFFFF" w:themeFill="background1"/>
                      <w:lang w:val="es-CO" w:eastAsia="es-CO"/>
                    </w:rPr>
                    <w:t>”)</w:t>
                  </w:r>
                </w:p>
                <w:p w14:paraId="34191593" w14:textId="75474C20" w:rsidR="00EC5066" w:rsidRDefault="002E40B1" w:rsidP="00BE484F">
                  <w:pPr>
                    <w:pStyle w:val="Prrafodelista"/>
                    <w:numPr>
                      <w:ilvl w:val="0"/>
                      <w:numId w:val="7"/>
                    </w:numPr>
                    <w:jc w:val="both"/>
                    <w:rPr>
                      <w:rFonts w:ascii="Arial" w:hAnsi="Arial" w:cs="Arial"/>
                      <w:sz w:val="21"/>
                      <w:szCs w:val="21"/>
                      <w:shd w:val="clear" w:color="auto" w:fill="FFFFFF" w:themeFill="background1"/>
                      <w:lang w:val="es-CO" w:eastAsia="es-CO"/>
                    </w:rPr>
                  </w:pPr>
                  <w:r>
                    <w:rPr>
                      <w:rFonts w:ascii="Arial" w:hAnsi="Arial" w:cs="Arial"/>
                      <w:sz w:val="21"/>
                      <w:szCs w:val="21"/>
                      <w:shd w:val="clear" w:color="auto" w:fill="FFFFFF" w:themeFill="background1"/>
                      <w:lang w:val="es-CO" w:eastAsia="es-CO"/>
                    </w:rPr>
                    <w:t>Calles de rodaje:</w:t>
                  </w:r>
                </w:p>
                <w:p w14:paraId="5DEFED4D" w14:textId="5C3FAA51" w:rsidR="00EC5066" w:rsidRDefault="00B12657" w:rsidP="00BE484F">
                  <w:pPr>
                    <w:pStyle w:val="Prrafodelista"/>
                    <w:numPr>
                      <w:ilvl w:val="0"/>
                      <w:numId w:val="8"/>
                    </w:numPr>
                    <w:jc w:val="both"/>
                    <w:rPr>
                      <w:rFonts w:ascii="Arial" w:hAnsi="Arial" w:cs="Arial"/>
                      <w:sz w:val="21"/>
                      <w:szCs w:val="21"/>
                      <w:shd w:val="clear" w:color="auto" w:fill="FFFFFF" w:themeFill="background1"/>
                      <w:lang w:val="es-CO" w:eastAsia="es-CO"/>
                    </w:rPr>
                  </w:pPr>
                  <w:r>
                    <w:rPr>
                      <w:rFonts w:ascii="Arial" w:hAnsi="Arial" w:cs="Arial"/>
                      <w:sz w:val="21"/>
                      <w:szCs w:val="21"/>
                      <w:shd w:val="clear" w:color="auto" w:fill="FFFFFF" w:themeFill="background1"/>
                      <w:lang w:val="es-CO" w:eastAsia="es-CO"/>
                    </w:rPr>
                    <w:t>Calle de rodaje Alpha</w:t>
                  </w:r>
                  <w:r w:rsidR="00811319">
                    <w:rPr>
                      <w:rFonts w:ascii="Arial" w:hAnsi="Arial" w:cs="Arial"/>
                      <w:sz w:val="21"/>
                      <w:szCs w:val="21"/>
                      <w:shd w:val="clear" w:color="auto" w:fill="FFFFFF" w:themeFill="background1"/>
                      <w:lang w:val="es-CO" w:eastAsia="es-CO"/>
                    </w:rPr>
                    <w:t xml:space="preserve"> a nivel de pavimento</w:t>
                  </w:r>
                  <w:r>
                    <w:rPr>
                      <w:rFonts w:ascii="Arial" w:hAnsi="Arial" w:cs="Arial"/>
                      <w:sz w:val="21"/>
                      <w:szCs w:val="21"/>
                      <w:shd w:val="clear" w:color="auto" w:fill="FFFFFF" w:themeFill="background1"/>
                      <w:lang w:val="es-CO" w:eastAsia="es-CO"/>
                    </w:rPr>
                    <w:t xml:space="preserve">, con su box </w:t>
                  </w:r>
                  <w:proofErr w:type="spellStart"/>
                  <w:r>
                    <w:rPr>
                      <w:rFonts w:ascii="Arial" w:hAnsi="Arial" w:cs="Arial"/>
                      <w:sz w:val="21"/>
                      <w:szCs w:val="21"/>
                      <w:shd w:val="clear" w:color="auto" w:fill="FFFFFF" w:themeFill="background1"/>
                      <w:lang w:val="es-CO" w:eastAsia="es-CO"/>
                    </w:rPr>
                    <w:t>Coulvert</w:t>
                  </w:r>
                  <w:proofErr w:type="spellEnd"/>
                  <w:r w:rsidR="00811319">
                    <w:rPr>
                      <w:rFonts w:ascii="Arial" w:hAnsi="Arial" w:cs="Arial"/>
                      <w:sz w:val="21"/>
                      <w:szCs w:val="21"/>
                      <w:shd w:val="clear" w:color="auto" w:fill="FFFFFF" w:themeFill="background1"/>
                      <w:lang w:val="es-CO" w:eastAsia="es-CO"/>
                    </w:rPr>
                    <w:t xml:space="preserve"> y</w:t>
                  </w:r>
                  <w:r>
                    <w:rPr>
                      <w:rFonts w:ascii="Arial" w:hAnsi="Arial" w:cs="Arial"/>
                      <w:sz w:val="21"/>
                      <w:szCs w:val="21"/>
                      <w:shd w:val="clear" w:color="auto" w:fill="FFFFFF" w:themeFill="background1"/>
                      <w:lang w:val="es-CO" w:eastAsia="es-CO"/>
                    </w:rPr>
                    <w:t xml:space="preserve"> mejoramiento de franjas </w:t>
                  </w:r>
                </w:p>
                <w:p w14:paraId="43E612E7" w14:textId="3B9CFD1B" w:rsidR="00811319" w:rsidRDefault="00EC5066" w:rsidP="00BE484F">
                  <w:pPr>
                    <w:pStyle w:val="Prrafodelista"/>
                    <w:numPr>
                      <w:ilvl w:val="0"/>
                      <w:numId w:val="8"/>
                    </w:numPr>
                    <w:jc w:val="both"/>
                    <w:rPr>
                      <w:rFonts w:ascii="Arial" w:hAnsi="Arial" w:cs="Arial"/>
                      <w:sz w:val="21"/>
                      <w:szCs w:val="21"/>
                      <w:shd w:val="clear" w:color="auto" w:fill="FFFFFF" w:themeFill="background1"/>
                      <w:lang w:val="es-CO" w:eastAsia="es-CO"/>
                    </w:rPr>
                  </w:pPr>
                  <w:r>
                    <w:rPr>
                      <w:rFonts w:ascii="Arial" w:hAnsi="Arial" w:cs="Arial"/>
                      <w:sz w:val="21"/>
                      <w:szCs w:val="21"/>
                      <w:shd w:val="clear" w:color="auto" w:fill="FFFFFF" w:themeFill="background1"/>
                      <w:lang w:val="es-CO" w:eastAsia="es-CO"/>
                    </w:rPr>
                    <w:t>C</w:t>
                  </w:r>
                  <w:r w:rsidR="00811319">
                    <w:rPr>
                      <w:rFonts w:ascii="Arial" w:hAnsi="Arial" w:cs="Arial"/>
                      <w:sz w:val="21"/>
                      <w:szCs w:val="21"/>
                      <w:shd w:val="clear" w:color="auto" w:fill="FFFFFF" w:themeFill="background1"/>
                      <w:lang w:val="es-CO" w:eastAsia="es-CO"/>
                    </w:rPr>
                    <w:t xml:space="preserve">alle de rodaje Bravo a nivel de pavimento, con su box </w:t>
                  </w:r>
                  <w:proofErr w:type="spellStart"/>
                  <w:r w:rsidR="00811319">
                    <w:rPr>
                      <w:rFonts w:ascii="Arial" w:hAnsi="Arial" w:cs="Arial"/>
                      <w:sz w:val="21"/>
                      <w:szCs w:val="21"/>
                      <w:shd w:val="clear" w:color="auto" w:fill="FFFFFF" w:themeFill="background1"/>
                      <w:lang w:val="es-CO" w:eastAsia="es-CO"/>
                    </w:rPr>
                    <w:t>Coulvert</w:t>
                  </w:r>
                  <w:proofErr w:type="spellEnd"/>
                  <w:r w:rsidR="00811319">
                    <w:rPr>
                      <w:rFonts w:ascii="Arial" w:hAnsi="Arial" w:cs="Arial"/>
                      <w:sz w:val="21"/>
                      <w:szCs w:val="21"/>
                      <w:shd w:val="clear" w:color="auto" w:fill="FFFFFF" w:themeFill="background1"/>
                      <w:lang w:val="es-CO" w:eastAsia="es-CO"/>
                    </w:rPr>
                    <w:t xml:space="preserve"> y mejoramiento de fra</w:t>
                  </w:r>
                  <w:r w:rsidR="00315FB7">
                    <w:rPr>
                      <w:rFonts w:ascii="Arial" w:hAnsi="Arial" w:cs="Arial"/>
                      <w:sz w:val="21"/>
                      <w:szCs w:val="21"/>
                      <w:shd w:val="clear" w:color="auto" w:fill="FFFFFF" w:themeFill="background1"/>
                      <w:lang w:val="es-CO" w:eastAsia="es-CO"/>
                    </w:rPr>
                    <w:t>n</w:t>
                  </w:r>
                  <w:r w:rsidR="00811319">
                    <w:rPr>
                      <w:rFonts w:ascii="Arial" w:hAnsi="Arial" w:cs="Arial"/>
                      <w:sz w:val="21"/>
                      <w:szCs w:val="21"/>
                      <w:shd w:val="clear" w:color="auto" w:fill="FFFFFF" w:themeFill="background1"/>
                      <w:lang w:val="es-CO" w:eastAsia="es-CO"/>
                    </w:rPr>
                    <w:t>jas</w:t>
                  </w:r>
                </w:p>
                <w:p w14:paraId="28C2BE97" w14:textId="1A9E248A" w:rsidR="00EC5066" w:rsidRDefault="000E29E8" w:rsidP="00BE484F">
                  <w:pPr>
                    <w:pStyle w:val="Prrafodelista"/>
                    <w:numPr>
                      <w:ilvl w:val="0"/>
                      <w:numId w:val="8"/>
                    </w:numPr>
                    <w:jc w:val="both"/>
                    <w:rPr>
                      <w:rFonts w:ascii="Arial" w:hAnsi="Arial" w:cs="Arial"/>
                      <w:sz w:val="21"/>
                      <w:szCs w:val="21"/>
                      <w:shd w:val="clear" w:color="auto" w:fill="FFFFFF" w:themeFill="background1"/>
                      <w:lang w:val="es-CO" w:eastAsia="es-CO"/>
                    </w:rPr>
                  </w:pPr>
                  <w:r>
                    <w:rPr>
                      <w:rFonts w:ascii="Arial" w:hAnsi="Arial" w:cs="Arial"/>
                      <w:sz w:val="21"/>
                      <w:szCs w:val="21"/>
                      <w:shd w:val="clear" w:color="auto" w:fill="FFFFFF" w:themeFill="background1"/>
                      <w:lang w:val="es-CO" w:eastAsia="es-CO"/>
                    </w:rPr>
                    <w:t xml:space="preserve">Zona de seguridad entre calles de rodaje y plataforma, totalmente conformada con limo orgánico y pendientes </w:t>
                  </w:r>
                  <w:r w:rsidR="00550755">
                    <w:rPr>
                      <w:rFonts w:ascii="Arial" w:hAnsi="Arial" w:cs="Arial"/>
                      <w:sz w:val="21"/>
                      <w:szCs w:val="21"/>
                      <w:shd w:val="clear" w:color="auto" w:fill="FFFFFF" w:themeFill="background1"/>
                      <w:lang w:val="es-CO" w:eastAsia="es-CO"/>
                    </w:rPr>
                    <w:t>de escorrentía</w:t>
                  </w:r>
                </w:p>
                <w:p w14:paraId="42C8D69D" w14:textId="09A4D85F" w:rsidR="00982E77" w:rsidRDefault="00982E77" w:rsidP="00BE484F">
                  <w:pPr>
                    <w:pStyle w:val="Prrafodelista"/>
                    <w:numPr>
                      <w:ilvl w:val="0"/>
                      <w:numId w:val="8"/>
                    </w:numPr>
                    <w:jc w:val="both"/>
                    <w:rPr>
                      <w:rFonts w:ascii="Arial" w:hAnsi="Arial" w:cs="Arial"/>
                      <w:sz w:val="21"/>
                      <w:szCs w:val="21"/>
                      <w:shd w:val="clear" w:color="auto" w:fill="FFFFFF" w:themeFill="background1"/>
                      <w:lang w:val="es-CO" w:eastAsia="es-CO"/>
                    </w:rPr>
                  </w:pPr>
                  <w:r>
                    <w:rPr>
                      <w:rFonts w:ascii="Arial" w:hAnsi="Arial" w:cs="Arial"/>
                      <w:sz w:val="21"/>
                      <w:szCs w:val="21"/>
                      <w:shd w:val="clear" w:color="auto" w:fill="FFFFFF" w:themeFill="background1"/>
                      <w:lang w:val="es-CO" w:eastAsia="es-CO"/>
                    </w:rPr>
                    <w:t>Construcción de filtros de 6” y 8”</w:t>
                  </w:r>
                </w:p>
                <w:p w14:paraId="5FC5D8D1" w14:textId="179123C0" w:rsidR="00982E77" w:rsidRDefault="00982E77" w:rsidP="00BE484F">
                  <w:pPr>
                    <w:pStyle w:val="Prrafodelista"/>
                    <w:numPr>
                      <w:ilvl w:val="0"/>
                      <w:numId w:val="8"/>
                    </w:numPr>
                    <w:jc w:val="both"/>
                    <w:rPr>
                      <w:rFonts w:ascii="Arial" w:hAnsi="Arial" w:cs="Arial"/>
                      <w:sz w:val="21"/>
                      <w:szCs w:val="21"/>
                      <w:shd w:val="clear" w:color="auto" w:fill="FFFFFF" w:themeFill="background1"/>
                      <w:lang w:val="es-CO" w:eastAsia="es-CO"/>
                    </w:rPr>
                  </w:pPr>
                  <w:r>
                    <w:rPr>
                      <w:rFonts w:ascii="Arial" w:hAnsi="Arial" w:cs="Arial"/>
                      <w:sz w:val="21"/>
                      <w:szCs w:val="21"/>
                      <w:shd w:val="clear" w:color="auto" w:fill="FFFFFF" w:themeFill="background1"/>
                      <w:lang w:val="es-CO" w:eastAsia="es-CO"/>
                    </w:rPr>
                    <w:t>Construcción de obra civil eléctrica (cajas de inspección y canalización 4x4”)</w:t>
                  </w:r>
                </w:p>
                <w:p w14:paraId="7FDAECE7" w14:textId="6F833B55" w:rsidR="00EC5066" w:rsidRDefault="004D79D4" w:rsidP="00BE484F">
                  <w:pPr>
                    <w:pStyle w:val="Prrafodelista"/>
                    <w:numPr>
                      <w:ilvl w:val="0"/>
                      <w:numId w:val="7"/>
                    </w:numPr>
                    <w:jc w:val="both"/>
                    <w:rPr>
                      <w:rFonts w:ascii="Arial" w:hAnsi="Arial" w:cs="Arial"/>
                      <w:sz w:val="21"/>
                      <w:szCs w:val="21"/>
                      <w:shd w:val="clear" w:color="auto" w:fill="FFFFFF" w:themeFill="background1"/>
                      <w:lang w:val="es-CO" w:eastAsia="es-CO"/>
                    </w:rPr>
                  </w:pPr>
                  <w:r>
                    <w:rPr>
                      <w:rFonts w:ascii="Arial" w:hAnsi="Arial" w:cs="Arial"/>
                      <w:sz w:val="21"/>
                      <w:szCs w:val="21"/>
                      <w:shd w:val="clear" w:color="auto" w:fill="FFFFFF" w:themeFill="background1"/>
                      <w:lang w:val="es-CO" w:eastAsia="es-CO"/>
                    </w:rPr>
                    <w:t>Zona centro (K0+</w:t>
                  </w:r>
                  <w:r w:rsidR="00BB3CB0">
                    <w:rPr>
                      <w:rFonts w:ascii="Arial" w:hAnsi="Arial" w:cs="Arial"/>
                      <w:sz w:val="21"/>
                      <w:szCs w:val="21"/>
                      <w:shd w:val="clear" w:color="auto" w:fill="FFFFFF" w:themeFill="background1"/>
                      <w:lang w:val="es-CO" w:eastAsia="es-CO"/>
                    </w:rPr>
                    <w:t>5</w:t>
                  </w:r>
                  <w:r>
                    <w:rPr>
                      <w:rFonts w:ascii="Arial" w:hAnsi="Arial" w:cs="Arial"/>
                      <w:sz w:val="21"/>
                      <w:szCs w:val="21"/>
                      <w:shd w:val="clear" w:color="auto" w:fill="FFFFFF" w:themeFill="background1"/>
                      <w:lang w:val="es-CO" w:eastAsia="es-CO"/>
                    </w:rPr>
                    <w:t>00 a K1+000)</w:t>
                  </w:r>
                </w:p>
                <w:p w14:paraId="043716CD" w14:textId="38E52C69" w:rsidR="00EC5066" w:rsidRDefault="00902598" w:rsidP="00BE484F">
                  <w:pPr>
                    <w:pStyle w:val="Prrafodelista"/>
                    <w:numPr>
                      <w:ilvl w:val="0"/>
                      <w:numId w:val="8"/>
                    </w:numPr>
                    <w:jc w:val="both"/>
                    <w:rPr>
                      <w:rFonts w:ascii="Arial" w:hAnsi="Arial" w:cs="Arial"/>
                      <w:sz w:val="21"/>
                      <w:szCs w:val="21"/>
                      <w:shd w:val="clear" w:color="auto" w:fill="FFFFFF" w:themeFill="background1"/>
                      <w:lang w:val="es-CO" w:eastAsia="es-CO"/>
                    </w:rPr>
                  </w:pPr>
                  <w:r>
                    <w:rPr>
                      <w:rFonts w:ascii="Arial" w:hAnsi="Arial" w:cs="Arial"/>
                      <w:sz w:val="21"/>
                      <w:szCs w:val="21"/>
                      <w:shd w:val="clear" w:color="auto" w:fill="FFFFFF" w:themeFill="background1"/>
                      <w:lang w:val="es-CO" w:eastAsia="es-CO"/>
                    </w:rPr>
                    <w:t>Construcción de pista a nivel de pavimento, L=</w:t>
                  </w:r>
                  <w:r w:rsidR="00EC5066">
                    <w:rPr>
                      <w:rFonts w:ascii="Arial" w:hAnsi="Arial" w:cs="Arial"/>
                      <w:sz w:val="21"/>
                      <w:szCs w:val="21"/>
                      <w:shd w:val="clear" w:color="auto" w:fill="FFFFFF" w:themeFill="background1"/>
                      <w:lang w:val="es-CO" w:eastAsia="es-CO"/>
                    </w:rPr>
                    <w:t xml:space="preserve"> </w:t>
                  </w:r>
                  <w:r w:rsidR="00BB3CB0">
                    <w:rPr>
                      <w:rFonts w:ascii="Arial" w:hAnsi="Arial" w:cs="Arial"/>
                      <w:sz w:val="21"/>
                      <w:szCs w:val="21"/>
                      <w:shd w:val="clear" w:color="auto" w:fill="FFFFFF" w:themeFill="background1"/>
                      <w:lang w:val="es-CO" w:eastAsia="es-CO"/>
                    </w:rPr>
                    <w:t>5</w:t>
                  </w:r>
                  <w:r>
                    <w:rPr>
                      <w:rFonts w:ascii="Arial" w:hAnsi="Arial" w:cs="Arial"/>
                      <w:sz w:val="21"/>
                      <w:szCs w:val="21"/>
                      <w:shd w:val="clear" w:color="auto" w:fill="FFFFFF" w:themeFill="background1"/>
                      <w:lang w:val="es-CO" w:eastAsia="es-CO"/>
                    </w:rPr>
                    <w:t>00 m</w:t>
                  </w:r>
                </w:p>
                <w:p w14:paraId="6D1C8B2B" w14:textId="77777777" w:rsidR="00BB3CB0" w:rsidRDefault="00BB3CB0" w:rsidP="00BE484F">
                  <w:pPr>
                    <w:pStyle w:val="Prrafodelista"/>
                    <w:numPr>
                      <w:ilvl w:val="0"/>
                      <w:numId w:val="8"/>
                    </w:numPr>
                    <w:jc w:val="both"/>
                    <w:rPr>
                      <w:rFonts w:ascii="Arial" w:hAnsi="Arial" w:cs="Arial"/>
                      <w:sz w:val="21"/>
                      <w:szCs w:val="21"/>
                      <w:shd w:val="clear" w:color="auto" w:fill="FFFFFF" w:themeFill="background1"/>
                      <w:lang w:val="es-CO" w:eastAsia="es-CO"/>
                    </w:rPr>
                  </w:pPr>
                  <w:r>
                    <w:rPr>
                      <w:rFonts w:ascii="Arial" w:hAnsi="Arial" w:cs="Arial"/>
                      <w:sz w:val="21"/>
                      <w:szCs w:val="21"/>
                      <w:shd w:val="clear" w:color="auto" w:fill="FFFFFF" w:themeFill="background1"/>
                      <w:lang w:val="es-CO" w:eastAsia="es-CO"/>
                    </w:rPr>
                    <w:t>Zonas de seguridad a nivel de limo</w:t>
                  </w:r>
                </w:p>
                <w:p w14:paraId="7B13E847" w14:textId="77777777" w:rsidR="00BB3CB0" w:rsidRDefault="00BB3CB0" w:rsidP="00BE484F">
                  <w:pPr>
                    <w:pStyle w:val="Prrafodelista"/>
                    <w:numPr>
                      <w:ilvl w:val="0"/>
                      <w:numId w:val="8"/>
                    </w:numPr>
                    <w:jc w:val="both"/>
                    <w:rPr>
                      <w:rFonts w:ascii="Arial" w:hAnsi="Arial" w:cs="Arial"/>
                      <w:sz w:val="21"/>
                      <w:szCs w:val="21"/>
                      <w:shd w:val="clear" w:color="auto" w:fill="FFFFFF" w:themeFill="background1"/>
                      <w:lang w:val="es-CO" w:eastAsia="es-CO"/>
                    </w:rPr>
                  </w:pPr>
                  <w:r>
                    <w:rPr>
                      <w:rFonts w:ascii="Arial" w:hAnsi="Arial" w:cs="Arial"/>
                      <w:sz w:val="21"/>
                      <w:szCs w:val="21"/>
                      <w:shd w:val="clear" w:color="auto" w:fill="FFFFFF" w:themeFill="background1"/>
                      <w:lang w:val="es-CO" w:eastAsia="es-CO"/>
                    </w:rPr>
                    <w:t xml:space="preserve">Canales perimetrales revestidos en concreto </w:t>
                  </w:r>
                  <w:proofErr w:type="spellStart"/>
                  <w:r>
                    <w:rPr>
                      <w:rFonts w:ascii="Arial" w:hAnsi="Arial" w:cs="Arial"/>
                      <w:sz w:val="21"/>
                      <w:szCs w:val="21"/>
                      <w:shd w:val="clear" w:color="auto" w:fill="FFFFFF" w:themeFill="background1"/>
                      <w:lang w:val="es-CO" w:eastAsia="es-CO"/>
                    </w:rPr>
                    <w:t>f’c</w:t>
                  </w:r>
                  <w:proofErr w:type="spellEnd"/>
                  <w:r>
                    <w:rPr>
                      <w:rFonts w:ascii="Arial" w:hAnsi="Arial" w:cs="Arial"/>
                      <w:sz w:val="21"/>
                      <w:szCs w:val="21"/>
                      <w:shd w:val="clear" w:color="auto" w:fill="FFFFFF" w:themeFill="background1"/>
                      <w:lang w:val="es-CO" w:eastAsia="es-CO"/>
                    </w:rPr>
                    <w:t xml:space="preserve">=21 </w:t>
                  </w:r>
                  <w:proofErr w:type="spellStart"/>
                  <w:r>
                    <w:rPr>
                      <w:rFonts w:ascii="Arial" w:hAnsi="Arial" w:cs="Arial"/>
                      <w:sz w:val="21"/>
                      <w:szCs w:val="21"/>
                      <w:shd w:val="clear" w:color="auto" w:fill="FFFFFF" w:themeFill="background1"/>
                      <w:lang w:val="es-CO" w:eastAsia="es-CO"/>
                    </w:rPr>
                    <w:t>Mpa</w:t>
                  </w:r>
                  <w:proofErr w:type="spellEnd"/>
                </w:p>
                <w:p w14:paraId="45C2EF24" w14:textId="77777777" w:rsidR="00BB3CB0" w:rsidRDefault="00BB3CB0" w:rsidP="00BE484F">
                  <w:pPr>
                    <w:pStyle w:val="Prrafodelista"/>
                    <w:numPr>
                      <w:ilvl w:val="0"/>
                      <w:numId w:val="8"/>
                    </w:numPr>
                    <w:jc w:val="both"/>
                    <w:rPr>
                      <w:rFonts w:ascii="Arial" w:hAnsi="Arial" w:cs="Arial"/>
                      <w:sz w:val="21"/>
                      <w:szCs w:val="21"/>
                      <w:shd w:val="clear" w:color="auto" w:fill="FFFFFF" w:themeFill="background1"/>
                      <w:lang w:val="es-CO" w:eastAsia="es-CO"/>
                    </w:rPr>
                  </w:pPr>
                  <w:r>
                    <w:rPr>
                      <w:rFonts w:ascii="Arial" w:hAnsi="Arial" w:cs="Arial"/>
                      <w:sz w:val="21"/>
                      <w:szCs w:val="21"/>
                      <w:shd w:val="clear" w:color="auto" w:fill="FFFFFF" w:themeFill="background1"/>
                      <w:lang w:val="es-CO" w:eastAsia="es-CO"/>
                    </w:rPr>
                    <w:t>Construcción de filtros de 6” y 8”</w:t>
                  </w:r>
                </w:p>
                <w:p w14:paraId="625D21F3" w14:textId="6BE55049" w:rsidR="00BB3CB0" w:rsidRDefault="00BB3CB0" w:rsidP="00BE484F">
                  <w:pPr>
                    <w:pStyle w:val="Prrafodelista"/>
                    <w:numPr>
                      <w:ilvl w:val="0"/>
                      <w:numId w:val="8"/>
                    </w:numPr>
                    <w:jc w:val="both"/>
                    <w:rPr>
                      <w:rFonts w:ascii="Arial" w:hAnsi="Arial" w:cs="Arial"/>
                      <w:sz w:val="21"/>
                      <w:szCs w:val="21"/>
                      <w:shd w:val="clear" w:color="auto" w:fill="FFFFFF" w:themeFill="background1"/>
                      <w:lang w:val="es-CO" w:eastAsia="es-CO"/>
                    </w:rPr>
                  </w:pPr>
                  <w:r>
                    <w:rPr>
                      <w:rFonts w:ascii="Arial" w:hAnsi="Arial" w:cs="Arial"/>
                      <w:sz w:val="21"/>
                      <w:szCs w:val="21"/>
                      <w:shd w:val="clear" w:color="auto" w:fill="FFFFFF" w:themeFill="background1"/>
                      <w:lang w:val="es-CO" w:eastAsia="es-CO"/>
                    </w:rPr>
                    <w:t>Construcción de obra civil eléctrica (cajas de inspección y canalizaciones</w:t>
                  </w:r>
                  <w:r w:rsidR="00DD3C78">
                    <w:rPr>
                      <w:rFonts w:ascii="Arial" w:hAnsi="Arial" w:cs="Arial"/>
                      <w:sz w:val="21"/>
                      <w:szCs w:val="21"/>
                      <w:shd w:val="clear" w:color="auto" w:fill="FFFFFF" w:themeFill="background1"/>
                      <w:lang w:val="es-CO" w:eastAsia="es-CO"/>
                    </w:rPr>
                    <w:t xml:space="preserve"> </w:t>
                  </w:r>
                  <w:r w:rsidR="00C210AC">
                    <w:rPr>
                      <w:rFonts w:ascii="Arial" w:hAnsi="Arial" w:cs="Arial"/>
                      <w:sz w:val="21"/>
                      <w:szCs w:val="21"/>
                      <w:shd w:val="clear" w:color="auto" w:fill="FFFFFF" w:themeFill="background1"/>
                      <w:lang w:val="es-CO" w:eastAsia="es-CO"/>
                    </w:rPr>
                    <w:t>tubería</w:t>
                  </w:r>
                  <w:r>
                    <w:rPr>
                      <w:rFonts w:ascii="Arial" w:hAnsi="Arial" w:cs="Arial"/>
                      <w:sz w:val="21"/>
                      <w:szCs w:val="21"/>
                      <w:shd w:val="clear" w:color="auto" w:fill="FFFFFF" w:themeFill="background1"/>
                      <w:lang w:val="es-CO" w:eastAsia="es-CO"/>
                    </w:rPr>
                    <w:t xml:space="preserve"> 4x4”)</w:t>
                  </w:r>
                </w:p>
                <w:p w14:paraId="52F47E63" w14:textId="2091B38E" w:rsidR="00EC5066" w:rsidRDefault="005B77CE" w:rsidP="00BE484F">
                  <w:pPr>
                    <w:pStyle w:val="Prrafodelista"/>
                    <w:numPr>
                      <w:ilvl w:val="0"/>
                      <w:numId w:val="7"/>
                    </w:numPr>
                    <w:jc w:val="both"/>
                    <w:rPr>
                      <w:rFonts w:ascii="Arial" w:hAnsi="Arial" w:cs="Arial"/>
                      <w:sz w:val="21"/>
                      <w:szCs w:val="21"/>
                      <w:shd w:val="clear" w:color="auto" w:fill="FFFFFF" w:themeFill="background1"/>
                      <w:lang w:val="es-CO" w:eastAsia="es-CO"/>
                    </w:rPr>
                  </w:pPr>
                  <w:r>
                    <w:rPr>
                      <w:rFonts w:ascii="Arial" w:hAnsi="Arial" w:cs="Arial"/>
                      <w:sz w:val="21"/>
                      <w:szCs w:val="21"/>
                      <w:shd w:val="clear" w:color="auto" w:fill="FFFFFF" w:themeFill="background1"/>
                      <w:lang w:val="es-CO" w:eastAsia="es-CO"/>
                    </w:rPr>
                    <w:t>Zona sur (K0-150 a K0+500)</w:t>
                  </w:r>
                </w:p>
                <w:p w14:paraId="4105301D" w14:textId="77777777" w:rsidR="005B77CE" w:rsidRDefault="005B77CE" w:rsidP="00BE484F">
                  <w:pPr>
                    <w:pStyle w:val="Prrafodelista"/>
                    <w:numPr>
                      <w:ilvl w:val="0"/>
                      <w:numId w:val="8"/>
                    </w:numPr>
                    <w:jc w:val="both"/>
                    <w:rPr>
                      <w:rFonts w:ascii="Arial" w:hAnsi="Arial" w:cs="Arial"/>
                      <w:sz w:val="21"/>
                      <w:szCs w:val="21"/>
                      <w:shd w:val="clear" w:color="auto" w:fill="FFFFFF" w:themeFill="background1"/>
                      <w:lang w:val="es-CO" w:eastAsia="es-CO"/>
                    </w:rPr>
                  </w:pPr>
                  <w:r>
                    <w:rPr>
                      <w:rFonts w:ascii="Arial" w:hAnsi="Arial" w:cs="Arial"/>
                      <w:sz w:val="21"/>
                      <w:szCs w:val="21"/>
                      <w:shd w:val="clear" w:color="auto" w:fill="FFFFFF" w:themeFill="background1"/>
                      <w:lang w:val="es-CO" w:eastAsia="es-CO"/>
                    </w:rPr>
                    <w:t>Construcción de pista a nivel de pavimento, L= 500 m</w:t>
                  </w:r>
                </w:p>
                <w:p w14:paraId="7F13987B" w14:textId="77777777" w:rsidR="005B77CE" w:rsidRDefault="005B77CE" w:rsidP="00BE484F">
                  <w:pPr>
                    <w:pStyle w:val="Prrafodelista"/>
                    <w:numPr>
                      <w:ilvl w:val="0"/>
                      <w:numId w:val="8"/>
                    </w:numPr>
                    <w:jc w:val="both"/>
                    <w:rPr>
                      <w:rFonts w:ascii="Arial" w:hAnsi="Arial" w:cs="Arial"/>
                      <w:sz w:val="21"/>
                      <w:szCs w:val="21"/>
                      <w:shd w:val="clear" w:color="auto" w:fill="FFFFFF" w:themeFill="background1"/>
                      <w:lang w:val="es-CO" w:eastAsia="es-CO"/>
                    </w:rPr>
                  </w:pPr>
                  <w:r>
                    <w:rPr>
                      <w:rFonts w:ascii="Arial" w:hAnsi="Arial" w:cs="Arial"/>
                      <w:sz w:val="21"/>
                      <w:szCs w:val="21"/>
                      <w:shd w:val="clear" w:color="auto" w:fill="FFFFFF" w:themeFill="background1"/>
                      <w:lang w:val="es-CO" w:eastAsia="es-CO"/>
                    </w:rPr>
                    <w:t>Zonas de seguridad a nivel de limo</w:t>
                  </w:r>
                </w:p>
                <w:p w14:paraId="2DCD9F9F" w14:textId="77777777" w:rsidR="005B77CE" w:rsidRDefault="005B77CE" w:rsidP="00BE484F">
                  <w:pPr>
                    <w:pStyle w:val="Prrafodelista"/>
                    <w:numPr>
                      <w:ilvl w:val="0"/>
                      <w:numId w:val="8"/>
                    </w:numPr>
                    <w:jc w:val="both"/>
                    <w:rPr>
                      <w:rFonts w:ascii="Arial" w:hAnsi="Arial" w:cs="Arial"/>
                      <w:sz w:val="21"/>
                      <w:szCs w:val="21"/>
                      <w:shd w:val="clear" w:color="auto" w:fill="FFFFFF" w:themeFill="background1"/>
                      <w:lang w:val="es-CO" w:eastAsia="es-CO"/>
                    </w:rPr>
                  </w:pPr>
                  <w:r>
                    <w:rPr>
                      <w:rFonts w:ascii="Arial" w:hAnsi="Arial" w:cs="Arial"/>
                      <w:sz w:val="21"/>
                      <w:szCs w:val="21"/>
                      <w:shd w:val="clear" w:color="auto" w:fill="FFFFFF" w:themeFill="background1"/>
                      <w:lang w:val="es-CO" w:eastAsia="es-CO"/>
                    </w:rPr>
                    <w:t xml:space="preserve">Canales perimetrales revestidos en concreto </w:t>
                  </w:r>
                  <w:proofErr w:type="spellStart"/>
                  <w:r>
                    <w:rPr>
                      <w:rFonts w:ascii="Arial" w:hAnsi="Arial" w:cs="Arial"/>
                      <w:sz w:val="21"/>
                      <w:szCs w:val="21"/>
                      <w:shd w:val="clear" w:color="auto" w:fill="FFFFFF" w:themeFill="background1"/>
                      <w:lang w:val="es-CO" w:eastAsia="es-CO"/>
                    </w:rPr>
                    <w:t>f’c</w:t>
                  </w:r>
                  <w:proofErr w:type="spellEnd"/>
                  <w:r>
                    <w:rPr>
                      <w:rFonts w:ascii="Arial" w:hAnsi="Arial" w:cs="Arial"/>
                      <w:sz w:val="21"/>
                      <w:szCs w:val="21"/>
                      <w:shd w:val="clear" w:color="auto" w:fill="FFFFFF" w:themeFill="background1"/>
                      <w:lang w:val="es-CO" w:eastAsia="es-CO"/>
                    </w:rPr>
                    <w:t xml:space="preserve">=21 </w:t>
                  </w:r>
                  <w:proofErr w:type="spellStart"/>
                  <w:r>
                    <w:rPr>
                      <w:rFonts w:ascii="Arial" w:hAnsi="Arial" w:cs="Arial"/>
                      <w:sz w:val="21"/>
                      <w:szCs w:val="21"/>
                      <w:shd w:val="clear" w:color="auto" w:fill="FFFFFF" w:themeFill="background1"/>
                      <w:lang w:val="es-CO" w:eastAsia="es-CO"/>
                    </w:rPr>
                    <w:t>Mpa</w:t>
                  </w:r>
                  <w:proofErr w:type="spellEnd"/>
                </w:p>
                <w:p w14:paraId="447150D5" w14:textId="77777777" w:rsidR="005B77CE" w:rsidRDefault="005B77CE" w:rsidP="00BE484F">
                  <w:pPr>
                    <w:pStyle w:val="Prrafodelista"/>
                    <w:numPr>
                      <w:ilvl w:val="0"/>
                      <w:numId w:val="8"/>
                    </w:numPr>
                    <w:jc w:val="both"/>
                    <w:rPr>
                      <w:rFonts w:ascii="Arial" w:hAnsi="Arial" w:cs="Arial"/>
                      <w:sz w:val="21"/>
                      <w:szCs w:val="21"/>
                      <w:shd w:val="clear" w:color="auto" w:fill="FFFFFF" w:themeFill="background1"/>
                      <w:lang w:val="es-CO" w:eastAsia="es-CO"/>
                    </w:rPr>
                  </w:pPr>
                  <w:r>
                    <w:rPr>
                      <w:rFonts w:ascii="Arial" w:hAnsi="Arial" w:cs="Arial"/>
                      <w:sz w:val="21"/>
                      <w:szCs w:val="21"/>
                      <w:shd w:val="clear" w:color="auto" w:fill="FFFFFF" w:themeFill="background1"/>
                      <w:lang w:val="es-CO" w:eastAsia="es-CO"/>
                    </w:rPr>
                    <w:t>Construcción de filtros de 6” y 8”</w:t>
                  </w:r>
                </w:p>
                <w:p w14:paraId="4A36CC73" w14:textId="599073BA" w:rsidR="005B77CE" w:rsidRDefault="005B77CE" w:rsidP="00BE484F">
                  <w:pPr>
                    <w:pStyle w:val="Prrafodelista"/>
                    <w:numPr>
                      <w:ilvl w:val="0"/>
                      <w:numId w:val="8"/>
                    </w:numPr>
                    <w:jc w:val="both"/>
                    <w:rPr>
                      <w:rFonts w:ascii="Arial" w:hAnsi="Arial" w:cs="Arial"/>
                      <w:sz w:val="21"/>
                      <w:szCs w:val="21"/>
                      <w:shd w:val="clear" w:color="auto" w:fill="FFFFFF" w:themeFill="background1"/>
                      <w:lang w:val="es-CO" w:eastAsia="es-CO"/>
                    </w:rPr>
                  </w:pPr>
                  <w:r>
                    <w:rPr>
                      <w:rFonts w:ascii="Arial" w:hAnsi="Arial" w:cs="Arial"/>
                      <w:sz w:val="21"/>
                      <w:szCs w:val="21"/>
                      <w:shd w:val="clear" w:color="auto" w:fill="FFFFFF" w:themeFill="background1"/>
                      <w:lang w:val="es-CO" w:eastAsia="es-CO"/>
                    </w:rPr>
                    <w:t>Construcción de obra civil eléctrica (cajas de inspección y canalizaciones</w:t>
                  </w:r>
                  <w:r w:rsidR="00DD3C78">
                    <w:rPr>
                      <w:rFonts w:ascii="Arial" w:hAnsi="Arial" w:cs="Arial"/>
                      <w:sz w:val="21"/>
                      <w:szCs w:val="21"/>
                      <w:shd w:val="clear" w:color="auto" w:fill="FFFFFF" w:themeFill="background1"/>
                      <w:lang w:val="es-CO" w:eastAsia="es-CO"/>
                    </w:rPr>
                    <w:t xml:space="preserve"> </w:t>
                  </w:r>
                  <w:r w:rsidR="00C210AC">
                    <w:rPr>
                      <w:rFonts w:ascii="Arial" w:hAnsi="Arial" w:cs="Arial"/>
                      <w:sz w:val="21"/>
                      <w:szCs w:val="21"/>
                      <w:shd w:val="clear" w:color="auto" w:fill="FFFFFF" w:themeFill="background1"/>
                      <w:lang w:val="es-CO" w:eastAsia="es-CO"/>
                    </w:rPr>
                    <w:t>tubería</w:t>
                  </w:r>
                  <w:r>
                    <w:rPr>
                      <w:rFonts w:ascii="Arial" w:hAnsi="Arial" w:cs="Arial"/>
                      <w:sz w:val="21"/>
                      <w:szCs w:val="21"/>
                      <w:shd w:val="clear" w:color="auto" w:fill="FFFFFF" w:themeFill="background1"/>
                      <w:lang w:val="es-CO" w:eastAsia="es-CO"/>
                    </w:rPr>
                    <w:t xml:space="preserve"> 4x4”)</w:t>
                  </w:r>
                </w:p>
                <w:p w14:paraId="55F768D2" w14:textId="77777777" w:rsidR="00EC5066" w:rsidRDefault="00C61F19" w:rsidP="00BE484F">
                  <w:pPr>
                    <w:pStyle w:val="Prrafodelista"/>
                    <w:numPr>
                      <w:ilvl w:val="0"/>
                      <w:numId w:val="7"/>
                    </w:numPr>
                    <w:jc w:val="both"/>
                    <w:rPr>
                      <w:rFonts w:ascii="Arial" w:hAnsi="Arial" w:cs="Arial"/>
                      <w:sz w:val="21"/>
                      <w:szCs w:val="21"/>
                      <w:lang w:val="es-CO" w:eastAsia="es-CO"/>
                    </w:rPr>
                  </w:pPr>
                  <w:r>
                    <w:rPr>
                      <w:rFonts w:ascii="Arial" w:hAnsi="Arial" w:cs="Arial"/>
                      <w:sz w:val="21"/>
                      <w:szCs w:val="21"/>
                      <w:lang w:val="es-CO" w:eastAsia="es-CO"/>
                    </w:rPr>
                    <w:t xml:space="preserve">Box </w:t>
                  </w:r>
                  <w:proofErr w:type="spellStart"/>
                  <w:r>
                    <w:rPr>
                      <w:rFonts w:ascii="Arial" w:hAnsi="Arial" w:cs="Arial"/>
                      <w:sz w:val="21"/>
                      <w:szCs w:val="21"/>
                      <w:lang w:val="es-CO" w:eastAsia="es-CO"/>
                    </w:rPr>
                    <w:t>Coulvert</w:t>
                  </w:r>
                  <w:proofErr w:type="spellEnd"/>
                </w:p>
                <w:p w14:paraId="2DCB9167" w14:textId="5E3F6CC0" w:rsidR="00E113DC" w:rsidRDefault="00E113DC" w:rsidP="00BE484F">
                  <w:pPr>
                    <w:pStyle w:val="Prrafodelista"/>
                    <w:numPr>
                      <w:ilvl w:val="0"/>
                      <w:numId w:val="8"/>
                    </w:numPr>
                    <w:jc w:val="both"/>
                    <w:rPr>
                      <w:rFonts w:ascii="Arial" w:hAnsi="Arial" w:cs="Arial"/>
                      <w:sz w:val="21"/>
                      <w:szCs w:val="21"/>
                      <w:lang w:val="es-CO" w:eastAsia="es-CO"/>
                    </w:rPr>
                  </w:pPr>
                  <w:r>
                    <w:rPr>
                      <w:rFonts w:ascii="Arial" w:hAnsi="Arial" w:cs="Arial"/>
                      <w:sz w:val="21"/>
                      <w:szCs w:val="21"/>
                      <w:lang w:val="es-CO" w:eastAsia="es-CO"/>
                    </w:rPr>
                    <w:t xml:space="preserve">Box </w:t>
                  </w:r>
                  <w:proofErr w:type="spellStart"/>
                  <w:r>
                    <w:rPr>
                      <w:rFonts w:ascii="Arial" w:hAnsi="Arial" w:cs="Arial"/>
                      <w:sz w:val="21"/>
                      <w:szCs w:val="21"/>
                      <w:lang w:val="es-CO" w:eastAsia="es-CO"/>
                    </w:rPr>
                    <w:t>Coulvert</w:t>
                  </w:r>
                  <w:proofErr w:type="spellEnd"/>
                  <w:r>
                    <w:rPr>
                      <w:rFonts w:ascii="Arial" w:hAnsi="Arial" w:cs="Arial"/>
                      <w:sz w:val="21"/>
                      <w:szCs w:val="21"/>
                      <w:lang w:val="es-CO" w:eastAsia="es-CO"/>
                    </w:rPr>
                    <w:t xml:space="preserve"> </w:t>
                  </w:r>
                  <w:r w:rsidR="00E02ED9">
                    <w:rPr>
                      <w:rFonts w:ascii="Arial" w:hAnsi="Arial" w:cs="Arial"/>
                      <w:sz w:val="21"/>
                      <w:szCs w:val="21"/>
                      <w:lang w:val="es-CO" w:eastAsia="es-CO"/>
                    </w:rPr>
                    <w:t>#</w:t>
                  </w:r>
                  <w:r w:rsidR="00D524A7">
                    <w:rPr>
                      <w:rFonts w:ascii="Arial" w:hAnsi="Arial" w:cs="Arial"/>
                      <w:sz w:val="21"/>
                      <w:szCs w:val="21"/>
                      <w:lang w:val="es-CO" w:eastAsia="es-CO"/>
                    </w:rPr>
                    <w:t xml:space="preserve"> </w:t>
                  </w:r>
                  <w:r w:rsidR="00190F61">
                    <w:rPr>
                      <w:rFonts w:ascii="Arial" w:hAnsi="Arial" w:cs="Arial"/>
                      <w:sz w:val="21"/>
                      <w:szCs w:val="21"/>
                      <w:lang w:val="es-CO" w:eastAsia="es-CO"/>
                    </w:rPr>
                    <w:t>1</w:t>
                  </w:r>
                  <w:r w:rsidR="00E02ED9">
                    <w:rPr>
                      <w:rFonts w:ascii="Arial" w:hAnsi="Arial" w:cs="Arial"/>
                      <w:sz w:val="21"/>
                      <w:szCs w:val="21"/>
                      <w:lang w:val="es-CO" w:eastAsia="es-CO"/>
                    </w:rPr>
                    <w:t xml:space="preserve">, ubicado </w:t>
                  </w:r>
                  <w:r w:rsidR="008A2BF8">
                    <w:rPr>
                      <w:rFonts w:ascii="Arial" w:hAnsi="Arial" w:cs="Arial"/>
                      <w:sz w:val="21"/>
                      <w:szCs w:val="21"/>
                      <w:lang w:val="es-CO" w:eastAsia="es-CO"/>
                    </w:rPr>
                    <w:t>en</w:t>
                  </w:r>
                  <w:r w:rsidR="00E02ED9">
                    <w:rPr>
                      <w:rFonts w:ascii="Arial" w:hAnsi="Arial" w:cs="Arial"/>
                      <w:sz w:val="21"/>
                      <w:szCs w:val="21"/>
                      <w:lang w:val="es-CO" w:eastAsia="es-CO"/>
                    </w:rPr>
                    <w:t xml:space="preserve"> la </w:t>
                  </w:r>
                  <w:r w:rsidR="008A2BF8">
                    <w:rPr>
                      <w:rFonts w:ascii="Arial" w:hAnsi="Arial" w:cs="Arial"/>
                      <w:sz w:val="21"/>
                      <w:szCs w:val="21"/>
                      <w:lang w:val="es-CO" w:eastAsia="es-CO"/>
                    </w:rPr>
                    <w:t>calle de rodaje</w:t>
                  </w:r>
                  <w:r w:rsidR="009967D7">
                    <w:rPr>
                      <w:rFonts w:ascii="Arial" w:hAnsi="Arial" w:cs="Arial"/>
                      <w:sz w:val="21"/>
                      <w:szCs w:val="21"/>
                      <w:lang w:val="es-CO" w:eastAsia="es-CO"/>
                    </w:rPr>
                    <w:t xml:space="preserve"> Alpha</w:t>
                  </w:r>
                  <w:r w:rsidR="00EC51C8">
                    <w:rPr>
                      <w:rFonts w:ascii="Arial" w:hAnsi="Arial" w:cs="Arial"/>
                      <w:sz w:val="21"/>
                      <w:szCs w:val="21"/>
                      <w:lang w:val="es-CO" w:eastAsia="es-CO"/>
                    </w:rPr>
                    <w:t>, L=</w:t>
                  </w:r>
                  <w:r w:rsidR="009967D7">
                    <w:rPr>
                      <w:rFonts w:ascii="Arial" w:hAnsi="Arial" w:cs="Arial"/>
                      <w:sz w:val="21"/>
                      <w:szCs w:val="21"/>
                      <w:lang w:val="es-CO" w:eastAsia="es-CO"/>
                    </w:rPr>
                    <w:t>67</w:t>
                  </w:r>
                  <w:r w:rsidR="00EC51C8">
                    <w:rPr>
                      <w:rFonts w:ascii="Arial" w:hAnsi="Arial" w:cs="Arial"/>
                      <w:sz w:val="21"/>
                      <w:szCs w:val="21"/>
                      <w:lang w:val="es-CO" w:eastAsia="es-CO"/>
                    </w:rPr>
                    <w:t xml:space="preserve"> m</w:t>
                  </w:r>
                </w:p>
                <w:p w14:paraId="01ECE520" w14:textId="696BF6D8" w:rsidR="00EC51C8" w:rsidRDefault="00D524A7" w:rsidP="00BE484F">
                  <w:pPr>
                    <w:pStyle w:val="Prrafodelista"/>
                    <w:numPr>
                      <w:ilvl w:val="0"/>
                      <w:numId w:val="8"/>
                    </w:numPr>
                    <w:jc w:val="both"/>
                    <w:rPr>
                      <w:rFonts w:ascii="Arial" w:hAnsi="Arial" w:cs="Arial"/>
                      <w:sz w:val="21"/>
                      <w:szCs w:val="21"/>
                      <w:lang w:val="es-CO" w:eastAsia="es-CO"/>
                    </w:rPr>
                  </w:pPr>
                  <w:r>
                    <w:rPr>
                      <w:rFonts w:ascii="Arial" w:hAnsi="Arial" w:cs="Arial"/>
                      <w:sz w:val="21"/>
                      <w:szCs w:val="21"/>
                      <w:lang w:val="es-CO" w:eastAsia="es-CO"/>
                    </w:rPr>
                    <w:t xml:space="preserve">Box </w:t>
                  </w:r>
                  <w:proofErr w:type="spellStart"/>
                  <w:r>
                    <w:rPr>
                      <w:rFonts w:ascii="Arial" w:hAnsi="Arial" w:cs="Arial"/>
                      <w:sz w:val="21"/>
                      <w:szCs w:val="21"/>
                      <w:lang w:val="es-CO" w:eastAsia="es-CO"/>
                    </w:rPr>
                    <w:t>Coulvert</w:t>
                  </w:r>
                  <w:proofErr w:type="spellEnd"/>
                  <w:r>
                    <w:rPr>
                      <w:rFonts w:ascii="Arial" w:hAnsi="Arial" w:cs="Arial"/>
                      <w:sz w:val="21"/>
                      <w:szCs w:val="21"/>
                      <w:lang w:val="es-CO" w:eastAsia="es-CO"/>
                    </w:rPr>
                    <w:t xml:space="preserve"> # </w:t>
                  </w:r>
                  <w:r w:rsidR="00190F61">
                    <w:rPr>
                      <w:rFonts w:ascii="Arial" w:hAnsi="Arial" w:cs="Arial"/>
                      <w:sz w:val="21"/>
                      <w:szCs w:val="21"/>
                      <w:lang w:val="es-CO" w:eastAsia="es-CO"/>
                    </w:rPr>
                    <w:t>2</w:t>
                  </w:r>
                  <w:r>
                    <w:rPr>
                      <w:rFonts w:ascii="Arial" w:hAnsi="Arial" w:cs="Arial"/>
                      <w:sz w:val="21"/>
                      <w:szCs w:val="21"/>
                      <w:lang w:val="es-CO" w:eastAsia="es-CO"/>
                    </w:rPr>
                    <w:t xml:space="preserve">, </w:t>
                  </w:r>
                  <w:r w:rsidR="00C92922">
                    <w:rPr>
                      <w:rFonts w:ascii="Arial" w:hAnsi="Arial" w:cs="Arial"/>
                      <w:sz w:val="21"/>
                      <w:szCs w:val="21"/>
                      <w:lang w:val="es-CO" w:eastAsia="es-CO"/>
                    </w:rPr>
                    <w:t>ubicado en la calle de rodaje Bravo</w:t>
                  </w:r>
                  <w:r w:rsidR="009967D7">
                    <w:rPr>
                      <w:rFonts w:ascii="Arial" w:hAnsi="Arial" w:cs="Arial"/>
                      <w:sz w:val="21"/>
                      <w:szCs w:val="21"/>
                      <w:lang w:val="es-CO" w:eastAsia="es-CO"/>
                    </w:rPr>
                    <w:t>, L=63 m</w:t>
                  </w:r>
                </w:p>
                <w:p w14:paraId="262E5B37" w14:textId="701BD88B" w:rsidR="00190F61" w:rsidRDefault="00190F61" w:rsidP="00BE484F">
                  <w:pPr>
                    <w:pStyle w:val="Prrafodelista"/>
                    <w:numPr>
                      <w:ilvl w:val="0"/>
                      <w:numId w:val="8"/>
                    </w:numPr>
                    <w:jc w:val="both"/>
                    <w:rPr>
                      <w:rFonts w:ascii="Arial" w:hAnsi="Arial" w:cs="Arial"/>
                      <w:sz w:val="21"/>
                      <w:szCs w:val="21"/>
                      <w:lang w:val="es-CO" w:eastAsia="es-CO"/>
                    </w:rPr>
                  </w:pPr>
                  <w:r>
                    <w:rPr>
                      <w:rFonts w:ascii="Arial" w:hAnsi="Arial" w:cs="Arial"/>
                      <w:sz w:val="21"/>
                      <w:szCs w:val="21"/>
                      <w:lang w:val="es-CO" w:eastAsia="es-CO"/>
                    </w:rPr>
                    <w:t xml:space="preserve">Box </w:t>
                  </w:r>
                  <w:proofErr w:type="spellStart"/>
                  <w:r>
                    <w:rPr>
                      <w:rFonts w:ascii="Arial" w:hAnsi="Arial" w:cs="Arial"/>
                      <w:sz w:val="21"/>
                      <w:szCs w:val="21"/>
                      <w:lang w:val="es-CO" w:eastAsia="es-CO"/>
                    </w:rPr>
                    <w:t>Coulvert</w:t>
                  </w:r>
                  <w:proofErr w:type="spellEnd"/>
                  <w:r>
                    <w:rPr>
                      <w:rFonts w:ascii="Arial" w:hAnsi="Arial" w:cs="Arial"/>
                      <w:sz w:val="21"/>
                      <w:szCs w:val="21"/>
                      <w:lang w:val="es-CO" w:eastAsia="es-CO"/>
                    </w:rPr>
                    <w:t xml:space="preserve"> # 3, ubicado en la calle de rodaje Bravo</w:t>
                  </w:r>
                  <w:r w:rsidR="009967D7">
                    <w:rPr>
                      <w:rFonts w:ascii="Arial" w:hAnsi="Arial" w:cs="Arial"/>
                      <w:sz w:val="21"/>
                      <w:szCs w:val="21"/>
                      <w:lang w:val="es-CO" w:eastAsia="es-CO"/>
                    </w:rPr>
                    <w:t xml:space="preserve"> 1, L=65 m</w:t>
                  </w:r>
                </w:p>
                <w:p w14:paraId="6527CBF1" w14:textId="34184B2B" w:rsidR="00190F61" w:rsidRDefault="00190F61" w:rsidP="00BE484F">
                  <w:pPr>
                    <w:pStyle w:val="Prrafodelista"/>
                    <w:numPr>
                      <w:ilvl w:val="0"/>
                      <w:numId w:val="8"/>
                    </w:numPr>
                    <w:jc w:val="both"/>
                    <w:rPr>
                      <w:rFonts w:ascii="Arial" w:hAnsi="Arial" w:cs="Arial"/>
                      <w:sz w:val="21"/>
                      <w:szCs w:val="21"/>
                      <w:lang w:val="es-CO" w:eastAsia="es-CO"/>
                    </w:rPr>
                  </w:pPr>
                  <w:r>
                    <w:rPr>
                      <w:rFonts w:ascii="Arial" w:hAnsi="Arial" w:cs="Arial"/>
                      <w:sz w:val="21"/>
                      <w:szCs w:val="21"/>
                      <w:lang w:val="es-CO" w:eastAsia="es-CO"/>
                    </w:rPr>
                    <w:t xml:space="preserve">Box </w:t>
                  </w:r>
                  <w:proofErr w:type="spellStart"/>
                  <w:r>
                    <w:rPr>
                      <w:rFonts w:ascii="Arial" w:hAnsi="Arial" w:cs="Arial"/>
                      <w:sz w:val="21"/>
                      <w:szCs w:val="21"/>
                      <w:lang w:val="es-CO" w:eastAsia="es-CO"/>
                    </w:rPr>
                    <w:t>Coulvert</w:t>
                  </w:r>
                  <w:proofErr w:type="spellEnd"/>
                  <w:r>
                    <w:rPr>
                      <w:rFonts w:ascii="Arial" w:hAnsi="Arial" w:cs="Arial"/>
                      <w:sz w:val="21"/>
                      <w:szCs w:val="21"/>
                      <w:lang w:val="es-CO" w:eastAsia="es-CO"/>
                    </w:rPr>
                    <w:t xml:space="preserve"> # 4, ubicado a la salida del canal norte, L=5 m</w:t>
                  </w:r>
                </w:p>
                <w:p w14:paraId="55556C5E" w14:textId="30092529" w:rsidR="00C61F19" w:rsidRPr="00027CB7" w:rsidRDefault="00C61F19" w:rsidP="00E113DC">
                  <w:pPr>
                    <w:pStyle w:val="Prrafodelista"/>
                    <w:ind w:left="720"/>
                    <w:jc w:val="both"/>
                    <w:rPr>
                      <w:rFonts w:ascii="Arial" w:hAnsi="Arial" w:cs="Arial"/>
                      <w:sz w:val="21"/>
                      <w:szCs w:val="21"/>
                      <w:lang w:val="es-CO" w:eastAsia="es-CO"/>
                    </w:rPr>
                  </w:pPr>
                </w:p>
              </w:tc>
            </w:tr>
            <w:tr w:rsidR="00EC5066" w:rsidRPr="00027CB7" w14:paraId="4D577C99" w14:textId="77777777" w:rsidTr="00BE3BA7">
              <w:trPr>
                <w:trHeight w:val="264"/>
              </w:trPr>
              <w:tc>
                <w:tcPr>
                  <w:tcW w:w="5000" w:type="pct"/>
                  <w:gridSpan w:val="9"/>
                  <w:tcBorders>
                    <w:top w:val="single" w:sz="4" w:space="0" w:color="auto"/>
                    <w:left w:val="single" w:sz="4" w:space="0" w:color="auto"/>
                    <w:bottom w:val="single" w:sz="4" w:space="0" w:color="auto"/>
                    <w:right w:val="single" w:sz="4" w:space="0" w:color="000000"/>
                  </w:tcBorders>
                  <w:vAlign w:val="center"/>
                </w:tcPr>
                <w:p w14:paraId="18C4B4C4" w14:textId="77777777" w:rsidR="00EC5066" w:rsidRPr="00027CB7" w:rsidRDefault="00EC5066" w:rsidP="00EC5066">
                  <w:pPr>
                    <w:jc w:val="center"/>
                    <w:rPr>
                      <w:rFonts w:ascii="Arial" w:hAnsi="Arial" w:cs="Arial"/>
                      <w:sz w:val="21"/>
                      <w:szCs w:val="21"/>
                      <w:lang w:val="es-CO" w:eastAsia="es-CO"/>
                    </w:rPr>
                  </w:pPr>
                  <w:r w:rsidRPr="00027CB7">
                    <w:rPr>
                      <w:rFonts w:ascii="Arial" w:hAnsi="Arial" w:cs="Arial"/>
                      <w:b/>
                      <w:bCs/>
                      <w:sz w:val="21"/>
                      <w:szCs w:val="21"/>
                      <w:lang w:val="es-CO" w:eastAsia="es-CO"/>
                    </w:rPr>
                    <w:t>2.2 ESTADO FINANCIERO DEL CONTRATO</w:t>
                  </w:r>
                </w:p>
              </w:tc>
            </w:tr>
            <w:tr w:rsidR="00EC5066" w:rsidRPr="00027CB7" w14:paraId="1BABDEDB" w14:textId="77777777" w:rsidTr="00BE3B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5000" w:type="pct"/>
                  <w:gridSpan w:val="9"/>
                  <w:shd w:val="clear" w:color="auto" w:fill="FFFFFF" w:themeFill="background1"/>
                  <w:noWrap/>
                  <w:vAlign w:val="center"/>
                  <w:hideMark/>
                </w:tcPr>
                <w:p w14:paraId="3053D8AB" w14:textId="77777777" w:rsidR="00EC5066" w:rsidRPr="00027CB7" w:rsidRDefault="00EC5066" w:rsidP="00EC5066">
                  <w:pPr>
                    <w:jc w:val="both"/>
                    <w:rPr>
                      <w:rFonts w:ascii="Arial" w:hAnsi="Arial" w:cs="Arial"/>
                      <w:sz w:val="21"/>
                      <w:szCs w:val="21"/>
                      <w:lang w:val="es-CO" w:eastAsia="es-CO"/>
                    </w:rPr>
                  </w:pPr>
                  <w:commentRangeStart w:id="257"/>
                  <w:r w:rsidRPr="00027CB7">
                    <w:rPr>
                      <w:rFonts w:ascii="Arial" w:hAnsi="Arial" w:cs="Arial"/>
                      <w:b/>
                      <w:bCs/>
                      <w:sz w:val="21"/>
                      <w:szCs w:val="21"/>
                      <w:lang w:val="es-CO" w:eastAsia="es-CO"/>
                    </w:rPr>
                    <w:t>BALANCE GENERAL</w:t>
                  </w:r>
                  <w:commentRangeEnd w:id="257"/>
                  <w:r w:rsidR="00726873">
                    <w:rPr>
                      <w:rStyle w:val="Refdecomentario"/>
                    </w:rPr>
                    <w:commentReference w:id="257"/>
                  </w:r>
                </w:p>
              </w:tc>
            </w:tr>
            <w:tr w:rsidR="00EC5066" w:rsidRPr="00027CB7" w14:paraId="0E95D87A" w14:textId="77777777" w:rsidTr="002E16B3">
              <w:tblPrEx>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58" w:author="Camilo Silva Rojas" w:date="2025-09-29T14:13:00Z" w16du:dateUtc="2025-09-29T19:13:00Z">
                  <w:tblPrEx>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635"/>
                <w:trPrChange w:id="259" w:author="Camilo Silva Rojas" w:date="2025-09-29T14:13:00Z" w16du:dateUtc="2025-09-29T19:13:00Z">
                  <w:trPr>
                    <w:trHeight w:val="635"/>
                  </w:trPr>
                </w:trPrChange>
              </w:trPr>
              <w:tc>
                <w:tcPr>
                  <w:tcW w:w="1271" w:type="pct"/>
                  <w:gridSpan w:val="3"/>
                  <w:shd w:val="clear" w:color="auto" w:fill="FFFFFF" w:themeFill="background1"/>
                  <w:vAlign w:val="center"/>
                  <w:hideMark/>
                  <w:tcPrChange w:id="260" w:author="Camilo Silva Rojas" w:date="2025-09-29T14:13:00Z" w16du:dateUtc="2025-09-29T19:13:00Z">
                    <w:tcPr>
                      <w:tcW w:w="1345" w:type="pct"/>
                      <w:gridSpan w:val="4"/>
                      <w:shd w:val="clear" w:color="auto" w:fill="FFFFFF" w:themeFill="background1"/>
                      <w:vAlign w:val="center"/>
                      <w:hideMark/>
                    </w:tcPr>
                  </w:tcPrChange>
                </w:tcPr>
                <w:p w14:paraId="2B913D05" w14:textId="77777777" w:rsidR="00EC5066" w:rsidRPr="00027CB7" w:rsidRDefault="00EC5066" w:rsidP="00EC5066">
                  <w:pPr>
                    <w:jc w:val="center"/>
                    <w:rPr>
                      <w:rFonts w:ascii="Arial" w:hAnsi="Arial" w:cs="Arial"/>
                      <w:b/>
                      <w:bCs/>
                      <w:sz w:val="21"/>
                      <w:szCs w:val="21"/>
                      <w:lang w:val="es-CO" w:eastAsia="es-CO"/>
                    </w:rPr>
                  </w:pPr>
                  <w:r w:rsidRPr="00027CB7">
                    <w:rPr>
                      <w:rFonts w:ascii="Arial" w:hAnsi="Arial" w:cs="Arial"/>
                      <w:b/>
                      <w:bCs/>
                      <w:sz w:val="21"/>
                      <w:szCs w:val="21"/>
                      <w:lang w:val="es-CO" w:eastAsia="es-CO"/>
                    </w:rPr>
                    <w:t>CONCEPTO</w:t>
                  </w:r>
                </w:p>
              </w:tc>
              <w:tc>
                <w:tcPr>
                  <w:tcW w:w="1389" w:type="pct"/>
                  <w:gridSpan w:val="3"/>
                  <w:shd w:val="clear" w:color="auto" w:fill="FFFFFF" w:themeFill="background1"/>
                  <w:vAlign w:val="center"/>
                  <w:hideMark/>
                  <w:tcPrChange w:id="261" w:author="Camilo Silva Rojas" w:date="2025-09-29T14:13:00Z" w16du:dateUtc="2025-09-29T19:13:00Z">
                    <w:tcPr>
                      <w:tcW w:w="1316" w:type="pct"/>
                      <w:gridSpan w:val="2"/>
                      <w:shd w:val="clear" w:color="auto" w:fill="FFFFFF" w:themeFill="background1"/>
                      <w:vAlign w:val="center"/>
                      <w:hideMark/>
                    </w:tcPr>
                  </w:tcPrChange>
                </w:tcPr>
                <w:p w14:paraId="7DDEAAE6" w14:textId="77777777" w:rsidR="00EC5066" w:rsidRPr="00027CB7" w:rsidRDefault="00EC5066" w:rsidP="00EC5066">
                  <w:pPr>
                    <w:jc w:val="center"/>
                    <w:rPr>
                      <w:rFonts w:ascii="Arial" w:hAnsi="Arial" w:cs="Arial"/>
                      <w:b/>
                      <w:bCs/>
                      <w:sz w:val="21"/>
                      <w:szCs w:val="21"/>
                      <w:lang w:val="es-CO" w:eastAsia="es-CO"/>
                    </w:rPr>
                  </w:pPr>
                  <w:r w:rsidRPr="00027CB7">
                    <w:rPr>
                      <w:rFonts w:ascii="Arial" w:hAnsi="Arial" w:cs="Arial"/>
                      <w:b/>
                      <w:bCs/>
                      <w:sz w:val="21"/>
                      <w:szCs w:val="21"/>
                      <w:lang w:val="es-CO" w:eastAsia="es-CO"/>
                    </w:rPr>
                    <w:t>VALOR CONTRATO</w:t>
                  </w:r>
                </w:p>
              </w:tc>
              <w:tc>
                <w:tcPr>
                  <w:tcW w:w="1166" w:type="pct"/>
                  <w:gridSpan w:val="2"/>
                  <w:shd w:val="clear" w:color="auto" w:fill="FFFFFF" w:themeFill="background1"/>
                  <w:vAlign w:val="center"/>
                  <w:hideMark/>
                  <w:tcPrChange w:id="262" w:author="Camilo Silva Rojas" w:date="2025-09-29T14:13:00Z" w16du:dateUtc="2025-09-29T19:13:00Z">
                    <w:tcPr>
                      <w:tcW w:w="1166" w:type="pct"/>
                      <w:gridSpan w:val="3"/>
                      <w:shd w:val="clear" w:color="auto" w:fill="FFFFFF" w:themeFill="background1"/>
                      <w:vAlign w:val="center"/>
                      <w:hideMark/>
                    </w:tcPr>
                  </w:tcPrChange>
                </w:tcPr>
                <w:p w14:paraId="624F41B3" w14:textId="77777777" w:rsidR="00EC5066" w:rsidRPr="00027CB7" w:rsidRDefault="00EC5066" w:rsidP="00EC5066">
                  <w:pPr>
                    <w:jc w:val="center"/>
                    <w:rPr>
                      <w:rFonts w:ascii="Arial" w:hAnsi="Arial" w:cs="Arial"/>
                      <w:b/>
                      <w:bCs/>
                      <w:sz w:val="21"/>
                      <w:szCs w:val="21"/>
                      <w:lang w:val="es-CO" w:eastAsia="es-CO"/>
                    </w:rPr>
                  </w:pPr>
                  <w:r w:rsidRPr="00027CB7">
                    <w:rPr>
                      <w:rFonts w:ascii="Arial" w:hAnsi="Arial" w:cs="Arial"/>
                      <w:b/>
                      <w:bCs/>
                      <w:sz w:val="21"/>
                      <w:szCs w:val="21"/>
                      <w:lang w:val="es-CO" w:eastAsia="es-CO"/>
                    </w:rPr>
                    <w:t>VALOR EJECUTADO</w:t>
                  </w:r>
                </w:p>
              </w:tc>
              <w:tc>
                <w:tcPr>
                  <w:tcW w:w="1174" w:type="pct"/>
                  <w:shd w:val="clear" w:color="auto" w:fill="FFFFFF" w:themeFill="background1"/>
                  <w:vAlign w:val="center"/>
                  <w:hideMark/>
                  <w:tcPrChange w:id="263" w:author="Camilo Silva Rojas" w:date="2025-09-29T14:13:00Z" w16du:dateUtc="2025-09-29T19:13:00Z">
                    <w:tcPr>
                      <w:tcW w:w="1174" w:type="pct"/>
                      <w:gridSpan w:val="2"/>
                      <w:shd w:val="clear" w:color="auto" w:fill="FFFFFF" w:themeFill="background1"/>
                      <w:vAlign w:val="center"/>
                      <w:hideMark/>
                    </w:tcPr>
                  </w:tcPrChange>
                </w:tcPr>
                <w:p w14:paraId="15984B85" w14:textId="77777777" w:rsidR="00EC5066" w:rsidRPr="00027CB7" w:rsidRDefault="00EC5066" w:rsidP="00EC5066">
                  <w:pPr>
                    <w:jc w:val="center"/>
                    <w:rPr>
                      <w:rFonts w:ascii="Arial" w:hAnsi="Arial" w:cs="Arial"/>
                      <w:b/>
                      <w:bCs/>
                      <w:sz w:val="21"/>
                      <w:szCs w:val="21"/>
                      <w:lang w:val="es-CO" w:eastAsia="es-CO"/>
                    </w:rPr>
                  </w:pPr>
                  <w:r w:rsidRPr="00027CB7">
                    <w:rPr>
                      <w:rFonts w:ascii="Arial" w:hAnsi="Arial" w:cs="Arial"/>
                      <w:b/>
                      <w:bCs/>
                      <w:sz w:val="21"/>
                      <w:szCs w:val="21"/>
                      <w:lang w:val="es-CO" w:eastAsia="es-CO"/>
                    </w:rPr>
                    <w:t>VALOR ORDEN DE PAGO</w:t>
                  </w:r>
                </w:p>
              </w:tc>
            </w:tr>
            <w:tr w:rsidR="00EC5066" w:rsidRPr="00027CB7" w14:paraId="5FD52252" w14:textId="77777777" w:rsidTr="002E16B3">
              <w:tblPrEx>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64" w:author="Camilo Silva Rojas" w:date="2025-09-29T14:13:00Z" w16du:dateUtc="2025-09-29T19:13:00Z">
                  <w:tblPrEx>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372"/>
                <w:trPrChange w:id="265" w:author="Camilo Silva Rojas" w:date="2025-09-29T14:13:00Z" w16du:dateUtc="2025-09-29T19:13:00Z">
                  <w:trPr>
                    <w:trHeight w:val="372"/>
                  </w:trPr>
                </w:trPrChange>
              </w:trPr>
              <w:tc>
                <w:tcPr>
                  <w:tcW w:w="1271" w:type="pct"/>
                  <w:gridSpan w:val="3"/>
                  <w:shd w:val="clear" w:color="auto" w:fill="FFFFFF" w:themeFill="background1"/>
                  <w:vAlign w:val="center"/>
                  <w:hideMark/>
                  <w:tcPrChange w:id="266" w:author="Camilo Silva Rojas" w:date="2025-09-29T14:13:00Z" w16du:dateUtc="2025-09-29T19:13:00Z">
                    <w:tcPr>
                      <w:tcW w:w="1345" w:type="pct"/>
                      <w:gridSpan w:val="4"/>
                      <w:shd w:val="clear" w:color="auto" w:fill="FFFFFF" w:themeFill="background1"/>
                      <w:vAlign w:val="center"/>
                      <w:hideMark/>
                    </w:tcPr>
                  </w:tcPrChange>
                </w:tcPr>
                <w:p w14:paraId="259E8BC6" w14:textId="77777777" w:rsidR="00EC5066" w:rsidRPr="00027CB7" w:rsidRDefault="00EC5066" w:rsidP="00EC5066">
                  <w:pPr>
                    <w:rPr>
                      <w:rFonts w:ascii="Arial" w:hAnsi="Arial" w:cs="Arial"/>
                      <w:sz w:val="21"/>
                      <w:szCs w:val="21"/>
                      <w:lang w:val="es-CO" w:eastAsia="es-CO"/>
                    </w:rPr>
                  </w:pPr>
                  <w:r w:rsidRPr="00027CB7">
                    <w:rPr>
                      <w:rFonts w:ascii="Arial" w:hAnsi="Arial" w:cs="Arial"/>
                      <w:sz w:val="21"/>
                      <w:szCs w:val="21"/>
                      <w:lang w:val="es-CO" w:eastAsia="es-CO"/>
                    </w:rPr>
                    <w:t>VALOR INICIAL DEL CONTRATO</w:t>
                  </w:r>
                </w:p>
              </w:tc>
              <w:tc>
                <w:tcPr>
                  <w:tcW w:w="1389" w:type="pct"/>
                  <w:gridSpan w:val="3"/>
                  <w:shd w:val="clear" w:color="auto" w:fill="FFFFFF" w:themeFill="background1"/>
                  <w:vAlign w:val="center"/>
                  <w:hideMark/>
                  <w:tcPrChange w:id="267" w:author="Camilo Silva Rojas" w:date="2025-09-29T14:13:00Z" w16du:dateUtc="2025-09-29T19:13:00Z">
                    <w:tcPr>
                      <w:tcW w:w="1316" w:type="pct"/>
                      <w:gridSpan w:val="2"/>
                      <w:shd w:val="clear" w:color="auto" w:fill="FFFFFF" w:themeFill="background1"/>
                      <w:vAlign w:val="center"/>
                      <w:hideMark/>
                    </w:tcPr>
                  </w:tcPrChange>
                </w:tcPr>
                <w:p w14:paraId="4E650165" w14:textId="39C5D3EA" w:rsidR="00EC5066" w:rsidRPr="00027CB7" w:rsidRDefault="00EC5066" w:rsidP="00EC5066">
                  <w:pPr>
                    <w:jc w:val="center"/>
                    <w:rPr>
                      <w:rFonts w:ascii="Arial" w:hAnsi="Arial" w:cs="Arial"/>
                      <w:sz w:val="21"/>
                      <w:szCs w:val="21"/>
                      <w:lang w:val="es-CO" w:eastAsia="es-CO"/>
                    </w:rPr>
                  </w:pPr>
                  <w:r w:rsidRPr="00027CB7">
                    <w:rPr>
                      <w:rFonts w:ascii="Arial" w:hAnsi="Arial" w:cs="Arial"/>
                      <w:spacing w:val="-1"/>
                      <w:sz w:val="21"/>
                      <w:szCs w:val="21"/>
                    </w:rPr>
                    <w:t xml:space="preserve">$ </w:t>
                  </w:r>
                  <w:r w:rsidRPr="009B6280">
                    <w:rPr>
                      <w:rFonts w:ascii="Arial" w:hAnsi="Arial" w:cs="Arial"/>
                      <w:spacing w:val="-1"/>
                      <w:sz w:val="21"/>
                      <w:szCs w:val="21"/>
                    </w:rPr>
                    <w:t>48.620.604.781</w:t>
                  </w:r>
                </w:p>
              </w:tc>
              <w:tc>
                <w:tcPr>
                  <w:tcW w:w="1166" w:type="pct"/>
                  <w:gridSpan w:val="2"/>
                  <w:shd w:val="clear" w:color="auto" w:fill="FFFFFF" w:themeFill="background1"/>
                  <w:vAlign w:val="center"/>
                  <w:hideMark/>
                  <w:tcPrChange w:id="268" w:author="Camilo Silva Rojas" w:date="2025-09-29T14:13:00Z" w16du:dateUtc="2025-09-29T19:13:00Z">
                    <w:tcPr>
                      <w:tcW w:w="1166" w:type="pct"/>
                      <w:gridSpan w:val="3"/>
                      <w:shd w:val="clear" w:color="auto" w:fill="FFFFFF" w:themeFill="background1"/>
                      <w:vAlign w:val="center"/>
                      <w:hideMark/>
                    </w:tcPr>
                  </w:tcPrChange>
                </w:tcPr>
                <w:p w14:paraId="13F37110" w14:textId="0A8F58CB" w:rsidR="00EC5066" w:rsidRPr="00027CB7" w:rsidRDefault="00EC5066" w:rsidP="00EC5066">
                  <w:pPr>
                    <w:jc w:val="center"/>
                    <w:rPr>
                      <w:rFonts w:ascii="Arial" w:hAnsi="Arial" w:cs="Arial"/>
                      <w:b/>
                      <w:bCs/>
                      <w:sz w:val="21"/>
                      <w:szCs w:val="21"/>
                      <w:lang w:val="es-CO" w:eastAsia="es-CO"/>
                    </w:rPr>
                  </w:pPr>
                  <w:r w:rsidRPr="00982ECE">
                    <w:rPr>
                      <w:rFonts w:ascii="Arial" w:hAnsi="Arial" w:cs="Arial"/>
                      <w:spacing w:val="-1"/>
                      <w:sz w:val="21"/>
                      <w:szCs w:val="21"/>
                    </w:rPr>
                    <w:t xml:space="preserve">$ </w:t>
                  </w:r>
                  <w:r w:rsidR="00771FC0" w:rsidRPr="00771FC0">
                    <w:rPr>
                      <w:rFonts w:ascii="Arial" w:hAnsi="Arial" w:cs="Arial"/>
                      <w:spacing w:val="-1"/>
                      <w:sz w:val="21"/>
                      <w:szCs w:val="21"/>
                    </w:rPr>
                    <w:t>39</w:t>
                  </w:r>
                  <w:r w:rsidR="00771FC0">
                    <w:rPr>
                      <w:rFonts w:ascii="Arial" w:hAnsi="Arial" w:cs="Arial"/>
                      <w:spacing w:val="-1"/>
                      <w:sz w:val="21"/>
                      <w:szCs w:val="21"/>
                    </w:rPr>
                    <w:t>.</w:t>
                  </w:r>
                  <w:r w:rsidR="00771FC0" w:rsidRPr="00771FC0">
                    <w:rPr>
                      <w:rFonts w:ascii="Arial" w:hAnsi="Arial" w:cs="Arial"/>
                      <w:spacing w:val="-1"/>
                      <w:sz w:val="21"/>
                      <w:szCs w:val="21"/>
                    </w:rPr>
                    <w:t>001</w:t>
                  </w:r>
                  <w:r w:rsidR="00771FC0">
                    <w:rPr>
                      <w:rFonts w:ascii="Arial" w:hAnsi="Arial" w:cs="Arial"/>
                      <w:spacing w:val="-1"/>
                      <w:sz w:val="21"/>
                      <w:szCs w:val="21"/>
                    </w:rPr>
                    <w:t>.</w:t>
                  </w:r>
                  <w:r w:rsidR="00771FC0" w:rsidRPr="00771FC0">
                    <w:rPr>
                      <w:rFonts w:ascii="Arial" w:hAnsi="Arial" w:cs="Arial"/>
                      <w:spacing w:val="-1"/>
                      <w:sz w:val="21"/>
                      <w:szCs w:val="21"/>
                    </w:rPr>
                    <w:t>237</w:t>
                  </w:r>
                  <w:r w:rsidR="00771FC0">
                    <w:rPr>
                      <w:rFonts w:ascii="Arial" w:hAnsi="Arial" w:cs="Arial"/>
                      <w:spacing w:val="-1"/>
                      <w:sz w:val="21"/>
                      <w:szCs w:val="21"/>
                    </w:rPr>
                    <w:t>.</w:t>
                  </w:r>
                  <w:r w:rsidR="00771FC0" w:rsidRPr="00771FC0">
                    <w:rPr>
                      <w:rFonts w:ascii="Arial" w:hAnsi="Arial" w:cs="Arial"/>
                      <w:spacing w:val="-1"/>
                      <w:sz w:val="21"/>
                      <w:szCs w:val="21"/>
                    </w:rPr>
                    <w:t>027</w:t>
                  </w:r>
                </w:p>
              </w:tc>
              <w:tc>
                <w:tcPr>
                  <w:tcW w:w="1174" w:type="pct"/>
                  <w:shd w:val="clear" w:color="auto" w:fill="FFFFFF" w:themeFill="background1"/>
                  <w:vAlign w:val="center"/>
                  <w:hideMark/>
                  <w:tcPrChange w:id="269" w:author="Camilo Silva Rojas" w:date="2025-09-29T14:13:00Z" w16du:dateUtc="2025-09-29T19:13:00Z">
                    <w:tcPr>
                      <w:tcW w:w="1174" w:type="pct"/>
                      <w:gridSpan w:val="2"/>
                      <w:shd w:val="clear" w:color="auto" w:fill="FFFFFF" w:themeFill="background1"/>
                      <w:vAlign w:val="center"/>
                      <w:hideMark/>
                    </w:tcPr>
                  </w:tcPrChange>
                </w:tcPr>
                <w:p w14:paraId="7D451F77" w14:textId="70962258" w:rsidR="00EC5066" w:rsidRPr="00027CB7" w:rsidRDefault="00EC5066" w:rsidP="00EC5066">
                  <w:pPr>
                    <w:jc w:val="center"/>
                    <w:rPr>
                      <w:rFonts w:ascii="Arial" w:hAnsi="Arial" w:cs="Arial"/>
                      <w:sz w:val="21"/>
                      <w:szCs w:val="21"/>
                      <w:lang w:val="es-CO" w:eastAsia="es-CO"/>
                    </w:rPr>
                  </w:pPr>
                  <w:r w:rsidRPr="00982ECE">
                    <w:rPr>
                      <w:rFonts w:ascii="Arial" w:hAnsi="Arial" w:cs="Arial"/>
                      <w:spacing w:val="-1"/>
                      <w:sz w:val="21"/>
                      <w:szCs w:val="21"/>
                    </w:rPr>
                    <w:t xml:space="preserve">$ </w:t>
                  </w:r>
                  <w:r w:rsidR="00D71257" w:rsidRPr="00D71257">
                    <w:rPr>
                      <w:rFonts w:ascii="Arial" w:hAnsi="Arial" w:cs="Arial"/>
                      <w:spacing w:val="-1"/>
                      <w:sz w:val="21"/>
                      <w:szCs w:val="21"/>
                    </w:rPr>
                    <w:t>39.001.237.027</w:t>
                  </w:r>
                </w:p>
              </w:tc>
            </w:tr>
            <w:tr w:rsidR="00EC5066" w:rsidRPr="00027CB7" w14:paraId="39626EC9" w14:textId="77777777" w:rsidTr="002E16B3">
              <w:tblPrEx>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70" w:author="Camilo Silva Rojas" w:date="2025-09-29T14:13:00Z" w16du:dateUtc="2025-09-29T19:13:00Z">
                  <w:tblPrEx>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372"/>
                <w:trPrChange w:id="271" w:author="Camilo Silva Rojas" w:date="2025-09-29T14:13:00Z" w16du:dateUtc="2025-09-29T19:13:00Z">
                  <w:trPr>
                    <w:trHeight w:val="372"/>
                  </w:trPr>
                </w:trPrChange>
              </w:trPr>
              <w:tc>
                <w:tcPr>
                  <w:tcW w:w="1271" w:type="pct"/>
                  <w:gridSpan w:val="3"/>
                  <w:shd w:val="clear" w:color="auto" w:fill="FFFFFF" w:themeFill="background1"/>
                  <w:vAlign w:val="center"/>
                  <w:hideMark/>
                  <w:tcPrChange w:id="272" w:author="Camilo Silva Rojas" w:date="2025-09-29T14:13:00Z" w16du:dateUtc="2025-09-29T19:13:00Z">
                    <w:tcPr>
                      <w:tcW w:w="1345" w:type="pct"/>
                      <w:gridSpan w:val="4"/>
                      <w:shd w:val="clear" w:color="auto" w:fill="FFFFFF" w:themeFill="background1"/>
                      <w:vAlign w:val="center"/>
                      <w:hideMark/>
                    </w:tcPr>
                  </w:tcPrChange>
                </w:tcPr>
                <w:p w14:paraId="0E929B01" w14:textId="77777777" w:rsidR="00EC5066" w:rsidRPr="00027CB7" w:rsidRDefault="00EC5066" w:rsidP="00EC5066">
                  <w:pPr>
                    <w:rPr>
                      <w:rFonts w:ascii="Arial" w:hAnsi="Arial" w:cs="Arial"/>
                      <w:sz w:val="21"/>
                      <w:szCs w:val="21"/>
                      <w:lang w:val="es-CO" w:eastAsia="es-CO"/>
                    </w:rPr>
                  </w:pPr>
                  <w:r w:rsidRPr="00027CB7">
                    <w:rPr>
                      <w:rFonts w:ascii="Arial" w:hAnsi="Arial" w:cs="Arial"/>
                      <w:sz w:val="21"/>
                      <w:szCs w:val="21"/>
                      <w:lang w:val="es-CO" w:eastAsia="es-CO"/>
                    </w:rPr>
                    <w:lastRenderedPageBreak/>
                    <w:t>ADICIONES</w:t>
                  </w:r>
                </w:p>
              </w:tc>
              <w:tc>
                <w:tcPr>
                  <w:tcW w:w="1389" w:type="pct"/>
                  <w:gridSpan w:val="3"/>
                  <w:shd w:val="clear" w:color="auto" w:fill="FFFFFF" w:themeFill="background1"/>
                  <w:vAlign w:val="center"/>
                  <w:hideMark/>
                  <w:tcPrChange w:id="273" w:author="Camilo Silva Rojas" w:date="2025-09-29T14:13:00Z" w16du:dateUtc="2025-09-29T19:13:00Z">
                    <w:tcPr>
                      <w:tcW w:w="1316" w:type="pct"/>
                      <w:gridSpan w:val="2"/>
                      <w:shd w:val="clear" w:color="auto" w:fill="FFFFFF" w:themeFill="background1"/>
                      <w:vAlign w:val="center"/>
                      <w:hideMark/>
                    </w:tcPr>
                  </w:tcPrChange>
                </w:tcPr>
                <w:p w14:paraId="29512877" w14:textId="4C003ED8" w:rsidR="00EC5066" w:rsidRPr="00027CB7" w:rsidRDefault="00EC5066" w:rsidP="00EC5066">
                  <w:pPr>
                    <w:jc w:val="center"/>
                    <w:rPr>
                      <w:rFonts w:ascii="Arial" w:hAnsi="Arial" w:cs="Arial"/>
                      <w:sz w:val="21"/>
                      <w:szCs w:val="21"/>
                      <w:lang w:val="es-CO" w:eastAsia="es-CO"/>
                    </w:rPr>
                  </w:pPr>
                </w:p>
              </w:tc>
              <w:tc>
                <w:tcPr>
                  <w:tcW w:w="1166" w:type="pct"/>
                  <w:gridSpan w:val="2"/>
                  <w:shd w:val="clear" w:color="auto" w:fill="FFFFFF" w:themeFill="background1"/>
                  <w:vAlign w:val="center"/>
                  <w:hideMark/>
                  <w:tcPrChange w:id="274" w:author="Camilo Silva Rojas" w:date="2025-09-29T14:13:00Z" w16du:dateUtc="2025-09-29T19:13:00Z">
                    <w:tcPr>
                      <w:tcW w:w="1166" w:type="pct"/>
                      <w:gridSpan w:val="3"/>
                      <w:shd w:val="clear" w:color="auto" w:fill="FFFFFF" w:themeFill="background1"/>
                      <w:vAlign w:val="center"/>
                      <w:hideMark/>
                    </w:tcPr>
                  </w:tcPrChange>
                </w:tcPr>
                <w:p w14:paraId="298A326D" w14:textId="18AB209F" w:rsidR="00EC5066" w:rsidRPr="00027CB7" w:rsidRDefault="00EC5066" w:rsidP="00EC5066">
                  <w:pPr>
                    <w:jc w:val="center"/>
                    <w:rPr>
                      <w:rFonts w:ascii="Arial" w:hAnsi="Arial" w:cs="Arial"/>
                      <w:b/>
                      <w:bCs/>
                      <w:sz w:val="21"/>
                      <w:szCs w:val="21"/>
                      <w:lang w:val="es-CO" w:eastAsia="es-CO"/>
                    </w:rPr>
                  </w:pPr>
                </w:p>
              </w:tc>
              <w:tc>
                <w:tcPr>
                  <w:tcW w:w="1174" w:type="pct"/>
                  <w:shd w:val="clear" w:color="auto" w:fill="FFFFFF" w:themeFill="background1"/>
                  <w:vAlign w:val="center"/>
                  <w:hideMark/>
                  <w:tcPrChange w:id="275" w:author="Camilo Silva Rojas" w:date="2025-09-29T14:13:00Z" w16du:dateUtc="2025-09-29T19:13:00Z">
                    <w:tcPr>
                      <w:tcW w:w="1174" w:type="pct"/>
                      <w:gridSpan w:val="2"/>
                      <w:shd w:val="clear" w:color="auto" w:fill="FFFFFF" w:themeFill="background1"/>
                      <w:vAlign w:val="center"/>
                      <w:hideMark/>
                    </w:tcPr>
                  </w:tcPrChange>
                </w:tcPr>
                <w:p w14:paraId="35BD473B" w14:textId="77777777" w:rsidR="00EC5066" w:rsidRPr="00027CB7" w:rsidRDefault="00EC5066" w:rsidP="00EC5066">
                  <w:pPr>
                    <w:jc w:val="center"/>
                    <w:rPr>
                      <w:rFonts w:ascii="Arial" w:hAnsi="Arial" w:cs="Arial"/>
                      <w:sz w:val="21"/>
                      <w:szCs w:val="21"/>
                      <w:lang w:val="es-CO" w:eastAsia="es-CO"/>
                    </w:rPr>
                  </w:pPr>
                  <w:r w:rsidRPr="00027CB7">
                    <w:rPr>
                      <w:rFonts w:ascii="Arial" w:hAnsi="Arial" w:cs="Arial"/>
                      <w:sz w:val="21"/>
                      <w:szCs w:val="21"/>
                      <w:lang w:val="es-CO" w:eastAsia="es-CO"/>
                    </w:rPr>
                    <w:t> </w:t>
                  </w:r>
                </w:p>
              </w:tc>
            </w:tr>
            <w:tr w:rsidR="00EC5066" w:rsidRPr="00027CB7" w14:paraId="26795EA7" w14:textId="77777777" w:rsidTr="002E16B3">
              <w:tblPrEx>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76" w:author="Camilo Silva Rojas" w:date="2025-09-29T14:13:00Z" w16du:dateUtc="2025-09-29T19:13:00Z">
                  <w:tblPrEx>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372"/>
                <w:trPrChange w:id="277" w:author="Camilo Silva Rojas" w:date="2025-09-29T14:13:00Z" w16du:dateUtc="2025-09-29T19:13:00Z">
                  <w:trPr>
                    <w:trHeight w:val="372"/>
                  </w:trPr>
                </w:trPrChange>
              </w:trPr>
              <w:tc>
                <w:tcPr>
                  <w:tcW w:w="1271" w:type="pct"/>
                  <w:gridSpan w:val="3"/>
                  <w:shd w:val="clear" w:color="auto" w:fill="FFFFFF" w:themeFill="background1"/>
                  <w:vAlign w:val="center"/>
                  <w:hideMark/>
                  <w:tcPrChange w:id="278" w:author="Camilo Silva Rojas" w:date="2025-09-29T14:13:00Z" w16du:dateUtc="2025-09-29T19:13:00Z">
                    <w:tcPr>
                      <w:tcW w:w="1345" w:type="pct"/>
                      <w:gridSpan w:val="4"/>
                      <w:shd w:val="clear" w:color="auto" w:fill="FFFFFF" w:themeFill="background1"/>
                      <w:vAlign w:val="center"/>
                      <w:hideMark/>
                    </w:tcPr>
                  </w:tcPrChange>
                </w:tcPr>
                <w:p w14:paraId="1040F262" w14:textId="77777777" w:rsidR="00EC5066" w:rsidRPr="00027CB7" w:rsidRDefault="00EC5066" w:rsidP="00EC5066">
                  <w:pPr>
                    <w:rPr>
                      <w:rFonts w:ascii="Arial" w:hAnsi="Arial" w:cs="Arial"/>
                      <w:sz w:val="21"/>
                      <w:szCs w:val="21"/>
                      <w:lang w:val="es-CO" w:eastAsia="es-CO"/>
                    </w:rPr>
                  </w:pPr>
                  <w:r w:rsidRPr="00027CB7">
                    <w:rPr>
                      <w:rFonts w:ascii="Arial" w:hAnsi="Arial" w:cs="Arial"/>
                      <w:sz w:val="21"/>
                      <w:szCs w:val="21"/>
                      <w:lang w:val="es-CO" w:eastAsia="es-CO"/>
                    </w:rPr>
                    <w:t>AJUSTES</w:t>
                  </w:r>
                </w:p>
              </w:tc>
              <w:tc>
                <w:tcPr>
                  <w:tcW w:w="1389" w:type="pct"/>
                  <w:gridSpan w:val="3"/>
                  <w:shd w:val="clear" w:color="auto" w:fill="FFFFFF" w:themeFill="background1"/>
                  <w:vAlign w:val="center"/>
                  <w:hideMark/>
                  <w:tcPrChange w:id="279" w:author="Camilo Silva Rojas" w:date="2025-09-29T14:13:00Z" w16du:dateUtc="2025-09-29T19:13:00Z">
                    <w:tcPr>
                      <w:tcW w:w="1316" w:type="pct"/>
                      <w:gridSpan w:val="2"/>
                      <w:shd w:val="clear" w:color="auto" w:fill="FFFFFF" w:themeFill="background1"/>
                      <w:vAlign w:val="center"/>
                      <w:hideMark/>
                    </w:tcPr>
                  </w:tcPrChange>
                </w:tcPr>
                <w:p w14:paraId="269F5984" w14:textId="77777777" w:rsidR="00EC5066" w:rsidRPr="00027CB7" w:rsidRDefault="00EC5066" w:rsidP="00EC5066">
                  <w:pPr>
                    <w:jc w:val="center"/>
                    <w:rPr>
                      <w:rFonts w:ascii="Arial" w:hAnsi="Arial" w:cs="Arial"/>
                      <w:b/>
                      <w:bCs/>
                      <w:sz w:val="21"/>
                      <w:szCs w:val="21"/>
                      <w:lang w:val="es-CO" w:eastAsia="es-CO"/>
                    </w:rPr>
                  </w:pPr>
                  <w:r w:rsidRPr="00027CB7">
                    <w:rPr>
                      <w:rFonts w:ascii="Arial" w:hAnsi="Arial" w:cs="Arial"/>
                      <w:b/>
                      <w:bCs/>
                      <w:sz w:val="21"/>
                      <w:szCs w:val="21"/>
                      <w:lang w:val="es-CO" w:eastAsia="es-CO"/>
                    </w:rPr>
                    <w:t> </w:t>
                  </w:r>
                </w:p>
              </w:tc>
              <w:tc>
                <w:tcPr>
                  <w:tcW w:w="1166" w:type="pct"/>
                  <w:gridSpan w:val="2"/>
                  <w:shd w:val="clear" w:color="auto" w:fill="FFFFFF" w:themeFill="background1"/>
                  <w:vAlign w:val="center"/>
                  <w:hideMark/>
                  <w:tcPrChange w:id="280" w:author="Camilo Silva Rojas" w:date="2025-09-29T14:13:00Z" w16du:dateUtc="2025-09-29T19:13:00Z">
                    <w:tcPr>
                      <w:tcW w:w="1166" w:type="pct"/>
                      <w:gridSpan w:val="3"/>
                      <w:shd w:val="clear" w:color="auto" w:fill="FFFFFF" w:themeFill="background1"/>
                      <w:vAlign w:val="center"/>
                      <w:hideMark/>
                    </w:tcPr>
                  </w:tcPrChange>
                </w:tcPr>
                <w:p w14:paraId="4A39F478" w14:textId="77777777" w:rsidR="00EC5066" w:rsidRPr="00027CB7" w:rsidRDefault="00EC5066" w:rsidP="00EC5066">
                  <w:pPr>
                    <w:jc w:val="center"/>
                    <w:rPr>
                      <w:rFonts w:ascii="Arial" w:hAnsi="Arial" w:cs="Arial"/>
                      <w:b/>
                      <w:bCs/>
                      <w:sz w:val="21"/>
                      <w:szCs w:val="21"/>
                      <w:lang w:val="es-CO" w:eastAsia="es-CO"/>
                    </w:rPr>
                  </w:pPr>
                  <w:r w:rsidRPr="00027CB7">
                    <w:rPr>
                      <w:rFonts w:ascii="Arial" w:hAnsi="Arial" w:cs="Arial"/>
                      <w:b/>
                      <w:bCs/>
                      <w:sz w:val="21"/>
                      <w:szCs w:val="21"/>
                      <w:lang w:val="es-CO" w:eastAsia="es-CO"/>
                    </w:rPr>
                    <w:t> </w:t>
                  </w:r>
                </w:p>
              </w:tc>
              <w:tc>
                <w:tcPr>
                  <w:tcW w:w="1174" w:type="pct"/>
                  <w:shd w:val="clear" w:color="auto" w:fill="FFFFFF" w:themeFill="background1"/>
                  <w:vAlign w:val="center"/>
                  <w:hideMark/>
                  <w:tcPrChange w:id="281" w:author="Camilo Silva Rojas" w:date="2025-09-29T14:13:00Z" w16du:dateUtc="2025-09-29T19:13:00Z">
                    <w:tcPr>
                      <w:tcW w:w="1174" w:type="pct"/>
                      <w:gridSpan w:val="2"/>
                      <w:shd w:val="clear" w:color="auto" w:fill="FFFFFF" w:themeFill="background1"/>
                      <w:vAlign w:val="center"/>
                      <w:hideMark/>
                    </w:tcPr>
                  </w:tcPrChange>
                </w:tcPr>
                <w:p w14:paraId="2C647F6E" w14:textId="77777777" w:rsidR="00EC5066" w:rsidRPr="00027CB7" w:rsidRDefault="00EC5066" w:rsidP="00EC5066">
                  <w:pPr>
                    <w:jc w:val="center"/>
                    <w:rPr>
                      <w:rFonts w:ascii="Arial" w:hAnsi="Arial" w:cs="Arial"/>
                      <w:sz w:val="21"/>
                      <w:szCs w:val="21"/>
                      <w:lang w:val="es-CO" w:eastAsia="es-CO"/>
                    </w:rPr>
                  </w:pPr>
                  <w:r w:rsidRPr="00027CB7">
                    <w:rPr>
                      <w:rFonts w:ascii="Arial" w:hAnsi="Arial" w:cs="Arial"/>
                      <w:sz w:val="21"/>
                      <w:szCs w:val="21"/>
                      <w:lang w:val="es-CO" w:eastAsia="es-CO"/>
                    </w:rPr>
                    <w:t> </w:t>
                  </w:r>
                </w:p>
              </w:tc>
            </w:tr>
            <w:tr w:rsidR="00EC5066" w:rsidRPr="00027CB7" w14:paraId="25742072" w14:textId="77777777" w:rsidTr="002E16B3">
              <w:tblPrEx>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82" w:author="Camilo Silva Rojas" w:date="2025-09-29T14:13:00Z" w16du:dateUtc="2025-09-29T19:13:00Z">
                  <w:tblPrEx>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372"/>
                <w:trPrChange w:id="283" w:author="Camilo Silva Rojas" w:date="2025-09-29T14:13:00Z" w16du:dateUtc="2025-09-29T19:13:00Z">
                  <w:trPr>
                    <w:trHeight w:val="372"/>
                  </w:trPr>
                </w:trPrChange>
              </w:trPr>
              <w:tc>
                <w:tcPr>
                  <w:tcW w:w="1271" w:type="pct"/>
                  <w:gridSpan w:val="3"/>
                  <w:shd w:val="clear" w:color="auto" w:fill="FFFFFF" w:themeFill="background1"/>
                  <w:vAlign w:val="center"/>
                  <w:hideMark/>
                  <w:tcPrChange w:id="284" w:author="Camilo Silva Rojas" w:date="2025-09-29T14:13:00Z" w16du:dateUtc="2025-09-29T19:13:00Z">
                    <w:tcPr>
                      <w:tcW w:w="1345" w:type="pct"/>
                      <w:gridSpan w:val="4"/>
                      <w:shd w:val="clear" w:color="auto" w:fill="FFFFFF" w:themeFill="background1"/>
                      <w:vAlign w:val="center"/>
                      <w:hideMark/>
                    </w:tcPr>
                  </w:tcPrChange>
                </w:tcPr>
                <w:p w14:paraId="1930EF48" w14:textId="77777777" w:rsidR="00EC5066" w:rsidRPr="00027CB7" w:rsidRDefault="00EC5066" w:rsidP="00EC5066">
                  <w:pPr>
                    <w:rPr>
                      <w:rFonts w:ascii="Arial" w:hAnsi="Arial" w:cs="Arial"/>
                      <w:sz w:val="21"/>
                      <w:szCs w:val="21"/>
                      <w:lang w:val="es-CO" w:eastAsia="es-CO"/>
                    </w:rPr>
                  </w:pPr>
                  <w:r w:rsidRPr="00027CB7">
                    <w:rPr>
                      <w:rFonts w:ascii="Arial" w:hAnsi="Arial" w:cs="Arial"/>
                      <w:sz w:val="21"/>
                      <w:szCs w:val="21"/>
                      <w:lang w:val="es-CO" w:eastAsia="es-CO"/>
                    </w:rPr>
                    <w:t>MAYOR CANTIDAD OBRA</w:t>
                  </w:r>
                </w:p>
              </w:tc>
              <w:tc>
                <w:tcPr>
                  <w:tcW w:w="1389" w:type="pct"/>
                  <w:gridSpan w:val="3"/>
                  <w:shd w:val="clear" w:color="auto" w:fill="FFFFFF" w:themeFill="background1"/>
                  <w:vAlign w:val="center"/>
                  <w:hideMark/>
                  <w:tcPrChange w:id="285" w:author="Camilo Silva Rojas" w:date="2025-09-29T14:13:00Z" w16du:dateUtc="2025-09-29T19:13:00Z">
                    <w:tcPr>
                      <w:tcW w:w="1316" w:type="pct"/>
                      <w:gridSpan w:val="2"/>
                      <w:shd w:val="clear" w:color="auto" w:fill="FFFFFF" w:themeFill="background1"/>
                      <w:vAlign w:val="center"/>
                      <w:hideMark/>
                    </w:tcPr>
                  </w:tcPrChange>
                </w:tcPr>
                <w:p w14:paraId="055862FE" w14:textId="77777777" w:rsidR="00EC5066" w:rsidRPr="00027CB7" w:rsidRDefault="00EC5066" w:rsidP="00EC5066">
                  <w:pPr>
                    <w:jc w:val="center"/>
                    <w:rPr>
                      <w:rFonts w:ascii="Arial" w:hAnsi="Arial" w:cs="Arial"/>
                      <w:sz w:val="21"/>
                      <w:szCs w:val="21"/>
                      <w:lang w:val="es-CO" w:eastAsia="es-CO"/>
                    </w:rPr>
                  </w:pPr>
                  <w:r w:rsidRPr="00027CB7">
                    <w:rPr>
                      <w:rFonts w:ascii="Arial" w:hAnsi="Arial" w:cs="Arial"/>
                      <w:sz w:val="21"/>
                      <w:szCs w:val="21"/>
                      <w:lang w:val="es-CO" w:eastAsia="es-CO"/>
                    </w:rPr>
                    <w:t> </w:t>
                  </w:r>
                </w:p>
              </w:tc>
              <w:tc>
                <w:tcPr>
                  <w:tcW w:w="1166" w:type="pct"/>
                  <w:gridSpan w:val="2"/>
                  <w:shd w:val="clear" w:color="auto" w:fill="FFFFFF" w:themeFill="background1"/>
                  <w:vAlign w:val="center"/>
                  <w:hideMark/>
                  <w:tcPrChange w:id="286" w:author="Camilo Silva Rojas" w:date="2025-09-29T14:13:00Z" w16du:dateUtc="2025-09-29T19:13:00Z">
                    <w:tcPr>
                      <w:tcW w:w="1166" w:type="pct"/>
                      <w:gridSpan w:val="3"/>
                      <w:shd w:val="clear" w:color="auto" w:fill="FFFFFF" w:themeFill="background1"/>
                      <w:vAlign w:val="center"/>
                      <w:hideMark/>
                    </w:tcPr>
                  </w:tcPrChange>
                </w:tcPr>
                <w:p w14:paraId="2ADA68D7" w14:textId="71AEC288" w:rsidR="00EC5066" w:rsidRPr="00027CB7" w:rsidRDefault="00EC5066" w:rsidP="00EC5066">
                  <w:pPr>
                    <w:jc w:val="center"/>
                    <w:rPr>
                      <w:rFonts w:ascii="Arial" w:hAnsi="Arial" w:cs="Arial"/>
                      <w:b/>
                      <w:bCs/>
                      <w:sz w:val="21"/>
                      <w:szCs w:val="21"/>
                      <w:lang w:val="es-CO" w:eastAsia="es-CO"/>
                    </w:rPr>
                  </w:pPr>
                  <w:r w:rsidRPr="00027CB7">
                    <w:rPr>
                      <w:rFonts w:ascii="Arial" w:hAnsi="Arial" w:cs="Arial"/>
                      <w:b/>
                      <w:bCs/>
                      <w:sz w:val="21"/>
                      <w:szCs w:val="21"/>
                      <w:lang w:val="es-CO" w:eastAsia="es-CO"/>
                    </w:rPr>
                    <w:t> </w:t>
                  </w:r>
                </w:p>
              </w:tc>
              <w:tc>
                <w:tcPr>
                  <w:tcW w:w="1174" w:type="pct"/>
                  <w:shd w:val="clear" w:color="auto" w:fill="FFFFFF" w:themeFill="background1"/>
                  <w:vAlign w:val="center"/>
                  <w:hideMark/>
                  <w:tcPrChange w:id="287" w:author="Camilo Silva Rojas" w:date="2025-09-29T14:13:00Z" w16du:dateUtc="2025-09-29T19:13:00Z">
                    <w:tcPr>
                      <w:tcW w:w="1174" w:type="pct"/>
                      <w:gridSpan w:val="2"/>
                      <w:shd w:val="clear" w:color="auto" w:fill="FFFFFF" w:themeFill="background1"/>
                      <w:vAlign w:val="center"/>
                      <w:hideMark/>
                    </w:tcPr>
                  </w:tcPrChange>
                </w:tcPr>
                <w:p w14:paraId="17F4CD49" w14:textId="77777777" w:rsidR="00EC5066" w:rsidRPr="00027CB7" w:rsidRDefault="00EC5066" w:rsidP="00EC5066">
                  <w:pPr>
                    <w:jc w:val="center"/>
                    <w:rPr>
                      <w:rFonts w:ascii="Arial" w:hAnsi="Arial" w:cs="Arial"/>
                      <w:sz w:val="21"/>
                      <w:szCs w:val="21"/>
                      <w:lang w:val="es-CO" w:eastAsia="es-CO"/>
                    </w:rPr>
                  </w:pPr>
                  <w:r w:rsidRPr="00027CB7">
                    <w:rPr>
                      <w:rFonts w:ascii="Arial" w:hAnsi="Arial" w:cs="Arial"/>
                      <w:sz w:val="21"/>
                      <w:szCs w:val="21"/>
                      <w:lang w:val="es-CO" w:eastAsia="es-CO"/>
                    </w:rPr>
                    <w:t> </w:t>
                  </w:r>
                </w:p>
              </w:tc>
            </w:tr>
            <w:tr w:rsidR="00EC5066" w:rsidRPr="00027CB7" w14:paraId="341E80AB" w14:textId="77777777" w:rsidTr="002E16B3">
              <w:tblPrEx>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88" w:author="Camilo Silva Rojas" w:date="2025-09-29T14:13:00Z" w16du:dateUtc="2025-09-29T19:13:00Z">
                  <w:tblPrEx>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372"/>
                <w:trPrChange w:id="289" w:author="Camilo Silva Rojas" w:date="2025-09-29T14:13:00Z" w16du:dateUtc="2025-09-29T19:13:00Z">
                  <w:trPr>
                    <w:trHeight w:val="372"/>
                  </w:trPr>
                </w:trPrChange>
              </w:trPr>
              <w:tc>
                <w:tcPr>
                  <w:tcW w:w="1271" w:type="pct"/>
                  <w:gridSpan w:val="3"/>
                  <w:shd w:val="clear" w:color="auto" w:fill="FFFFFF" w:themeFill="background1"/>
                  <w:vAlign w:val="center"/>
                  <w:hideMark/>
                  <w:tcPrChange w:id="290" w:author="Camilo Silva Rojas" w:date="2025-09-29T14:13:00Z" w16du:dateUtc="2025-09-29T19:13:00Z">
                    <w:tcPr>
                      <w:tcW w:w="1345" w:type="pct"/>
                      <w:gridSpan w:val="4"/>
                      <w:shd w:val="clear" w:color="auto" w:fill="FFFFFF" w:themeFill="background1"/>
                      <w:vAlign w:val="center"/>
                      <w:hideMark/>
                    </w:tcPr>
                  </w:tcPrChange>
                </w:tcPr>
                <w:p w14:paraId="730D6E5B" w14:textId="77777777" w:rsidR="00EC5066" w:rsidRPr="00027CB7" w:rsidRDefault="00EC5066" w:rsidP="00EC5066">
                  <w:pPr>
                    <w:rPr>
                      <w:rFonts w:ascii="Arial" w:hAnsi="Arial" w:cs="Arial"/>
                      <w:sz w:val="21"/>
                      <w:szCs w:val="21"/>
                      <w:lang w:val="es-CO" w:eastAsia="es-CO"/>
                    </w:rPr>
                  </w:pPr>
                  <w:r w:rsidRPr="00027CB7">
                    <w:rPr>
                      <w:rFonts w:ascii="Arial" w:hAnsi="Arial" w:cs="Arial"/>
                      <w:sz w:val="21"/>
                      <w:szCs w:val="21"/>
                      <w:lang w:val="es-CO" w:eastAsia="es-CO"/>
                    </w:rPr>
                    <w:t>OBRA EJECUTADA</w:t>
                  </w:r>
                </w:p>
              </w:tc>
              <w:tc>
                <w:tcPr>
                  <w:tcW w:w="1389" w:type="pct"/>
                  <w:gridSpan w:val="3"/>
                  <w:shd w:val="clear" w:color="auto" w:fill="FFFFFF" w:themeFill="background1"/>
                  <w:vAlign w:val="center"/>
                  <w:hideMark/>
                  <w:tcPrChange w:id="291" w:author="Camilo Silva Rojas" w:date="2025-09-29T14:13:00Z" w16du:dateUtc="2025-09-29T19:13:00Z">
                    <w:tcPr>
                      <w:tcW w:w="1316" w:type="pct"/>
                      <w:gridSpan w:val="2"/>
                      <w:shd w:val="clear" w:color="auto" w:fill="FFFFFF" w:themeFill="background1"/>
                      <w:vAlign w:val="center"/>
                      <w:hideMark/>
                    </w:tcPr>
                  </w:tcPrChange>
                </w:tcPr>
                <w:p w14:paraId="654F9B0F" w14:textId="77777777" w:rsidR="00EC5066" w:rsidRPr="00027CB7" w:rsidRDefault="00EC5066" w:rsidP="00EC5066">
                  <w:pPr>
                    <w:jc w:val="center"/>
                    <w:rPr>
                      <w:rFonts w:ascii="Arial" w:hAnsi="Arial" w:cs="Arial"/>
                      <w:sz w:val="21"/>
                      <w:szCs w:val="21"/>
                      <w:lang w:val="es-CO" w:eastAsia="es-CO"/>
                    </w:rPr>
                  </w:pPr>
                  <w:r w:rsidRPr="00027CB7">
                    <w:rPr>
                      <w:rFonts w:ascii="Arial" w:hAnsi="Arial" w:cs="Arial"/>
                      <w:sz w:val="21"/>
                      <w:szCs w:val="21"/>
                      <w:lang w:val="es-CO" w:eastAsia="es-CO"/>
                    </w:rPr>
                    <w:t> </w:t>
                  </w:r>
                </w:p>
              </w:tc>
              <w:tc>
                <w:tcPr>
                  <w:tcW w:w="1166" w:type="pct"/>
                  <w:gridSpan w:val="2"/>
                  <w:shd w:val="clear" w:color="auto" w:fill="FFFFFF" w:themeFill="background1"/>
                  <w:vAlign w:val="center"/>
                  <w:hideMark/>
                  <w:tcPrChange w:id="292" w:author="Camilo Silva Rojas" w:date="2025-09-29T14:13:00Z" w16du:dateUtc="2025-09-29T19:13:00Z">
                    <w:tcPr>
                      <w:tcW w:w="1166" w:type="pct"/>
                      <w:gridSpan w:val="3"/>
                      <w:shd w:val="clear" w:color="auto" w:fill="FFFFFF" w:themeFill="background1"/>
                      <w:vAlign w:val="center"/>
                      <w:hideMark/>
                    </w:tcPr>
                  </w:tcPrChange>
                </w:tcPr>
                <w:p w14:paraId="39FC6DFC" w14:textId="77777777" w:rsidR="00EC5066" w:rsidRPr="00027CB7" w:rsidRDefault="00EC5066" w:rsidP="00EC5066">
                  <w:pPr>
                    <w:jc w:val="center"/>
                    <w:rPr>
                      <w:rFonts w:ascii="Arial" w:hAnsi="Arial" w:cs="Arial"/>
                      <w:sz w:val="21"/>
                      <w:szCs w:val="21"/>
                      <w:lang w:val="es-CO" w:eastAsia="es-CO"/>
                    </w:rPr>
                  </w:pPr>
                  <w:r w:rsidRPr="00027CB7">
                    <w:rPr>
                      <w:rFonts w:ascii="Arial" w:hAnsi="Arial" w:cs="Arial"/>
                      <w:sz w:val="21"/>
                      <w:szCs w:val="21"/>
                      <w:lang w:val="es-CO" w:eastAsia="es-CO"/>
                    </w:rPr>
                    <w:t> </w:t>
                  </w:r>
                </w:p>
              </w:tc>
              <w:tc>
                <w:tcPr>
                  <w:tcW w:w="1174" w:type="pct"/>
                  <w:shd w:val="clear" w:color="auto" w:fill="FFFFFF" w:themeFill="background1"/>
                  <w:vAlign w:val="center"/>
                  <w:hideMark/>
                  <w:tcPrChange w:id="293" w:author="Camilo Silva Rojas" w:date="2025-09-29T14:13:00Z" w16du:dateUtc="2025-09-29T19:13:00Z">
                    <w:tcPr>
                      <w:tcW w:w="1174" w:type="pct"/>
                      <w:gridSpan w:val="2"/>
                      <w:shd w:val="clear" w:color="auto" w:fill="FFFFFF" w:themeFill="background1"/>
                      <w:vAlign w:val="center"/>
                      <w:hideMark/>
                    </w:tcPr>
                  </w:tcPrChange>
                </w:tcPr>
                <w:p w14:paraId="241426BA" w14:textId="77777777" w:rsidR="00EC5066" w:rsidRPr="00027CB7" w:rsidRDefault="00EC5066" w:rsidP="00EC5066">
                  <w:pPr>
                    <w:jc w:val="center"/>
                    <w:rPr>
                      <w:rFonts w:ascii="Arial" w:hAnsi="Arial" w:cs="Arial"/>
                      <w:sz w:val="21"/>
                      <w:szCs w:val="21"/>
                      <w:lang w:val="es-CO" w:eastAsia="es-CO"/>
                    </w:rPr>
                  </w:pPr>
                  <w:r w:rsidRPr="00027CB7">
                    <w:rPr>
                      <w:rFonts w:ascii="Arial" w:hAnsi="Arial" w:cs="Arial"/>
                      <w:sz w:val="21"/>
                      <w:szCs w:val="21"/>
                      <w:lang w:val="es-CO" w:eastAsia="es-CO"/>
                    </w:rPr>
                    <w:t> </w:t>
                  </w:r>
                </w:p>
              </w:tc>
            </w:tr>
            <w:tr w:rsidR="00EC5066" w:rsidRPr="00027CB7" w14:paraId="477AE7A2" w14:textId="77777777" w:rsidTr="002E16B3">
              <w:tblPrEx>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94" w:author="Camilo Silva Rojas" w:date="2025-09-29T14:13:00Z" w16du:dateUtc="2025-09-29T19:13:00Z">
                  <w:tblPrEx>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372"/>
                <w:trPrChange w:id="295" w:author="Camilo Silva Rojas" w:date="2025-09-29T14:13:00Z" w16du:dateUtc="2025-09-29T19:13:00Z">
                  <w:trPr>
                    <w:trHeight w:val="372"/>
                  </w:trPr>
                </w:trPrChange>
              </w:trPr>
              <w:tc>
                <w:tcPr>
                  <w:tcW w:w="1271" w:type="pct"/>
                  <w:gridSpan w:val="3"/>
                  <w:shd w:val="clear" w:color="auto" w:fill="FFFFFF" w:themeFill="background1"/>
                  <w:vAlign w:val="center"/>
                  <w:hideMark/>
                  <w:tcPrChange w:id="296" w:author="Camilo Silva Rojas" w:date="2025-09-29T14:13:00Z" w16du:dateUtc="2025-09-29T19:13:00Z">
                    <w:tcPr>
                      <w:tcW w:w="1345" w:type="pct"/>
                      <w:gridSpan w:val="4"/>
                      <w:shd w:val="clear" w:color="auto" w:fill="FFFFFF" w:themeFill="background1"/>
                      <w:vAlign w:val="center"/>
                      <w:hideMark/>
                    </w:tcPr>
                  </w:tcPrChange>
                </w:tcPr>
                <w:p w14:paraId="113AE475" w14:textId="77777777" w:rsidR="00EC5066" w:rsidRPr="00027CB7" w:rsidRDefault="00EC5066" w:rsidP="00EC5066">
                  <w:pPr>
                    <w:rPr>
                      <w:rFonts w:ascii="Arial" w:hAnsi="Arial" w:cs="Arial"/>
                      <w:sz w:val="21"/>
                      <w:szCs w:val="21"/>
                      <w:lang w:val="es-CO" w:eastAsia="es-CO"/>
                    </w:rPr>
                  </w:pPr>
                  <w:r w:rsidRPr="00027CB7">
                    <w:rPr>
                      <w:rFonts w:ascii="Arial" w:hAnsi="Arial" w:cs="Arial"/>
                      <w:sz w:val="21"/>
                      <w:szCs w:val="21"/>
                      <w:lang w:val="es-CO" w:eastAsia="es-CO"/>
                    </w:rPr>
                    <w:t>SALDO NO EJECUTADO A LIBERAR</w:t>
                  </w:r>
                </w:p>
              </w:tc>
              <w:tc>
                <w:tcPr>
                  <w:tcW w:w="1389" w:type="pct"/>
                  <w:gridSpan w:val="3"/>
                  <w:shd w:val="clear" w:color="auto" w:fill="FFFFFF" w:themeFill="background1"/>
                  <w:vAlign w:val="center"/>
                  <w:hideMark/>
                  <w:tcPrChange w:id="297" w:author="Camilo Silva Rojas" w:date="2025-09-29T14:13:00Z" w16du:dateUtc="2025-09-29T19:13:00Z">
                    <w:tcPr>
                      <w:tcW w:w="1316" w:type="pct"/>
                      <w:gridSpan w:val="2"/>
                      <w:shd w:val="clear" w:color="auto" w:fill="FFFFFF" w:themeFill="background1"/>
                      <w:vAlign w:val="center"/>
                      <w:hideMark/>
                    </w:tcPr>
                  </w:tcPrChange>
                </w:tcPr>
                <w:p w14:paraId="1B5B2928" w14:textId="77777777" w:rsidR="00EC5066" w:rsidRPr="00027CB7" w:rsidRDefault="00EC5066" w:rsidP="00EC5066">
                  <w:pPr>
                    <w:jc w:val="center"/>
                    <w:rPr>
                      <w:rFonts w:ascii="Arial" w:hAnsi="Arial" w:cs="Arial"/>
                      <w:sz w:val="21"/>
                      <w:szCs w:val="21"/>
                      <w:lang w:val="es-CO" w:eastAsia="es-CO"/>
                    </w:rPr>
                  </w:pPr>
                  <w:r w:rsidRPr="00027CB7">
                    <w:rPr>
                      <w:rFonts w:ascii="Arial" w:hAnsi="Arial" w:cs="Arial"/>
                      <w:sz w:val="21"/>
                      <w:szCs w:val="21"/>
                      <w:lang w:val="es-CO" w:eastAsia="es-CO"/>
                    </w:rPr>
                    <w:t> </w:t>
                  </w:r>
                </w:p>
              </w:tc>
              <w:tc>
                <w:tcPr>
                  <w:tcW w:w="1166" w:type="pct"/>
                  <w:gridSpan w:val="2"/>
                  <w:shd w:val="clear" w:color="auto" w:fill="FFFFFF" w:themeFill="background1"/>
                  <w:vAlign w:val="center"/>
                  <w:hideMark/>
                  <w:tcPrChange w:id="298" w:author="Camilo Silva Rojas" w:date="2025-09-29T14:13:00Z" w16du:dateUtc="2025-09-29T19:13:00Z">
                    <w:tcPr>
                      <w:tcW w:w="1166" w:type="pct"/>
                      <w:gridSpan w:val="3"/>
                      <w:shd w:val="clear" w:color="auto" w:fill="FFFFFF" w:themeFill="background1"/>
                      <w:vAlign w:val="center"/>
                      <w:hideMark/>
                    </w:tcPr>
                  </w:tcPrChange>
                </w:tcPr>
                <w:p w14:paraId="1346B668" w14:textId="77777777" w:rsidR="00EC5066" w:rsidRPr="00027CB7" w:rsidRDefault="00EC5066" w:rsidP="00EC5066">
                  <w:pPr>
                    <w:jc w:val="center"/>
                    <w:rPr>
                      <w:rFonts w:ascii="Arial" w:hAnsi="Arial" w:cs="Arial"/>
                      <w:sz w:val="21"/>
                      <w:szCs w:val="21"/>
                      <w:lang w:val="es-CO" w:eastAsia="es-CO"/>
                    </w:rPr>
                  </w:pPr>
                  <w:r w:rsidRPr="00027CB7">
                    <w:rPr>
                      <w:rFonts w:ascii="Arial" w:hAnsi="Arial" w:cs="Arial"/>
                      <w:sz w:val="21"/>
                      <w:szCs w:val="21"/>
                      <w:lang w:val="es-CO" w:eastAsia="es-CO"/>
                    </w:rPr>
                    <w:t> </w:t>
                  </w:r>
                </w:p>
              </w:tc>
              <w:tc>
                <w:tcPr>
                  <w:tcW w:w="1174" w:type="pct"/>
                  <w:shd w:val="clear" w:color="auto" w:fill="FFFFFF" w:themeFill="background1"/>
                  <w:vAlign w:val="center"/>
                  <w:hideMark/>
                  <w:tcPrChange w:id="299" w:author="Camilo Silva Rojas" w:date="2025-09-29T14:13:00Z" w16du:dateUtc="2025-09-29T19:13:00Z">
                    <w:tcPr>
                      <w:tcW w:w="1174" w:type="pct"/>
                      <w:gridSpan w:val="2"/>
                      <w:shd w:val="clear" w:color="auto" w:fill="FFFFFF" w:themeFill="background1"/>
                      <w:vAlign w:val="center"/>
                      <w:hideMark/>
                    </w:tcPr>
                  </w:tcPrChange>
                </w:tcPr>
                <w:p w14:paraId="1AD06337" w14:textId="77777777" w:rsidR="00EC5066" w:rsidRPr="00027CB7" w:rsidRDefault="00EC5066" w:rsidP="00EC5066">
                  <w:pPr>
                    <w:jc w:val="center"/>
                    <w:rPr>
                      <w:rFonts w:ascii="Arial" w:hAnsi="Arial" w:cs="Arial"/>
                      <w:sz w:val="21"/>
                      <w:szCs w:val="21"/>
                      <w:lang w:val="es-CO" w:eastAsia="es-CO"/>
                    </w:rPr>
                  </w:pPr>
                  <w:r w:rsidRPr="00027CB7">
                    <w:rPr>
                      <w:rFonts w:ascii="Arial" w:hAnsi="Arial" w:cs="Arial"/>
                      <w:sz w:val="21"/>
                      <w:szCs w:val="21"/>
                      <w:lang w:val="es-CO" w:eastAsia="es-CO"/>
                    </w:rPr>
                    <w:t> </w:t>
                  </w:r>
                </w:p>
              </w:tc>
            </w:tr>
            <w:tr w:rsidR="00EC5066" w:rsidRPr="00027CB7" w14:paraId="64FC3559" w14:textId="77777777" w:rsidTr="002E16B3">
              <w:tblPrEx>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00" w:author="Camilo Silva Rojas" w:date="2025-09-29T14:13:00Z" w16du:dateUtc="2025-09-29T19:13:00Z">
                  <w:tblPrEx>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372"/>
                <w:trPrChange w:id="301" w:author="Camilo Silva Rojas" w:date="2025-09-29T14:13:00Z" w16du:dateUtc="2025-09-29T19:13:00Z">
                  <w:trPr>
                    <w:trHeight w:val="372"/>
                  </w:trPr>
                </w:trPrChange>
              </w:trPr>
              <w:tc>
                <w:tcPr>
                  <w:tcW w:w="1271" w:type="pct"/>
                  <w:gridSpan w:val="3"/>
                  <w:shd w:val="clear" w:color="auto" w:fill="FFFFFF" w:themeFill="background1"/>
                  <w:vAlign w:val="center"/>
                  <w:hideMark/>
                  <w:tcPrChange w:id="302" w:author="Camilo Silva Rojas" w:date="2025-09-29T14:13:00Z" w16du:dateUtc="2025-09-29T19:13:00Z">
                    <w:tcPr>
                      <w:tcW w:w="1345" w:type="pct"/>
                      <w:gridSpan w:val="4"/>
                      <w:shd w:val="clear" w:color="auto" w:fill="FFFFFF" w:themeFill="background1"/>
                      <w:vAlign w:val="center"/>
                      <w:hideMark/>
                    </w:tcPr>
                  </w:tcPrChange>
                </w:tcPr>
                <w:p w14:paraId="51150399" w14:textId="77777777" w:rsidR="00EC5066" w:rsidRPr="00027CB7" w:rsidRDefault="00EC5066" w:rsidP="00EC5066">
                  <w:pPr>
                    <w:rPr>
                      <w:rFonts w:ascii="Arial" w:hAnsi="Arial" w:cs="Arial"/>
                      <w:sz w:val="21"/>
                      <w:szCs w:val="21"/>
                      <w:lang w:val="es-CO" w:eastAsia="es-CO"/>
                    </w:rPr>
                  </w:pPr>
                  <w:r w:rsidRPr="00027CB7">
                    <w:rPr>
                      <w:rFonts w:ascii="Arial" w:hAnsi="Arial" w:cs="Arial"/>
                      <w:sz w:val="21"/>
                      <w:szCs w:val="21"/>
                      <w:lang w:val="es-CO" w:eastAsia="es-CO"/>
                    </w:rPr>
                    <w:t>OTROS</w:t>
                  </w:r>
                </w:p>
              </w:tc>
              <w:tc>
                <w:tcPr>
                  <w:tcW w:w="1389" w:type="pct"/>
                  <w:gridSpan w:val="3"/>
                  <w:shd w:val="clear" w:color="auto" w:fill="FFFFFF" w:themeFill="background1"/>
                  <w:vAlign w:val="center"/>
                  <w:hideMark/>
                  <w:tcPrChange w:id="303" w:author="Camilo Silva Rojas" w:date="2025-09-29T14:13:00Z" w16du:dateUtc="2025-09-29T19:13:00Z">
                    <w:tcPr>
                      <w:tcW w:w="1316" w:type="pct"/>
                      <w:gridSpan w:val="2"/>
                      <w:shd w:val="clear" w:color="auto" w:fill="FFFFFF" w:themeFill="background1"/>
                      <w:vAlign w:val="center"/>
                      <w:hideMark/>
                    </w:tcPr>
                  </w:tcPrChange>
                </w:tcPr>
                <w:p w14:paraId="2E37E4F1" w14:textId="77777777" w:rsidR="00EC5066" w:rsidRPr="00027CB7" w:rsidRDefault="00EC5066" w:rsidP="00EC5066">
                  <w:pPr>
                    <w:jc w:val="center"/>
                    <w:rPr>
                      <w:rFonts w:ascii="Arial" w:hAnsi="Arial" w:cs="Arial"/>
                      <w:sz w:val="21"/>
                      <w:szCs w:val="21"/>
                      <w:lang w:val="es-CO" w:eastAsia="es-CO"/>
                    </w:rPr>
                  </w:pPr>
                  <w:r w:rsidRPr="00027CB7">
                    <w:rPr>
                      <w:rFonts w:ascii="Arial" w:hAnsi="Arial" w:cs="Arial"/>
                      <w:sz w:val="21"/>
                      <w:szCs w:val="21"/>
                      <w:lang w:val="es-CO" w:eastAsia="es-CO"/>
                    </w:rPr>
                    <w:t> </w:t>
                  </w:r>
                </w:p>
              </w:tc>
              <w:tc>
                <w:tcPr>
                  <w:tcW w:w="1166" w:type="pct"/>
                  <w:gridSpan w:val="2"/>
                  <w:shd w:val="clear" w:color="auto" w:fill="FFFFFF" w:themeFill="background1"/>
                  <w:vAlign w:val="center"/>
                  <w:hideMark/>
                  <w:tcPrChange w:id="304" w:author="Camilo Silva Rojas" w:date="2025-09-29T14:13:00Z" w16du:dateUtc="2025-09-29T19:13:00Z">
                    <w:tcPr>
                      <w:tcW w:w="1166" w:type="pct"/>
                      <w:gridSpan w:val="3"/>
                      <w:shd w:val="clear" w:color="auto" w:fill="FFFFFF" w:themeFill="background1"/>
                      <w:vAlign w:val="center"/>
                      <w:hideMark/>
                    </w:tcPr>
                  </w:tcPrChange>
                </w:tcPr>
                <w:p w14:paraId="3156BBA8" w14:textId="77777777" w:rsidR="00EC5066" w:rsidRPr="00027CB7" w:rsidRDefault="00EC5066" w:rsidP="00EC5066">
                  <w:pPr>
                    <w:jc w:val="center"/>
                    <w:rPr>
                      <w:rFonts w:ascii="Arial" w:hAnsi="Arial" w:cs="Arial"/>
                      <w:sz w:val="21"/>
                      <w:szCs w:val="21"/>
                      <w:lang w:val="es-CO" w:eastAsia="es-CO"/>
                    </w:rPr>
                  </w:pPr>
                  <w:r w:rsidRPr="00027CB7">
                    <w:rPr>
                      <w:rFonts w:ascii="Arial" w:hAnsi="Arial" w:cs="Arial"/>
                      <w:sz w:val="21"/>
                      <w:szCs w:val="21"/>
                      <w:lang w:val="es-CO" w:eastAsia="es-CO"/>
                    </w:rPr>
                    <w:t> </w:t>
                  </w:r>
                </w:p>
              </w:tc>
              <w:tc>
                <w:tcPr>
                  <w:tcW w:w="1174" w:type="pct"/>
                  <w:shd w:val="clear" w:color="auto" w:fill="FFFFFF" w:themeFill="background1"/>
                  <w:vAlign w:val="center"/>
                  <w:hideMark/>
                  <w:tcPrChange w:id="305" w:author="Camilo Silva Rojas" w:date="2025-09-29T14:13:00Z" w16du:dateUtc="2025-09-29T19:13:00Z">
                    <w:tcPr>
                      <w:tcW w:w="1174" w:type="pct"/>
                      <w:gridSpan w:val="2"/>
                      <w:shd w:val="clear" w:color="auto" w:fill="FFFFFF" w:themeFill="background1"/>
                      <w:vAlign w:val="center"/>
                      <w:hideMark/>
                    </w:tcPr>
                  </w:tcPrChange>
                </w:tcPr>
                <w:p w14:paraId="6769E828" w14:textId="77777777" w:rsidR="00EC5066" w:rsidRPr="00027CB7" w:rsidRDefault="00EC5066" w:rsidP="00EC5066">
                  <w:pPr>
                    <w:jc w:val="center"/>
                    <w:rPr>
                      <w:rFonts w:ascii="Arial" w:hAnsi="Arial" w:cs="Arial"/>
                      <w:sz w:val="21"/>
                      <w:szCs w:val="21"/>
                      <w:lang w:val="es-CO" w:eastAsia="es-CO"/>
                    </w:rPr>
                  </w:pPr>
                  <w:r w:rsidRPr="00027CB7">
                    <w:rPr>
                      <w:rFonts w:ascii="Arial" w:hAnsi="Arial" w:cs="Arial"/>
                      <w:sz w:val="21"/>
                      <w:szCs w:val="21"/>
                      <w:lang w:val="es-CO" w:eastAsia="es-CO"/>
                    </w:rPr>
                    <w:t> </w:t>
                  </w:r>
                </w:p>
              </w:tc>
            </w:tr>
            <w:tr w:rsidR="00EC5066" w:rsidRPr="00027CB7" w14:paraId="51F6DEC2" w14:textId="77777777" w:rsidTr="002E16B3">
              <w:tblPrEx>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06" w:author="Camilo Silva Rojas" w:date="2025-09-29T14:13:00Z" w16du:dateUtc="2025-09-29T19:13:00Z">
                  <w:tblPrEx>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570"/>
                <w:trPrChange w:id="307" w:author="Camilo Silva Rojas" w:date="2025-09-29T14:13:00Z" w16du:dateUtc="2025-09-29T19:13:00Z">
                  <w:trPr>
                    <w:trHeight w:val="570"/>
                  </w:trPr>
                </w:trPrChange>
              </w:trPr>
              <w:tc>
                <w:tcPr>
                  <w:tcW w:w="1271" w:type="pct"/>
                  <w:gridSpan w:val="3"/>
                  <w:shd w:val="clear" w:color="auto" w:fill="FFFFFF" w:themeFill="background1"/>
                  <w:vAlign w:val="center"/>
                  <w:hideMark/>
                  <w:tcPrChange w:id="308" w:author="Camilo Silva Rojas" w:date="2025-09-29T14:13:00Z" w16du:dateUtc="2025-09-29T19:13:00Z">
                    <w:tcPr>
                      <w:tcW w:w="1345" w:type="pct"/>
                      <w:gridSpan w:val="4"/>
                      <w:shd w:val="clear" w:color="auto" w:fill="FFFFFF" w:themeFill="background1"/>
                      <w:vAlign w:val="center"/>
                      <w:hideMark/>
                    </w:tcPr>
                  </w:tcPrChange>
                </w:tcPr>
                <w:p w14:paraId="3A9789F9" w14:textId="77777777" w:rsidR="00EC5066" w:rsidRPr="00027CB7" w:rsidRDefault="00EC5066" w:rsidP="00EC5066">
                  <w:pPr>
                    <w:rPr>
                      <w:rFonts w:ascii="Arial" w:hAnsi="Arial" w:cs="Arial"/>
                      <w:sz w:val="21"/>
                      <w:szCs w:val="21"/>
                      <w:lang w:val="es-CO" w:eastAsia="es-CO"/>
                    </w:rPr>
                  </w:pPr>
                  <w:r w:rsidRPr="00027CB7">
                    <w:rPr>
                      <w:rFonts w:ascii="Arial" w:hAnsi="Arial" w:cs="Arial"/>
                      <w:sz w:val="21"/>
                      <w:szCs w:val="21"/>
                      <w:lang w:val="es-CO" w:eastAsia="es-CO"/>
                    </w:rPr>
                    <w:t>VALOR PENDIENTE DE PAGO AL CONTRATISTA</w:t>
                  </w:r>
                </w:p>
              </w:tc>
              <w:tc>
                <w:tcPr>
                  <w:tcW w:w="1389" w:type="pct"/>
                  <w:gridSpan w:val="3"/>
                  <w:shd w:val="clear" w:color="auto" w:fill="FFFFFF" w:themeFill="background1"/>
                  <w:vAlign w:val="center"/>
                  <w:hideMark/>
                  <w:tcPrChange w:id="309" w:author="Camilo Silva Rojas" w:date="2025-09-29T14:13:00Z" w16du:dateUtc="2025-09-29T19:13:00Z">
                    <w:tcPr>
                      <w:tcW w:w="1316" w:type="pct"/>
                      <w:gridSpan w:val="2"/>
                      <w:shd w:val="clear" w:color="auto" w:fill="FFFFFF" w:themeFill="background1"/>
                      <w:vAlign w:val="center"/>
                      <w:hideMark/>
                    </w:tcPr>
                  </w:tcPrChange>
                </w:tcPr>
                <w:p w14:paraId="6294EBD9" w14:textId="77777777" w:rsidR="00EC5066" w:rsidRPr="00027CB7" w:rsidRDefault="00EC5066" w:rsidP="00EC5066">
                  <w:pPr>
                    <w:jc w:val="center"/>
                    <w:rPr>
                      <w:rFonts w:ascii="Arial" w:hAnsi="Arial" w:cs="Arial"/>
                      <w:b/>
                      <w:bCs/>
                      <w:sz w:val="21"/>
                      <w:szCs w:val="21"/>
                      <w:lang w:val="es-CO" w:eastAsia="es-CO"/>
                    </w:rPr>
                  </w:pPr>
                  <w:r w:rsidRPr="00027CB7">
                    <w:rPr>
                      <w:rFonts w:ascii="Arial" w:hAnsi="Arial" w:cs="Arial"/>
                      <w:b/>
                      <w:bCs/>
                      <w:sz w:val="21"/>
                      <w:szCs w:val="21"/>
                      <w:lang w:val="es-CO" w:eastAsia="es-CO"/>
                    </w:rPr>
                    <w:t> </w:t>
                  </w:r>
                </w:p>
              </w:tc>
              <w:tc>
                <w:tcPr>
                  <w:tcW w:w="1166" w:type="pct"/>
                  <w:gridSpan w:val="2"/>
                  <w:shd w:val="clear" w:color="auto" w:fill="FFFFFF" w:themeFill="background1"/>
                  <w:vAlign w:val="center"/>
                  <w:hideMark/>
                  <w:tcPrChange w:id="310" w:author="Camilo Silva Rojas" w:date="2025-09-29T14:13:00Z" w16du:dateUtc="2025-09-29T19:13:00Z">
                    <w:tcPr>
                      <w:tcW w:w="1166" w:type="pct"/>
                      <w:gridSpan w:val="3"/>
                      <w:shd w:val="clear" w:color="auto" w:fill="FFFFFF" w:themeFill="background1"/>
                      <w:vAlign w:val="center"/>
                      <w:hideMark/>
                    </w:tcPr>
                  </w:tcPrChange>
                </w:tcPr>
                <w:p w14:paraId="0628CE3C" w14:textId="77777777" w:rsidR="00EC5066" w:rsidRPr="00027CB7" w:rsidRDefault="00EC5066" w:rsidP="00EC5066">
                  <w:pPr>
                    <w:jc w:val="center"/>
                    <w:rPr>
                      <w:rFonts w:ascii="Arial" w:hAnsi="Arial" w:cs="Arial"/>
                      <w:b/>
                      <w:bCs/>
                      <w:sz w:val="21"/>
                      <w:szCs w:val="21"/>
                      <w:lang w:val="es-CO" w:eastAsia="es-CO"/>
                    </w:rPr>
                  </w:pPr>
                  <w:r w:rsidRPr="00027CB7">
                    <w:rPr>
                      <w:rFonts w:ascii="Arial" w:hAnsi="Arial" w:cs="Arial"/>
                      <w:b/>
                      <w:bCs/>
                      <w:sz w:val="21"/>
                      <w:szCs w:val="21"/>
                      <w:lang w:val="es-CO" w:eastAsia="es-CO"/>
                    </w:rPr>
                    <w:t> </w:t>
                  </w:r>
                </w:p>
              </w:tc>
              <w:tc>
                <w:tcPr>
                  <w:tcW w:w="1174" w:type="pct"/>
                  <w:shd w:val="clear" w:color="auto" w:fill="FFFFFF" w:themeFill="background1"/>
                  <w:vAlign w:val="center"/>
                  <w:hideMark/>
                  <w:tcPrChange w:id="311" w:author="Camilo Silva Rojas" w:date="2025-09-29T14:13:00Z" w16du:dateUtc="2025-09-29T19:13:00Z">
                    <w:tcPr>
                      <w:tcW w:w="1174" w:type="pct"/>
                      <w:gridSpan w:val="2"/>
                      <w:shd w:val="clear" w:color="auto" w:fill="FFFFFF" w:themeFill="background1"/>
                      <w:vAlign w:val="center"/>
                      <w:hideMark/>
                    </w:tcPr>
                  </w:tcPrChange>
                </w:tcPr>
                <w:p w14:paraId="667C8493" w14:textId="056FC7E8" w:rsidR="00EC5066" w:rsidRPr="00027CB7" w:rsidRDefault="00EC5066" w:rsidP="00EC5066">
                  <w:pPr>
                    <w:jc w:val="center"/>
                    <w:rPr>
                      <w:rFonts w:ascii="Arial" w:hAnsi="Arial" w:cs="Arial"/>
                      <w:sz w:val="21"/>
                      <w:szCs w:val="21"/>
                      <w:lang w:val="es-CO" w:eastAsia="es-CO"/>
                    </w:rPr>
                  </w:pPr>
                </w:p>
              </w:tc>
            </w:tr>
            <w:tr w:rsidR="00EC5066" w:rsidRPr="00027CB7" w14:paraId="1C5AF865" w14:textId="77777777" w:rsidTr="002E16B3">
              <w:tblPrEx>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12" w:author="Camilo Silva Rojas" w:date="2025-09-29T14:13:00Z" w16du:dateUtc="2025-09-29T19:13:00Z">
                  <w:tblPrEx>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340"/>
                <w:trPrChange w:id="313" w:author="Camilo Silva Rojas" w:date="2025-09-29T14:13:00Z" w16du:dateUtc="2025-09-29T19:13:00Z">
                  <w:trPr>
                    <w:trHeight w:val="340"/>
                  </w:trPr>
                </w:trPrChange>
              </w:trPr>
              <w:tc>
                <w:tcPr>
                  <w:tcW w:w="1271" w:type="pct"/>
                  <w:gridSpan w:val="3"/>
                  <w:shd w:val="clear" w:color="auto" w:fill="FFFFFF" w:themeFill="background1"/>
                  <w:vAlign w:val="center"/>
                  <w:hideMark/>
                  <w:tcPrChange w:id="314" w:author="Camilo Silva Rojas" w:date="2025-09-29T14:13:00Z" w16du:dateUtc="2025-09-29T19:13:00Z">
                    <w:tcPr>
                      <w:tcW w:w="1345" w:type="pct"/>
                      <w:gridSpan w:val="4"/>
                      <w:shd w:val="clear" w:color="auto" w:fill="FFFFFF" w:themeFill="background1"/>
                      <w:vAlign w:val="center"/>
                      <w:hideMark/>
                    </w:tcPr>
                  </w:tcPrChange>
                </w:tcPr>
                <w:p w14:paraId="06CC8CC6" w14:textId="77777777" w:rsidR="00EC5066" w:rsidRPr="00027CB7" w:rsidRDefault="00EC5066" w:rsidP="00EC5066">
                  <w:pPr>
                    <w:rPr>
                      <w:rFonts w:ascii="Arial" w:hAnsi="Arial" w:cs="Arial"/>
                      <w:b/>
                      <w:bCs/>
                      <w:sz w:val="21"/>
                      <w:szCs w:val="21"/>
                      <w:lang w:val="es-CO" w:eastAsia="es-CO"/>
                    </w:rPr>
                  </w:pPr>
                  <w:r w:rsidRPr="00027CB7">
                    <w:rPr>
                      <w:rFonts w:ascii="Arial" w:hAnsi="Arial" w:cs="Arial"/>
                      <w:b/>
                      <w:bCs/>
                      <w:sz w:val="21"/>
                      <w:szCs w:val="21"/>
                      <w:lang w:val="es-CO" w:eastAsia="es-CO"/>
                    </w:rPr>
                    <w:t>VALOR TOTAL CONTRATO</w:t>
                  </w:r>
                </w:p>
              </w:tc>
              <w:tc>
                <w:tcPr>
                  <w:tcW w:w="1389" w:type="pct"/>
                  <w:gridSpan w:val="3"/>
                  <w:shd w:val="clear" w:color="auto" w:fill="FFFFFF" w:themeFill="background1"/>
                  <w:hideMark/>
                  <w:tcPrChange w:id="315" w:author="Camilo Silva Rojas" w:date="2025-09-29T14:13:00Z" w16du:dateUtc="2025-09-29T19:13:00Z">
                    <w:tcPr>
                      <w:tcW w:w="1316" w:type="pct"/>
                      <w:gridSpan w:val="2"/>
                      <w:shd w:val="clear" w:color="auto" w:fill="FFFFFF" w:themeFill="background1"/>
                      <w:hideMark/>
                    </w:tcPr>
                  </w:tcPrChange>
                </w:tcPr>
                <w:p w14:paraId="704148AA" w14:textId="4809E133" w:rsidR="00EC5066" w:rsidRPr="00982ECE" w:rsidRDefault="00EC5066" w:rsidP="00EC5066">
                  <w:pPr>
                    <w:jc w:val="center"/>
                    <w:rPr>
                      <w:rFonts w:ascii="Arial" w:hAnsi="Arial" w:cs="Arial"/>
                      <w:b/>
                      <w:bCs/>
                      <w:sz w:val="21"/>
                      <w:szCs w:val="21"/>
                      <w:lang w:val="es-CO" w:eastAsia="es-CO"/>
                    </w:rPr>
                  </w:pPr>
                  <w:r w:rsidRPr="00982ECE">
                    <w:rPr>
                      <w:rFonts w:ascii="Arial" w:hAnsi="Arial" w:cs="Arial"/>
                      <w:sz w:val="21"/>
                      <w:szCs w:val="21"/>
                    </w:rPr>
                    <w:t>$ 48.620.604.781</w:t>
                  </w:r>
                </w:p>
              </w:tc>
              <w:tc>
                <w:tcPr>
                  <w:tcW w:w="1166" w:type="pct"/>
                  <w:gridSpan w:val="2"/>
                  <w:shd w:val="clear" w:color="auto" w:fill="FFFFFF" w:themeFill="background1"/>
                  <w:hideMark/>
                  <w:tcPrChange w:id="316" w:author="Camilo Silva Rojas" w:date="2025-09-29T14:13:00Z" w16du:dateUtc="2025-09-29T19:13:00Z">
                    <w:tcPr>
                      <w:tcW w:w="1166" w:type="pct"/>
                      <w:gridSpan w:val="3"/>
                      <w:shd w:val="clear" w:color="auto" w:fill="FFFFFF" w:themeFill="background1"/>
                      <w:hideMark/>
                    </w:tcPr>
                  </w:tcPrChange>
                </w:tcPr>
                <w:p w14:paraId="138D9F91" w14:textId="338E694F" w:rsidR="00EC5066" w:rsidRPr="00982ECE" w:rsidRDefault="00EC5066" w:rsidP="00EC5066">
                  <w:pPr>
                    <w:jc w:val="center"/>
                    <w:rPr>
                      <w:rFonts w:ascii="Arial" w:hAnsi="Arial" w:cs="Arial"/>
                      <w:b/>
                      <w:bCs/>
                      <w:sz w:val="21"/>
                      <w:szCs w:val="21"/>
                      <w:lang w:val="es-CO" w:eastAsia="es-CO"/>
                    </w:rPr>
                  </w:pPr>
                  <w:r w:rsidRPr="00982ECE">
                    <w:rPr>
                      <w:rFonts w:ascii="Arial" w:hAnsi="Arial" w:cs="Arial"/>
                      <w:sz w:val="21"/>
                      <w:szCs w:val="21"/>
                    </w:rPr>
                    <w:t xml:space="preserve"> $ </w:t>
                  </w:r>
                  <w:r w:rsidR="00BE752F" w:rsidRPr="00771FC0">
                    <w:rPr>
                      <w:rFonts w:ascii="Arial" w:hAnsi="Arial" w:cs="Arial"/>
                      <w:spacing w:val="-1"/>
                      <w:sz w:val="21"/>
                      <w:szCs w:val="21"/>
                    </w:rPr>
                    <w:t>39</w:t>
                  </w:r>
                  <w:r w:rsidR="00BE752F">
                    <w:rPr>
                      <w:rFonts w:ascii="Arial" w:hAnsi="Arial" w:cs="Arial"/>
                      <w:spacing w:val="-1"/>
                      <w:sz w:val="21"/>
                      <w:szCs w:val="21"/>
                    </w:rPr>
                    <w:t>.</w:t>
                  </w:r>
                  <w:r w:rsidR="00BE752F" w:rsidRPr="00771FC0">
                    <w:rPr>
                      <w:rFonts w:ascii="Arial" w:hAnsi="Arial" w:cs="Arial"/>
                      <w:spacing w:val="-1"/>
                      <w:sz w:val="21"/>
                      <w:szCs w:val="21"/>
                    </w:rPr>
                    <w:t>001</w:t>
                  </w:r>
                  <w:r w:rsidR="00BE752F">
                    <w:rPr>
                      <w:rFonts w:ascii="Arial" w:hAnsi="Arial" w:cs="Arial"/>
                      <w:spacing w:val="-1"/>
                      <w:sz w:val="21"/>
                      <w:szCs w:val="21"/>
                    </w:rPr>
                    <w:t>.</w:t>
                  </w:r>
                  <w:r w:rsidR="00BE752F" w:rsidRPr="00771FC0">
                    <w:rPr>
                      <w:rFonts w:ascii="Arial" w:hAnsi="Arial" w:cs="Arial"/>
                      <w:spacing w:val="-1"/>
                      <w:sz w:val="21"/>
                      <w:szCs w:val="21"/>
                    </w:rPr>
                    <w:t>237</w:t>
                  </w:r>
                  <w:r w:rsidR="00BE752F">
                    <w:rPr>
                      <w:rFonts w:ascii="Arial" w:hAnsi="Arial" w:cs="Arial"/>
                      <w:spacing w:val="-1"/>
                      <w:sz w:val="21"/>
                      <w:szCs w:val="21"/>
                    </w:rPr>
                    <w:t>.</w:t>
                  </w:r>
                  <w:r w:rsidR="00BE752F" w:rsidRPr="00771FC0">
                    <w:rPr>
                      <w:rFonts w:ascii="Arial" w:hAnsi="Arial" w:cs="Arial"/>
                      <w:spacing w:val="-1"/>
                      <w:sz w:val="21"/>
                      <w:szCs w:val="21"/>
                    </w:rPr>
                    <w:t>027</w:t>
                  </w:r>
                </w:p>
              </w:tc>
              <w:tc>
                <w:tcPr>
                  <w:tcW w:w="1174" w:type="pct"/>
                  <w:shd w:val="clear" w:color="auto" w:fill="FFFFFF" w:themeFill="background1"/>
                  <w:hideMark/>
                  <w:tcPrChange w:id="317" w:author="Camilo Silva Rojas" w:date="2025-09-29T14:13:00Z" w16du:dateUtc="2025-09-29T19:13:00Z">
                    <w:tcPr>
                      <w:tcW w:w="1174" w:type="pct"/>
                      <w:gridSpan w:val="2"/>
                      <w:shd w:val="clear" w:color="auto" w:fill="FFFFFF" w:themeFill="background1"/>
                      <w:hideMark/>
                    </w:tcPr>
                  </w:tcPrChange>
                </w:tcPr>
                <w:p w14:paraId="3B2F3041" w14:textId="106419C5" w:rsidR="00EC5066" w:rsidRPr="00982ECE" w:rsidRDefault="00EC5066" w:rsidP="00EC5066">
                  <w:pPr>
                    <w:jc w:val="center"/>
                    <w:rPr>
                      <w:rFonts w:ascii="Arial" w:hAnsi="Arial" w:cs="Arial"/>
                      <w:b/>
                      <w:bCs/>
                      <w:sz w:val="21"/>
                      <w:szCs w:val="21"/>
                      <w:lang w:val="es-CO" w:eastAsia="es-CO"/>
                    </w:rPr>
                  </w:pPr>
                  <w:r w:rsidRPr="00982ECE">
                    <w:rPr>
                      <w:rFonts w:ascii="Arial" w:hAnsi="Arial" w:cs="Arial"/>
                      <w:sz w:val="21"/>
                      <w:szCs w:val="21"/>
                    </w:rPr>
                    <w:t xml:space="preserve">$ </w:t>
                  </w:r>
                  <w:r w:rsidR="00BE752F" w:rsidRPr="00771FC0">
                    <w:rPr>
                      <w:rFonts w:ascii="Arial" w:hAnsi="Arial" w:cs="Arial"/>
                      <w:spacing w:val="-1"/>
                      <w:sz w:val="21"/>
                      <w:szCs w:val="21"/>
                    </w:rPr>
                    <w:t>39</w:t>
                  </w:r>
                  <w:r w:rsidR="00BE752F">
                    <w:rPr>
                      <w:rFonts w:ascii="Arial" w:hAnsi="Arial" w:cs="Arial"/>
                      <w:spacing w:val="-1"/>
                      <w:sz w:val="21"/>
                      <w:szCs w:val="21"/>
                    </w:rPr>
                    <w:t>.</w:t>
                  </w:r>
                  <w:r w:rsidR="00BE752F" w:rsidRPr="00771FC0">
                    <w:rPr>
                      <w:rFonts w:ascii="Arial" w:hAnsi="Arial" w:cs="Arial"/>
                      <w:spacing w:val="-1"/>
                      <w:sz w:val="21"/>
                      <w:szCs w:val="21"/>
                    </w:rPr>
                    <w:t>001</w:t>
                  </w:r>
                  <w:r w:rsidR="00BE752F">
                    <w:rPr>
                      <w:rFonts w:ascii="Arial" w:hAnsi="Arial" w:cs="Arial"/>
                      <w:spacing w:val="-1"/>
                      <w:sz w:val="21"/>
                      <w:szCs w:val="21"/>
                    </w:rPr>
                    <w:t>.</w:t>
                  </w:r>
                  <w:r w:rsidR="00BE752F" w:rsidRPr="00771FC0">
                    <w:rPr>
                      <w:rFonts w:ascii="Arial" w:hAnsi="Arial" w:cs="Arial"/>
                      <w:spacing w:val="-1"/>
                      <w:sz w:val="21"/>
                      <w:szCs w:val="21"/>
                    </w:rPr>
                    <w:t>237</w:t>
                  </w:r>
                  <w:r w:rsidR="00BE752F">
                    <w:rPr>
                      <w:rFonts w:ascii="Arial" w:hAnsi="Arial" w:cs="Arial"/>
                      <w:spacing w:val="-1"/>
                      <w:sz w:val="21"/>
                      <w:szCs w:val="21"/>
                    </w:rPr>
                    <w:t>.</w:t>
                  </w:r>
                  <w:r w:rsidR="00BE752F" w:rsidRPr="00771FC0">
                    <w:rPr>
                      <w:rFonts w:ascii="Arial" w:hAnsi="Arial" w:cs="Arial"/>
                      <w:spacing w:val="-1"/>
                      <w:sz w:val="21"/>
                      <w:szCs w:val="21"/>
                    </w:rPr>
                    <w:t>027</w:t>
                  </w:r>
                </w:p>
              </w:tc>
            </w:tr>
          </w:tbl>
          <w:p w14:paraId="68F7F8CE" w14:textId="77777777" w:rsidR="00A334F9" w:rsidRPr="00027CB7" w:rsidRDefault="00A334F9" w:rsidP="00A334F9">
            <w:pPr>
              <w:spacing w:after="240"/>
              <w:jc w:val="center"/>
              <w:rPr>
                <w:rFonts w:ascii="Arial" w:hAnsi="Arial" w:cs="Arial"/>
                <w:b/>
                <w:bCs/>
                <w:sz w:val="21"/>
                <w:szCs w:val="21"/>
                <w:lang w:val="es-CO" w:eastAsia="es-CO"/>
              </w:rPr>
            </w:pPr>
          </w:p>
        </w:tc>
      </w:tr>
      <w:tr w:rsidR="00A334F9" w:rsidRPr="00027CB7" w14:paraId="3ADBF73C" w14:textId="77777777" w:rsidTr="00BE3BA7">
        <w:trPr>
          <w:trHeight w:val="413"/>
        </w:trPr>
        <w:tc>
          <w:tcPr>
            <w:tcW w:w="5000" w:type="pct"/>
            <w:tcBorders>
              <w:top w:val="single" w:sz="4" w:space="0" w:color="auto"/>
              <w:left w:val="single" w:sz="4" w:space="0" w:color="auto"/>
              <w:bottom w:val="single" w:sz="4" w:space="0" w:color="auto"/>
              <w:right w:val="single" w:sz="4" w:space="0" w:color="auto"/>
            </w:tcBorders>
            <w:shd w:val="clear" w:color="000000" w:fill="D9D9D9"/>
          </w:tcPr>
          <w:p w14:paraId="7F78081B" w14:textId="75DF8B1C" w:rsidR="00A334F9" w:rsidRPr="00027CB7" w:rsidRDefault="00A334F9" w:rsidP="00A334F9">
            <w:pPr>
              <w:spacing w:after="240"/>
              <w:jc w:val="center"/>
              <w:rPr>
                <w:rFonts w:ascii="Arial" w:hAnsi="Arial" w:cs="Arial"/>
                <w:b/>
                <w:bCs/>
                <w:sz w:val="21"/>
                <w:szCs w:val="21"/>
                <w:lang w:val="es-CO" w:eastAsia="es-CO"/>
              </w:rPr>
            </w:pPr>
            <w:r w:rsidRPr="00027CB7">
              <w:rPr>
                <w:rFonts w:ascii="Arial" w:hAnsi="Arial" w:cs="Arial"/>
                <w:b/>
                <w:bCs/>
                <w:sz w:val="21"/>
                <w:szCs w:val="21"/>
                <w:lang w:val="es-CO" w:eastAsia="es-CO"/>
              </w:rPr>
              <w:lastRenderedPageBreak/>
              <w:t xml:space="preserve">SOLICITUD DE </w:t>
            </w:r>
            <w:commentRangeStart w:id="318"/>
            <w:commentRangeStart w:id="319"/>
            <w:commentRangeStart w:id="320"/>
            <w:r w:rsidRPr="00027CB7">
              <w:rPr>
                <w:rFonts w:ascii="Arial" w:hAnsi="Arial" w:cs="Arial"/>
                <w:b/>
                <w:bCs/>
                <w:sz w:val="21"/>
                <w:szCs w:val="21"/>
                <w:lang w:val="es-CO" w:eastAsia="es-CO"/>
              </w:rPr>
              <w:t>MODIFICACIÓN</w:t>
            </w:r>
            <w:commentRangeEnd w:id="318"/>
            <w:r w:rsidR="00845A35">
              <w:rPr>
                <w:rStyle w:val="Refdecomentario"/>
              </w:rPr>
              <w:commentReference w:id="318"/>
            </w:r>
            <w:commentRangeEnd w:id="319"/>
            <w:r w:rsidR="00677F41">
              <w:rPr>
                <w:rStyle w:val="Refdecomentario"/>
              </w:rPr>
              <w:commentReference w:id="319"/>
            </w:r>
            <w:commentRangeEnd w:id="320"/>
            <w:r w:rsidR="00AB4097">
              <w:rPr>
                <w:rStyle w:val="Refdecomentario"/>
              </w:rPr>
              <w:commentReference w:id="320"/>
            </w:r>
          </w:p>
        </w:tc>
      </w:tr>
      <w:tr w:rsidR="00A334F9" w:rsidRPr="00027CB7" w14:paraId="5F2DE45F" w14:textId="77777777" w:rsidTr="00BE3BA7">
        <w:trPr>
          <w:trHeight w:val="1427"/>
        </w:trPr>
        <w:tc>
          <w:tcPr>
            <w:tcW w:w="5000" w:type="pct"/>
            <w:tcBorders>
              <w:top w:val="single" w:sz="4" w:space="0" w:color="auto"/>
              <w:left w:val="single" w:sz="4" w:space="0" w:color="auto"/>
              <w:bottom w:val="single" w:sz="4" w:space="0" w:color="auto"/>
              <w:right w:val="single" w:sz="4" w:space="0" w:color="auto"/>
            </w:tcBorders>
          </w:tcPr>
          <w:p w14:paraId="16B5D57C" w14:textId="77777777" w:rsidR="003C2FE5" w:rsidDel="00726873" w:rsidRDefault="003C2FE5" w:rsidP="00A334F9">
            <w:pPr>
              <w:spacing w:after="240"/>
              <w:jc w:val="both"/>
              <w:rPr>
                <w:del w:id="321" w:author="Camilo Silva Rojas" w:date="2025-09-29T14:24:00Z" w16du:dateUtc="2025-09-29T19:24:00Z"/>
                <w:rFonts w:ascii="Arial" w:hAnsi="Arial" w:cs="Arial"/>
                <w:sz w:val="21"/>
                <w:szCs w:val="21"/>
                <w:lang w:val="es-CO" w:eastAsia="en-US"/>
              </w:rPr>
            </w:pPr>
          </w:p>
          <w:p w14:paraId="47F9166C" w14:textId="6969B0F0" w:rsidR="003F518F" w:rsidRPr="00027CB7" w:rsidRDefault="00A334F9" w:rsidP="00A334F9">
            <w:pPr>
              <w:spacing w:after="240"/>
              <w:jc w:val="both"/>
              <w:rPr>
                <w:rFonts w:ascii="Arial" w:hAnsi="Arial" w:cs="Arial"/>
                <w:sz w:val="21"/>
                <w:szCs w:val="21"/>
                <w:lang w:val="es-CO" w:eastAsia="en-US"/>
              </w:rPr>
            </w:pPr>
            <w:r w:rsidRPr="00027CB7">
              <w:rPr>
                <w:rFonts w:ascii="Arial" w:hAnsi="Arial" w:cs="Arial"/>
                <w:sz w:val="21"/>
                <w:szCs w:val="21"/>
                <w:lang w:val="es-CO" w:eastAsia="en-US"/>
              </w:rPr>
              <w:t>En calidad de</w:t>
            </w:r>
            <w:r w:rsidR="005846C7" w:rsidRPr="00027CB7">
              <w:rPr>
                <w:rFonts w:ascii="Arial" w:hAnsi="Arial" w:cs="Arial"/>
                <w:sz w:val="21"/>
                <w:szCs w:val="21"/>
                <w:lang w:val="es-CO" w:eastAsia="en-US"/>
              </w:rPr>
              <w:t xml:space="preserve"> Consorcio I</w:t>
            </w:r>
            <w:r w:rsidR="008C73CD" w:rsidRPr="00027CB7">
              <w:rPr>
                <w:rFonts w:ascii="Arial" w:hAnsi="Arial" w:cs="Arial"/>
                <w:sz w:val="21"/>
                <w:szCs w:val="21"/>
                <w:lang w:val="es-CO" w:eastAsia="en-US"/>
              </w:rPr>
              <w:t>nterventor</w:t>
            </w:r>
            <w:r w:rsidRPr="00027CB7">
              <w:rPr>
                <w:rFonts w:ascii="Arial" w:hAnsi="Arial" w:cs="Arial"/>
                <w:sz w:val="21"/>
                <w:szCs w:val="21"/>
                <w:lang w:val="es-CO" w:eastAsia="en-US"/>
              </w:rPr>
              <w:t xml:space="preserve"> del contrato cuyos datos se han enunciado, con fundamento en el artículo 40 de la Ley 80 de 1993, de acuerdo con el cual </w:t>
            </w:r>
            <w:r w:rsidRPr="00027CB7">
              <w:rPr>
                <w:rFonts w:ascii="Arial" w:hAnsi="Arial" w:cs="Arial"/>
                <w:i/>
                <w:iCs/>
                <w:sz w:val="21"/>
                <w:szCs w:val="21"/>
                <w:lang w:val="es-CO" w:eastAsia="en-US"/>
              </w:rPr>
              <w:t>“(…) Las entidades podrán celebrar los contratos y acuerdos que permitan la autonomía de la voluntad y requieran el cumplimiento de los fines estatales. En los contratos que celebren las entidades estatales podrán incluirse las modalidades, condiciones y, en general, las cláusulas o estipulaciones que las partes consideren necesarias y convenientes, siempre que no sean contrarias a la Constitución, la ley, el orden público y a los principios y finalidades de esta Ley y a los de la buena administración</w:t>
            </w:r>
            <w:r w:rsidRPr="00027CB7">
              <w:rPr>
                <w:rFonts w:ascii="Arial" w:hAnsi="Arial" w:cs="Arial"/>
                <w:sz w:val="21"/>
                <w:szCs w:val="21"/>
                <w:lang w:val="es-CO" w:eastAsia="en-US"/>
              </w:rPr>
              <w:t>.”, con el fin de garantizar la eficacia del contrato de la referencia, solicito:</w:t>
            </w:r>
          </w:p>
          <w:p w14:paraId="69EDB461" w14:textId="52A401C5" w:rsidR="00A334F9" w:rsidRPr="007E1929" w:rsidRDefault="001B44C5" w:rsidP="00BE484F">
            <w:pPr>
              <w:pStyle w:val="Prrafodelista"/>
              <w:numPr>
                <w:ilvl w:val="0"/>
                <w:numId w:val="8"/>
              </w:numPr>
              <w:spacing w:after="240"/>
              <w:jc w:val="both"/>
              <w:rPr>
                <w:rFonts w:ascii="Arial" w:hAnsi="Arial" w:cs="Arial"/>
                <w:sz w:val="21"/>
                <w:szCs w:val="21"/>
                <w:lang w:val="es-CO" w:eastAsia="en-US"/>
              </w:rPr>
            </w:pPr>
            <w:r w:rsidRPr="007E1929">
              <w:rPr>
                <w:rFonts w:ascii="Arial" w:hAnsi="Arial" w:cs="Arial"/>
                <w:bCs/>
                <w:sz w:val="21"/>
                <w:szCs w:val="21"/>
                <w:lang w:val="es-CO" w:eastAsia="es-CO"/>
              </w:rPr>
              <w:t xml:space="preserve">Modificar el formulario 1 – Presupuesto oficial para </w:t>
            </w:r>
            <w:r w:rsidR="00DA5CFD">
              <w:rPr>
                <w:rFonts w:ascii="Arial" w:hAnsi="Arial" w:cs="Arial"/>
                <w:bCs/>
                <w:sz w:val="21"/>
                <w:szCs w:val="21"/>
                <w:lang w:val="es-CO" w:eastAsia="es-CO"/>
              </w:rPr>
              <w:t>incluir cantidades adicionales con los ítems de contrato</w:t>
            </w:r>
            <w:r w:rsidRPr="007E1929">
              <w:rPr>
                <w:rFonts w:ascii="Arial" w:hAnsi="Arial" w:cs="Arial"/>
                <w:bCs/>
                <w:sz w:val="21"/>
                <w:szCs w:val="21"/>
                <w:lang w:val="es-CO" w:eastAsia="es-CO"/>
              </w:rPr>
              <w:t xml:space="preserve"> y ajustar cantidades</w:t>
            </w:r>
            <w:r w:rsidR="00DD3C78">
              <w:rPr>
                <w:rFonts w:ascii="Arial" w:hAnsi="Arial" w:cs="Arial"/>
                <w:bCs/>
                <w:sz w:val="21"/>
                <w:szCs w:val="21"/>
                <w:lang w:val="es-CO" w:eastAsia="es-CO"/>
              </w:rPr>
              <w:t>,</w:t>
            </w:r>
            <w:commentRangeStart w:id="322"/>
            <w:r w:rsidRPr="007E1929">
              <w:rPr>
                <w:rFonts w:ascii="Arial" w:hAnsi="Arial" w:cs="Arial"/>
                <w:bCs/>
                <w:sz w:val="21"/>
                <w:szCs w:val="21"/>
                <w:lang w:val="es-CO" w:eastAsia="es-CO"/>
              </w:rPr>
              <w:t xml:space="preserve"> según los diseños entregados en la etapa de apropiación, sin que esto genere prórroga.</w:t>
            </w:r>
            <w:r w:rsidR="00005849" w:rsidRPr="007E1929">
              <w:rPr>
                <w:rFonts w:ascii="Arial" w:hAnsi="Arial" w:cs="Arial"/>
                <w:sz w:val="21"/>
                <w:szCs w:val="21"/>
              </w:rPr>
              <w:t xml:space="preserve"> </w:t>
            </w:r>
            <w:commentRangeEnd w:id="322"/>
            <w:r w:rsidR="006619D9">
              <w:rPr>
                <w:rStyle w:val="Refdecomentario"/>
              </w:rPr>
              <w:commentReference w:id="322"/>
            </w:r>
          </w:p>
        </w:tc>
      </w:tr>
      <w:tr w:rsidR="00A334F9" w:rsidRPr="00027CB7" w14:paraId="04A43E47" w14:textId="77777777" w:rsidTr="00BE3BA7">
        <w:trPr>
          <w:trHeight w:val="264"/>
        </w:trPr>
        <w:tc>
          <w:tcPr>
            <w:tcW w:w="5000" w:type="pct"/>
            <w:tcBorders>
              <w:top w:val="single" w:sz="4" w:space="0" w:color="auto"/>
              <w:left w:val="single" w:sz="4" w:space="0" w:color="auto"/>
              <w:bottom w:val="single" w:sz="4" w:space="0" w:color="auto"/>
              <w:right w:val="single" w:sz="4" w:space="0" w:color="auto"/>
            </w:tcBorders>
          </w:tcPr>
          <w:p w14:paraId="36375AD4" w14:textId="3FD3E609" w:rsidR="00DE3EB0" w:rsidRPr="00027CB7" w:rsidRDefault="00DE3EB0" w:rsidP="00DE3EB0">
            <w:pPr>
              <w:spacing w:after="240"/>
              <w:jc w:val="both"/>
              <w:rPr>
                <w:rFonts w:ascii="Arial" w:hAnsi="Arial" w:cs="Arial"/>
                <w:sz w:val="21"/>
                <w:szCs w:val="21"/>
                <w:lang w:val="es-CO" w:eastAsia="en-US"/>
              </w:rPr>
            </w:pPr>
          </w:p>
        </w:tc>
      </w:tr>
      <w:tr w:rsidR="00A334F9" w:rsidRPr="00027CB7" w14:paraId="0C6B24A3" w14:textId="77777777" w:rsidTr="00BE3BA7">
        <w:trPr>
          <w:trHeight w:val="3549"/>
        </w:trPr>
        <w:tc>
          <w:tcPr>
            <w:tcW w:w="5000" w:type="pct"/>
            <w:tcBorders>
              <w:top w:val="single" w:sz="4" w:space="0" w:color="auto"/>
              <w:left w:val="single" w:sz="4" w:space="0" w:color="auto"/>
              <w:bottom w:val="single" w:sz="4" w:space="0" w:color="auto"/>
              <w:right w:val="single" w:sz="4" w:space="0" w:color="000000"/>
            </w:tcBorders>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14"/>
            </w:tblGrid>
            <w:tr w:rsidR="00027CB7" w:rsidRPr="00027CB7" w14:paraId="10B822F1" w14:textId="77777777" w:rsidTr="00BE3BA7">
              <w:trPr>
                <w:trHeight w:val="330"/>
              </w:trPr>
              <w:tc>
                <w:tcPr>
                  <w:tcW w:w="5000" w:type="pct"/>
                  <w:shd w:val="clear" w:color="000000" w:fill="DDDDDD"/>
                  <w:noWrap/>
                  <w:vAlign w:val="bottom"/>
                </w:tcPr>
                <w:p w14:paraId="2BF5D34E" w14:textId="77777777" w:rsidR="00A334F9" w:rsidRPr="00027CB7" w:rsidRDefault="00A334F9" w:rsidP="00A334F9">
                  <w:pPr>
                    <w:jc w:val="center"/>
                    <w:rPr>
                      <w:rFonts w:ascii="Arial" w:hAnsi="Arial" w:cs="Arial"/>
                      <w:b/>
                      <w:bCs/>
                      <w:sz w:val="21"/>
                      <w:szCs w:val="21"/>
                      <w:lang w:val="es-CO" w:eastAsia="es-CO"/>
                    </w:rPr>
                  </w:pPr>
                  <w:r w:rsidRPr="00027CB7">
                    <w:rPr>
                      <w:rFonts w:ascii="Arial" w:hAnsi="Arial" w:cs="Arial"/>
                      <w:b/>
                      <w:bCs/>
                      <w:sz w:val="21"/>
                      <w:szCs w:val="21"/>
                      <w:lang w:val="es-CO" w:eastAsia="es-CO"/>
                    </w:rPr>
                    <w:lastRenderedPageBreak/>
                    <w:t>JUSTIFICACIÓN TÉCNICA</w:t>
                  </w:r>
                </w:p>
              </w:tc>
            </w:tr>
            <w:tr w:rsidR="00027CB7" w:rsidRPr="00027CB7" w14:paraId="2C11CAFB" w14:textId="77777777" w:rsidTr="00BE3BA7">
              <w:trPr>
                <w:trHeight w:val="285"/>
              </w:trPr>
              <w:tc>
                <w:tcPr>
                  <w:tcW w:w="5000" w:type="pct"/>
                  <w:noWrap/>
                  <w:vAlign w:val="bottom"/>
                </w:tcPr>
                <w:p w14:paraId="62694915" w14:textId="53632DF9" w:rsidR="005F7687" w:rsidRPr="005F7687" w:rsidRDefault="005F7687" w:rsidP="00835D45">
                  <w:pPr>
                    <w:jc w:val="both"/>
                    <w:rPr>
                      <w:rFonts w:ascii="Arial" w:hAnsi="Arial" w:cs="Arial"/>
                      <w:sz w:val="21"/>
                      <w:szCs w:val="21"/>
                      <w:lang w:val="es-CO" w:eastAsia="es-CO"/>
                    </w:rPr>
                  </w:pPr>
                  <w:r w:rsidRPr="005F7687">
                    <w:rPr>
                      <w:rFonts w:ascii="Arial" w:hAnsi="Arial" w:cs="Arial"/>
                      <w:sz w:val="21"/>
                      <w:szCs w:val="21"/>
                      <w:lang w:val="es-CO" w:eastAsia="es-CO"/>
                    </w:rPr>
                    <w:t xml:space="preserve">En desarrollo del Contrato de Obra No. </w:t>
                  </w:r>
                  <w:r w:rsidR="00E45E72">
                    <w:rPr>
                      <w:rFonts w:ascii="Arial" w:hAnsi="Arial" w:cs="Arial"/>
                      <w:sz w:val="21"/>
                      <w:szCs w:val="21"/>
                      <w:lang w:val="es-CO" w:eastAsia="es-CO"/>
                    </w:rPr>
                    <w:t>23001258 H4 de 2023</w:t>
                  </w:r>
                  <w:r w:rsidRPr="005F7687">
                    <w:rPr>
                      <w:rFonts w:ascii="Arial" w:hAnsi="Arial" w:cs="Arial"/>
                      <w:sz w:val="21"/>
                      <w:szCs w:val="21"/>
                      <w:lang w:val="es-CO" w:eastAsia="es-CO"/>
                    </w:rPr>
                    <w:t xml:space="preserve">, cuyo objeto consiste en </w:t>
                  </w:r>
                  <w:r w:rsidR="00E45E72">
                    <w:rPr>
                      <w:rFonts w:ascii="Arial" w:hAnsi="Arial" w:cs="Arial"/>
                      <w:sz w:val="21"/>
                      <w:szCs w:val="21"/>
                      <w:lang w:val="es-CO" w:eastAsia="es-CO"/>
                    </w:rPr>
                    <w:t xml:space="preserve">el </w:t>
                  </w:r>
                  <w:r w:rsidR="00167A17" w:rsidRPr="00167A17">
                    <w:rPr>
                      <w:rFonts w:ascii="Arial" w:hAnsi="Arial" w:cs="Arial"/>
                      <w:sz w:val="21"/>
                      <w:szCs w:val="21"/>
                      <w:lang w:val="es-CO" w:eastAsia="es-CO"/>
                    </w:rPr>
                    <w:t xml:space="preserve">mejoramiento de la pista, calles de rodaje, franjas de seguridad, canales e infraestructura complementaria, incluye suministro e instalación de ayudas visuales </w:t>
                  </w:r>
                  <w:r w:rsidR="00167A17">
                    <w:rPr>
                      <w:rFonts w:ascii="Arial" w:hAnsi="Arial" w:cs="Arial"/>
                      <w:sz w:val="21"/>
                      <w:szCs w:val="21"/>
                      <w:lang w:val="es-CO" w:eastAsia="es-CO"/>
                    </w:rPr>
                    <w:t>A</w:t>
                  </w:r>
                  <w:r w:rsidR="00167A17" w:rsidRPr="00167A17">
                    <w:rPr>
                      <w:rFonts w:ascii="Arial" w:hAnsi="Arial" w:cs="Arial"/>
                      <w:sz w:val="21"/>
                      <w:szCs w:val="21"/>
                      <w:lang w:val="es-CO" w:eastAsia="es-CO"/>
                    </w:rPr>
                    <w:t xml:space="preserve">eropuerto de </w:t>
                  </w:r>
                  <w:r w:rsidR="00167A17">
                    <w:rPr>
                      <w:rFonts w:ascii="Arial" w:hAnsi="Arial" w:cs="Arial"/>
                      <w:sz w:val="21"/>
                      <w:szCs w:val="21"/>
                      <w:lang w:val="es-CO" w:eastAsia="es-CO"/>
                    </w:rPr>
                    <w:t>F</w:t>
                  </w:r>
                  <w:r w:rsidR="00167A17" w:rsidRPr="00167A17">
                    <w:rPr>
                      <w:rFonts w:ascii="Arial" w:hAnsi="Arial" w:cs="Arial"/>
                      <w:sz w:val="21"/>
                      <w:szCs w:val="21"/>
                      <w:lang w:val="es-CO" w:eastAsia="es-CO"/>
                    </w:rPr>
                    <w:t>landes (</w:t>
                  </w:r>
                  <w:r w:rsidR="00167A17">
                    <w:rPr>
                      <w:rFonts w:ascii="Arial" w:hAnsi="Arial" w:cs="Arial"/>
                      <w:sz w:val="21"/>
                      <w:szCs w:val="21"/>
                      <w:lang w:val="es-CO" w:eastAsia="es-CO"/>
                    </w:rPr>
                    <w:t>VF</w:t>
                  </w:r>
                  <w:r w:rsidR="00167A17" w:rsidRPr="00167A17">
                    <w:rPr>
                      <w:rFonts w:ascii="Arial" w:hAnsi="Arial" w:cs="Arial"/>
                      <w:sz w:val="21"/>
                      <w:szCs w:val="21"/>
                      <w:lang w:val="es-CO" w:eastAsia="es-CO"/>
                    </w:rPr>
                    <w:t>)</w:t>
                  </w:r>
                  <w:r w:rsidR="00167A17" w:rsidRPr="005F7687">
                    <w:rPr>
                      <w:rFonts w:ascii="Arial" w:hAnsi="Arial" w:cs="Arial"/>
                      <w:sz w:val="21"/>
                      <w:szCs w:val="21"/>
                      <w:lang w:val="es-CO" w:eastAsia="es-CO"/>
                    </w:rPr>
                    <w:t xml:space="preserve">, </w:t>
                  </w:r>
                  <w:r w:rsidRPr="005F7687">
                    <w:rPr>
                      <w:rFonts w:ascii="Arial" w:hAnsi="Arial" w:cs="Arial"/>
                      <w:sz w:val="21"/>
                      <w:szCs w:val="21"/>
                      <w:lang w:val="es-CO" w:eastAsia="es-CO"/>
                    </w:rPr>
                    <w:t xml:space="preserve">se ha presentado la necesidad de realizar una adición presupuestal con el fin de cubrir mayores cantidades de obra </w:t>
                  </w:r>
                  <w:r w:rsidR="00EB06F7">
                    <w:rPr>
                      <w:rFonts w:ascii="Arial" w:hAnsi="Arial" w:cs="Arial"/>
                      <w:sz w:val="21"/>
                      <w:szCs w:val="21"/>
                      <w:lang w:val="es-CO" w:eastAsia="es-CO"/>
                    </w:rPr>
                    <w:t>necesarias para garantizar la buena calidad de las obras planteadas</w:t>
                  </w:r>
                  <w:r w:rsidRPr="005F7687">
                    <w:rPr>
                      <w:rFonts w:ascii="Arial" w:hAnsi="Arial" w:cs="Arial"/>
                      <w:sz w:val="21"/>
                      <w:szCs w:val="21"/>
                      <w:lang w:val="es-CO" w:eastAsia="es-CO"/>
                    </w:rPr>
                    <w:t xml:space="preserve"> durante la etapa constructiva.</w:t>
                  </w:r>
                </w:p>
                <w:p w14:paraId="7C2586CA" w14:textId="77777777" w:rsidR="005F7687" w:rsidRPr="005F7687" w:rsidRDefault="005F7687" w:rsidP="00835D45">
                  <w:pPr>
                    <w:jc w:val="both"/>
                    <w:rPr>
                      <w:rFonts w:ascii="Arial" w:hAnsi="Arial" w:cs="Arial"/>
                      <w:sz w:val="21"/>
                      <w:szCs w:val="21"/>
                      <w:lang w:val="es-CO" w:eastAsia="es-CO"/>
                    </w:rPr>
                  </w:pPr>
                </w:p>
                <w:p w14:paraId="46B0DD42" w14:textId="030B2694" w:rsidR="005F7687" w:rsidRPr="005F7687" w:rsidRDefault="005F7687" w:rsidP="00835D45">
                  <w:pPr>
                    <w:jc w:val="both"/>
                    <w:rPr>
                      <w:rFonts w:ascii="Arial" w:hAnsi="Arial" w:cs="Arial"/>
                      <w:sz w:val="21"/>
                      <w:szCs w:val="21"/>
                      <w:lang w:val="es-CO" w:eastAsia="es-CO"/>
                    </w:rPr>
                  </w:pPr>
                  <w:r w:rsidRPr="005F7687">
                    <w:rPr>
                      <w:rFonts w:ascii="Arial" w:hAnsi="Arial" w:cs="Arial"/>
                      <w:sz w:val="21"/>
                      <w:szCs w:val="21"/>
                      <w:lang w:val="es-CO" w:eastAsia="es-CO"/>
                    </w:rPr>
                    <w:t xml:space="preserve">Es </w:t>
                  </w:r>
                  <w:ins w:id="323" w:author="John Mauricio Contreras Díaz" w:date="2025-10-02T11:45:00Z" w16du:dateUtc="2025-10-02T16:45:00Z">
                    <w:r w:rsidR="009100E0">
                      <w:rPr>
                        <w:rFonts w:ascii="Arial" w:hAnsi="Arial" w:cs="Arial"/>
                        <w:sz w:val="21"/>
                        <w:szCs w:val="21"/>
                        <w:lang w:val="es-CO" w:eastAsia="es-CO"/>
                      </w:rPr>
                      <w:t xml:space="preserve">preciso señalar </w:t>
                    </w:r>
                  </w:ins>
                  <w:del w:id="324" w:author="John Mauricio Contreras Díaz" w:date="2025-10-02T11:45:00Z" w16du:dateUtc="2025-10-02T16:45:00Z">
                    <w:r w:rsidRPr="005F7687" w:rsidDel="009100E0">
                      <w:rPr>
                        <w:rFonts w:ascii="Arial" w:hAnsi="Arial" w:cs="Arial"/>
                        <w:sz w:val="21"/>
                        <w:szCs w:val="21"/>
                        <w:lang w:val="es-CO" w:eastAsia="es-CO"/>
                      </w:rPr>
                      <w:delText>importante precisar</w:delText>
                    </w:r>
                  </w:del>
                  <w:r w:rsidRPr="005F7687">
                    <w:rPr>
                      <w:rFonts w:ascii="Arial" w:hAnsi="Arial" w:cs="Arial"/>
                      <w:sz w:val="21"/>
                      <w:szCs w:val="21"/>
                      <w:lang w:val="es-CO" w:eastAsia="es-CO"/>
                    </w:rPr>
                    <w:t xml:space="preserve"> que las actividades adicionales no </w:t>
                  </w:r>
                  <w:ins w:id="325" w:author="John Mauricio Contreras Díaz" w:date="2025-10-02T11:46:00Z" w16du:dateUtc="2025-10-02T16:46:00Z">
                    <w:r w:rsidR="009100E0">
                      <w:rPr>
                        <w:rFonts w:ascii="Arial" w:hAnsi="Arial" w:cs="Arial"/>
                        <w:sz w:val="21"/>
                        <w:szCs w:val="21"/>
                        <w:lang w:val="es-CO" w:eastAsia="es-CO"/>
                      </w:rPr>
                      <w:t>alteran</w:t>
                    </w:r>
                  </w:ins>
                  <w:del w:id="326" w:author="John Mauricio Contreras Díaz" w:date="2025-10-02T11:46:00Z" w16du:dateUtc="2025-10-02T16:46:00Z">
                    <w:r w:rsidRPr="005F7687" w:rsidDel="009100E0">
                      <w:rPr>
                        <w:rFonts w:ascii="Arial" w:hAnsi="Arial" w:cs="Arial"/>
                        <w:sz w:val="21"/>
                        <w:szCs w:val="21"/>
                        <w:lang w:val="es-CO" w:eastAsia="es-CO"/>
                      </w:rPr>
                      <w:delText>modifican</w:delText>
                    </w:r>
                  </w:del>
                  <w:r w:rsidRPr="005F7687">
                    <w:rPr>
                      <w:rFonts w:ascii="Arial" w:hAnsi="Arial" w:cs="Arial"/>
                      <w:sz w:val="21"/>
                      <w:szCs w:val="21"/>
                      <w:lang w:val="es-CO" w:eastAsia="es-CO"/>
                    </w:rPr>
                    <w:t xml:space="preserve"> el alcance contractual inicialmente pactado, </w:t>
                  </w:r>
                  <w:ins w:id="327" w:author="John Mauricio Contreras Díaz" w:date="2025-10-02T11:46:00Z" w16du:dateUtc="2025-10-02T16:46:00Z">
                    <w:r w:rsidR="009100E0">
                      <w:rPr>
                        <w:rFonts w:ascii="Arial" w:hAnsi="Arial" w:cs="Arial"/>
                        <w:sz w:val="21"/>
                        <w:szCs w:val="21"/>
                        <w:lang w:val="es-CO" w:eastAsia="es-CO"/>
                      </w:rPr>
                      <w:t xml:space="preserve">toda vez que se </w:t>
                    </w:r>
                  </w:ins>
                  <w:del w:id="328" w:author="John Mauricio Contreras Díaz" w:date="2025-10-02T11:46:00Z" w16du:dateUtc="2025-10-02T16:46:00Z">
                    <w:r w:rsidRPr="005F7687" w:rsidDel="009100E0">
                      <w:rPr>
                        <w:rFonts w:ascii="Arial" w:hAnsi="Arial" w:cs="Arial"/>
                        <w:sz w:val="21"/>
                        <w:szCs w:val="21"/>
                        <w:lang w:val="es-CO" w:eastAsia="es-CO"/>
                      </w:rPr>
                      <w:delText xml:space="preserve">en tanto las mismas se </w:delText>
                    </w:r>
                  </w:del>
                  <w:r w:rsidRPr="005F7687">
                    <w:rPr>
                      <w:rFonts w:ascii="Arial" w:hAnsi="Arial" w:cs="Arial"/>
                      <w:sz w:val="21"/>
                      <w:szCs w:val="21"/>
                      <w:lang w:val="es-CO" w:eastAsia="es-CO"/>
                    </w:rPr>
                    <w:t>enmarcan</w:t>
                  </w:r>
                  <w:ins w:id="329" w:author="John Mauricio Contreras Díaz" w:date="2025-10-02T11:46:00Z" w16du:dateUtc="2025-10-02T16:46:00Z">
                    <w:r w:rsidR="009100E0">
                      <w:rPr>
                        <w:rFonts w:ascii="Arial" w:hAnsi="Arial" w:cs="Arial"/>
                        <w:sz w:val="21"/>
                        <w:szCs w:val="21"/>
                        <w:lang w:val="es-CO" w:eastAsia="es-CO"/>
                      </w:rPr>
                      <w:t xml:space="preserve"> dentro de </w:t>
                    </w:r>
                  </w:ins>
                  <w:del w:id="330" w:author="John Mauricio Contreras Díaz" w:date="2025-10-02T11:46:00Z" w16du:dateUtc="2025-10-02T16:46:00Z">
                    <w:r w:rsidRPr="005F7687" w:rsidDel="009100E0">
                      <w:rPr>
                        <w:rFonts w:ascii="Arial" w:hAnsi="Arial" w:cs="Arial"/>
                        <w:sz w:val="21"/>
                        <w:szCs w:val="21"/>
                        <w:lang w:val="es-CO" w:eastAsia="es-CO"/>
                      </w:rPr>
                      <w:delText xml:space="preserve"> en </w:delText>
                    </w:r>
                  </w:del>
                  <w:r w:rsidRPr="005F7687">
                    <w:rPr>
                      <w:rFonts w:ascii="Arial" w:hAnsi="Arial" w:cs="Arial"/>
                      <w:sz w:val="21"/>
                      <w:szCs w:val="21"/>
                      <w:lang w:val="es-CO" w:eastAsia="es-CO"/>
                    </w:rPr>
                    <w:t xml:space="preserve">la necesidad de </w:t>
                  </w:r>
                  <w:ins w:id="331" w:author="John Mauricio Contreras Díaz" w:date="2025-10-02T11:46:00Z" w16du:dateUtc="2025-10-02T16:46:00Z">
                    <w:r w:rsidR="009100E0">
                      <w:rPr>
                        <w:rFonts w:ascii="Arial" w:hAnsi="Arial" w:cs="Arial"/>
                        <w:sz w:val="21"/>
                        <w:szCs w:val="21"/>
                        <w:lang w:val="es-CO" w:eastAsia="es-CO"/>
                      </w:rPr>
                      <w:t>asegurar</w:t>
                    </w:r>
                  </w:ins>
                  <w:del w:id="332" w:author="John Mauricio Contreras Díaz" w:date="2025-10-02T11:46:00Z" w16du:dateUtc="2025-10-02T16:46:00Z">
                    <w:r w:rsidRPr="005F7687" w:rsidDel="009100E0">
                      <w:rPr>
                        <w:rFonts w:ascii="Arial" w:hAnsi="Arial" w:cs="Arial"/>
                        <w:sz w:val="21"/>
                        <w:szCs w:val="21"/>
                        <w:lang w:val="es-CO" w:eastAsia="es-CO"/>
                      </w:rPr>
                      <w:delText>garantizar</w:delText>
                    </w:r>
                  </w:del>
                  <w:r w:rsidRPr="005F7687">
                    <w:rPr>
                      <w:rFonts w:ascii="Arial" w:hAnsi="Arial" w:cs="Arial"/>
                      <w:sz w:val="21"/>
                      <w:szCs w:val="21"/>
                      <w:lang w:val="es-CO" w:eastAsia="es-CO"/>
                    </w:rPr>
                    <w:t xml:space="preserve"> la calidad, estabilidad y seguridad opera</w:t>
                  </w:r>
                  <w:ins w:id="333" w:author="John Mauricio Contreras Díaz" w:date="2025-10-02T11:47:00Z" w16du:dateUtc="2025-10-02T16:47:00Z">
                    <w:r w:rsidR="009100E0">
                      <w:rPr>
                        <w:rFonts w:ascii="Arial" w:hAnsi="Arial" w:cs="Arial"/>
                        <w:sz w:val="21"/>
                        <w:szCs w:val="21"/>
                        <w:lang w:val="es-CO" w:eastAsia="es-CO"/>
                      </w:rPr>
                      <w:t>tiva</w:t>
                    </w:r>
                  </w:ins>
                  <w:del w:id="334" w:author="John Mauricio Contreras Díaz" w:date="2025-10-02T11:47:00Z" w16du:dateUtc="2025-10-02T16:47:00Z">
                    <w:r w:rsidRPr="005F7687" w:rsidDel="009100E0">
                      <w:rPr>
                        <w:rFonts w:ascii="Arial" w:hAnsi="Arial" w:cs="Arial"/>
                        <w:sz w:val="21"/>
                        <w:szCs w:val="21"/>
                        <w:lang w:val="es-CO" w:eastAsia="es-CO"/>
                      </w:rPr>
                      <w:delText>cional</w:delText>
                    </w:r>
                  </w:del>
                  <w:r w:rsidRPr="005F7687">
                    <w:rPr>
                      <w:rFonts w:ascii="Arial" w:hAnsi="Arial" w:cs="Arial"/>
                      <w:sz w:val="21"/>
                      <w:szCs w:val="21"/>
                      <w:lang w:val="es-CO" w:eastAsia="es-CO"/>
                    </w:rPr>
                    <w:t xml:space="preserve"> de la infraestructura aeroportuaria, </w:t>
                  </w:r>
                  <w:del w:id="335" w:author="John Mauricio Contreras Díaz" w:date="2025-10-02T11:47:00Z" w16du:dateUtc="2025-10-02T16:47:00Z">
                    <w:r w:rsidRPr="005F7687" w:rsidDel="009100E0">
                      <w:rPr>
                        <w:rFonts w:ascii="Arial" w:hAnsi="Arial" w:cs="Arial"/>
                        <w:sz w:val="21"/>
                        <w:szCs w:val="21"/>
                        <w:lang w:val="es-CO" w:eastAsia="es-CO"/>
                      </w:rPr>
                      <w:delText xml:space="preserve">de conformidad </w:delText>
                    </w:r>
                  </w:del>
                  <w:ins w:id="336" w:author="John Mauricio Contreras Díaz" w:date="2025-10-02T11:47:00Z" w16du:dateUtc="2025-10-02T16:47:00Z">
                    <w:r w:rsidR="009100E0">
                      <w:rPr>
                        <w:rFonts w:ascii="Arial" w:hAnsi="Arial" w:cs="Arial"/>
                        <w:sz w:val="21"/>
                        <w:szCs w:val="21"/>
                        <w:lang w:val="es-CO" w:eastAsia="es-CO"/>
                      </w:rPr>
                      <w:t xml:space="preserve">conforme a </w:t>
                    </w:r>
                  </w:ins>
                  <w:del w:id="337" w:author="John Mauricio Contreras Díaz" w:date="2025-10-02T11:47:00Z" w16du:dateUtc="2025-10-02T16:47:00Z">
                    <w:r w:rsidRPr="005F7687" w:rsidDel="009100E0">
                      <w:rPr>
                        <w:rFonts w:ascii="Arial" w:hAnsi="Arial" w:cs="Arial"/>
                        <w:sz w:val="21"/>
                        <w:szCs w:val="21"/>
                        <w:lang w:val="es-CO" w:eastAsia="es-CO"/>
                      </w:rPr>
                      <w:delText xml:space="preserve">con </w:delText>
                    </w:r>
                  </w:del>
                  <w:r w:rsidRPr="005F7687">
                    <w:rPr>
                      <w:rFonts w:ascii="Arial" w:hAnsi="Arial" w:cs="Arial"/>
                      <w:sz w:val="21"/>
                      <w:szCs w:val="21"/>
                      <w:lang w:val="es-CO" w:eastAsia="es-CO"/>
                    </w:rPr>
                    <w:t xml:space="preserve">los diseños y especificaciones técnicas </w:t>
                  </w:r>
                  <w:ins w:id="338" w:author="John Mauricio Contreras Díaz" w:date="2025-10-02T11:47:00Z" w16du:dateUtc="2025-10-02T16:47:00Z">
                    <w:r w:rsidR="009100E0">
                      <w:rPr>
                        <w:rFonts w:ascii="Arial" w:hAnsi="Arial" w:cs="Arial"/>
                        <w:sz w:val="21"/>
                        <w:szCs w:val="21"/>
                        <w:lang w:val="es-CO" w:eastAsia="es-CO"/>
                      </w:rPr>
                      <w:t xml:space="preserve">debidamente </w:t>
                    </w:r>
                  </w:ins>
                  <w:r w:rsidRPr="005F7687">
                    <w:rPr>
                      <w:rFonts w:ascii="Arial" w:hAnsi="Arial" w:cs="Arial"/>
                      <w:sz w:val="21"/>
                      <w:szCs w:val="21"/>
                      <w:lang w:val="es-CO" w:eastAsia="es-CO"/>
                    </w:rPr>
                    <w:t>aprobadas.</w:t>
                  </w:r>
                </w:p>
                <w:p w14:paraId="0A24F9C8" w14:textId="77777777" w:rsidR="005F7687" w:rsidRPr="005F7687" w:rsidDel="006619D9" w:rsidRDefault="005F7687" w:rsidP="00835D45">
                  <w:pPr>
                    <w:jc w:val="both"/>
                    <w:rPr>
                      <w:del w:id="339" w:author="Camilo Silva Rojas" w:date="2025-09-29T14:26:00Z" w16du:dateUtc="2025-09-29T19:26:00Z"/>
                      <w:rFonts w:ascii="Arial" w:hAnsi="Arial" w:cs="Arial"/>
                      <w:sz w:val="21"/>
                      <w:szCs w:val="21"/>
                      <w:lang w:val="es-CO" w:eastAsia="es-CO"/>
                    </w:rPr>
                  </w:pPr>
                </w:p>
                <w:p w14:paraId="024E569D" w14:textId="77777777" w:rsidR="005F7687" w:rsidRDefault="005F7687" w:rsidP="00835D45">
                  <w:pPr>
                    <w:jc w:val="both"/>
                    <w:rPr>
                      <w:rFonts w:ascii="Arial" w:hAnsi="Arial" w:cs="Arial"/>
                      <w:sz w:val="21"/>
                      <w:szCs w:val="21"/>
                      <w:lang w:val="es-CO" w:eastAsia="es-CO"/>
                    </w:rPr>
                  </w:pPr>
                </w:p>
                <w:p w14:paraId="2604D55A" w14:textId="31E1A331" w:rsidR="005F7687" w:rsidRDefault="00996360" w:rsidP="00835D45">
                  <w:pPr>
                    <w:jc w:val="both"/>
                    <w:rPr>
                      <w:rFonts w:ascii="Arial" w:hAnsi="Arial" w:cs="Arial"/>
                      <w:sz w:val="21"/>
                      <w:szCs w:val="21"/>
                      <w:lang w:val="es-CO" w:eastAsia="es-CO"/>
                    </w:rPr>
                  </w:pPr>
                  <w:r w:rsidRPr="00996360">
                    <w:rPr>
                      <w:rFonts w:ascii="Arial" w:hAnsi="Arial" w:cs="Arial"/>
                      <w:sz w:val="21"/>
                      <w:szCs w:val="21"/>
                      <w:lang w:val="es-CO" w:eastAsia="es-CO"/>
                    </w:rPr>
                    <w:t xml:space="preserve">Durante la ejecución se han </w:t>
                  </w:r>
                  <w:ins w:id="340" w:author="John Mauricio Contreras Díaz" w:date="2025-10-02T11:48:00Z" w16du:dateUtc="2025-10-02T16:48:00Z">
                    <w:r w:rsidR="009100E0">
                      <w:rPr>
                        <w:rFonts w:ascii="Arial" w:hAnsi="Arial" w:cs="Arial"/>
                        <w:sz w:val="21"/>
                        <w:szCs w:val="21"/>
                        <w:lang w:val="es-CO" w:eastAsia="es-CO"/>
                      </w:rPr>
                      <w:t>identificado</w:t>
                    </w:r>
                  </w:ins>
                  <w:del w:id="341" w:author="John Mauricio Contreras Díaz" w:date="2025-10-02T11:49:00Z" w16du:dateUtc="2025-10-02T16:49:00Z">
                    <w:r w:rsidRPr="00996360" w:rsidDel="009100E0">
                      <w:rPr>
                        <w:rFonts w:ascii="Arial" w:hAnsi="Arial" w:cs="Arial"/>
                        <w:sz w:val="21"/>
                        <w:szCs w:val="21"/>
                        <w:lang w:val="es-CO" w:eastAsia="es-CO"/>
                      </w:rPr>
                      <w:delText>evidenciado</w:delText>
                    </w:r>
                  </w:del>
                  <w:r w:rsidRPr="00996360">
                    <w:rPr>
                      <w:rFonts w:ascii="Arial" w:hAnsi="Arial" w:cs="Arial"/>
                      <w:sz w:val="21"/>
                      <w:szCs w:val="21"/>
                      <w:lang w:val="es-CO" w:eastAsia="es-CO"/>
                    </w:rPr>
                    <w:t xml:space="preserve"> condiciones de campo que </w:t>
                  </w:r>
                  <w:ins w:id="342" w:author="John Mauricio Contreras Díaz" w:date="2025-10-02T11:49:00Z" w16du:dateUtc="2025-10-02T16:49:00Z">
                    <w:r w:rsidR="009100E0">
                      <w:rPr>
                        <w:rFonts w:ascii="Arial" w:hAnsi="Arial" w:cs="Arial"/>
                        <w:sz w:val="21"/>
                        <w:szCs w:val="21"/>
                        <w:lang w:val="es-CO" w:eastAsia="es-CO"/>
                      </w:rPr>
                      <w:t xml:space="preserve">hacen necesaria </w:t>
                    </w:r>
                  </w:ins>
                  <w:del w:id="343" w:author="John Mauricio Contreras Díaz" w:date="2025-10-02T11:49:00Z" w16du:dateUtc="2025-10-02T16:49:00Z">
                    <w:r w:rsidRPr="00996360" w:rsidDel="009100E0">
                      <w:rPr>
                        <w:rFonts w:ascii="Arial" w:hAnsi="Arial" w:cs="Arial"/>
                        <w:sz w:val="21"/>
                        <w:szCs w:val="21"/>
                        <w:lang w:val="es-CO" w:eastAsia="es-CO"/>
                      </w:rPr>
                      <w:delText xml:space="preserve">exigirán </w:delText>
                    </w:r>
                  </w:del>
                  <w:r w:rsidRPr="00996360">
                    <w:rPr>
                      <w:rFonts w:ascii="Arial" w:hAnsi="Arial" w:cs="Arial"/>
                      <w:sz w:val="21"/>
                      <w:szCs w:val="21"/>
                      <w:lang w:val="es-CO" w:eastAsia="es-CO"/>
                    </w:rPr>
                    <w:t xml:space="preserve">la incorporación de trabajos adicionales, orientados a mejorar la capacidad estructural de la pista, optimizar el sistema de drenajes, fortalecer la seguridad operacional y </w:t>
                  </w:r>
                  <w:ins w:id="344" w:author="John Mauricio Contreras Díaz" w:date="2025-10-02T11:49:00Z" w16du:dateUtc="2025-10-02T16:49:00Z">
                    <w:r w:rsidR="009100E0">
                      <w:rPr>
                        <w:rFonts w:ascii="Arial" w:hAnsi="Arial" w:cs="Arial"/>
                        <w:sz w:val="21"/>
                        <w:szCs w:val="21"/>
                        <w:lang w:val="es-CO" w:eastAsia="es-CO"/>
                      </w:rPr>
                      <w:t xml:space="preserve">garantizar la adecuada </w:t>
                    </w:r>
                  </w:ins>
                  <w:del w:id="345" w:author="John Mauricio Contreras Díaz" w:date="2025-10-02T11:49:00Z" w16du:dateUtc="2025-10-02T16:49:00Z">
                    <w:r w:rsidRPr="00996360" w:rsidDel="009100E0">
                      <w:rPr>
                        <w:rFonts w:ascii="Arial" w:hAnsi="Arial" w:cs="Arial"/>
                        <w:sz w:val="21"/>
                        <w:szCs w:val="21"/>
                        <w:lang w:val="es-CO" w:eastAsia="es-CO"/>
                      </w:rPr>
                      <w:delText>asegurar la</w:delText>
                    </w:r>
                  </w:del>
                  <w:r w:rsidRPr="00996360">
                    <w:rPr>
                      <w:rFonts w:ascii="Arial" w:hAnsi="Arial" w:cs="Arial"/>
                      <w:sz w:val="21"/>
                      <w:szCs w:val="21"/>
                      <w:lang w:val="es-CO" w:eastAsia="es-CO"/>
                    </w:rPr>
                    <w:t xml:space="preserve"> integración de la infraestructura con los sistemas eléctricos, hidráulicos y de apoyo visual.</w:t>
                  </w:r>
                </w:p>
                <w:p w14:paraId="6BC42BF4" w14:textId="77777777" w:rsidR="00D17D6F" w:rsidRDefault="00D17D6F" w:rsidP="00835D45">
                  <w:pPr>
                    <w:jc w:val="both"/>
                    <w:rPr>
                      <w:rFonts w:ascii="Arial" w:hAnsi="Arial" w:cs="Arial"/>
                      <w:sz w:val="21"/>
                      <w:szCs w:val="21"/>
                      <w:lang w:val="es-CO" w:eastAsia="es-CO"/>
                    </w:rPr>
                  </w:pPr>
                </w:p>
                <w:p w14:paraId="7657ECA5" w14:textId="1BC2F0ED" w:rsidR="00D8501A" w:rsidRDefault="00D8501A" w:rsidP="00835D45">
                  <w:pPr>
                    <w:jc w:val="both"/>
                    <w:rPr>
                      <w:rFonts w:ascii="Arial" w:hAnsi="Arial" w:cs="Arial"/>
                      <w:sz w:val="21"/>
                      <w:szCs w:val="21"/>
                      <w:lang w:val="es-CO" w:eastAsia="es-CO"/>
                    </w:rPr>
                  </w:pPr>
                  <w:r w:rsidRPr="00D8501A">
                    <w:rPr>
                      <w:rFonts w:ascii="Arial" w:hAnsi="Arial" w:cs="Arial"/>
                      <w:sz w:val="21"/>
                      <w:szCs w:val="21"/>
                      <w:lang w:val="es-CO" w:eastAsia="es-CO"/>
                    </w:rPr>
                    <w:t>Las actividades que fundamentarán la adición presupuestal serán las siguientes:</w:t>
                  </w:r>
                </w:p>
                <w:p w14:paraId="6EE937B6" w14:textId="77777777" w:rsidR="00D8501A" w:rsidRDefault="00D8501A" w:rsidP="00835D45">
                  <w:pPr>
                    <w:jc w:val="both"/>
                    <w:rPr>
                      <w:rFonts w:ascii="Arial" w:hAnsi="Arial" w:cs="Arial"/>
                      <w:sz w:val="21"/>
                      <w:szCs w:val="21"/>
                      <w:lang w:val="es-CO" w:eastAsia="es-C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4"/>
                    <w:gridCol w:w="9260"/>
                  </w:tblGrid>
                  <w:tr w:rsidR="00FA712D" w:rsidRPr="00FA712D" w14:paraId="12CC381B" w14:textId="77777777" w:rsidTr="00D627CA">
                    <w:trPr>
                      <w:tblHeader/>
                      <w:tblCellSpacing w:w="15" w:type="dxa"/>
                    </w:trPr>
                    <w:tc>
                      <w:tcPr>
                        <w:tcW w:w="0" w:type="auto"/>
                        <w:vAlign w:val="center"/>
                        <w:hideMark/>
                      </w:tcPr>
                      <w:p w14:paraId="56CC394F" w14:textId="77777777" w:rsidR="00FA712D" w:rsidRPr="00FA712D" w:rsidRDefault="00FA712D" w:rsidP="00835D45">
                        <w:pPr>
                          <w:jc w:val="both"/>
                          <w:rPr>
                            <w:rFonts w:ascii="Arial" w:hAnsi="Arial" w:cs="Arial"/>
                            <w:b/>
                            <w:bCs/>
                            <w:sz w:val="21"/>
                            <w:szCs w:val="21"/>
                            <w:lang w:val="es-CO" w:eastAsia="es-CO"/>
                          </w:rPr>
                        </w:pPr>
                        <w:r w:rsidRPr="00FA712D">
                          <w:rPr>
                            <w:rFonts w:ascii="Arial" w:hAnsi="Arial" w:cs="Arial"/>
                            <w:b/>
                            <w:bCs/>
                            <w:sz w:val="21"/>
                            <w:szCs w:val="21"/>
                            <w:lang w:val="es-CO" w:eastAsia="es-CO"/>
                          </w:rPr>
                          <w:t>No.</w:t>
                        </w:r>
                      </w:p>
                    </w:tc>
                    <w:tc>
                      <w:tcPr>
                        <w:tcW w:w="0" w:type="auto"/>
                        <w:vAlign w:val="center"/>
                        <w:hideMark/>
                      </w:tcPr>
                      <w:p w14:paraId="0C13E021" w14:textId="3BB88E1A" w:rsidR="00FA712D" w:rsidRPr="009D4852" w:rsidRDefault="00FA712D" w:rsidP="00835D45">
                        <w:pPr>
                          <w:jc w:val="both"/>
                          <w:rPr>
                            <w:rFonts w:ascii="Arial" w:hAnsi="Arial" w:cs="Arial"/>
                            <w:b/>
                            <w:bCs/>
                            <w:sz w:val="21"/>
                            <w:szCs w:val="21"/>
                            <w:lang w:val="es-CO" w:eastAsia="es-CO"/>
                          </w:rPr>
                        </w:pPr>
                        <w:r w:rsidRPr="00FA712D">
                          <w:rPr>
                            <w:rFonts w:ascii="Arial" w:hAnsi="Arial" w:cs="Arial"/>
                            <w:b/>
                            <w:bCs/>
                            <w:sz w:val="21"/>
                            <w:szCs w:val="21"/>
                            <w:lang w:val="es-CO" w:eastAsia="es-CO"/>
                          </w:rPr>
                          <w:t>Descripción</w:t>
                        </w:r>
                        <w:r w:rsidR="00FB52B4">
                          <w:rPr>
                            <w:rFonts w:ascii="Arial" w:hAnsi="Arial" w:cs="Arial"/>
                            <w:b/>
                            <w:bCs/>
                            <w:sz w:val="21"/>
                            <w:szCs w:val="21"/>
                            <w:lang w:val="es-CO" w:eastAsia="es-CO"/>
                          </w:rPr>
                          <w:t xml:space="preserve"> de las acciones propuestas</w:t>
                        </w:r>
                      </w:p>
                      <w:p w14:paraId="73BF73D9" w14:textId="77777777" w:rsidR="00791173" w:rsidRPr="00FA712D" w:rsidRDefault="00791173" w:rsidP="00835D45">
                        <w:pPr>
                          <w:jc w:val="both"/>
                          <w:rPr>
                            <w:rFonts w:ascii="Arial" w:hAnsi="Arial" w:cs="Arial"/>
                            <w:b/>
                            <w:bCs/>
                            <w:sz w:val="21"/>
                            <w:szCs w:val="21"/>
                            <w:lang w:val="es-CO" w:eastAsia="es-CO"/>
                          </w:rPr>
                        </w:pPr>
                      </w:p>
                    </w:tc>
                  </w:tr>
                  <w:tr w:rsidR="00FA712D" w:rsidRPr="00FA712D" w14:paraId="67F7D3BB" w14:textId="77777777" w:rsidTr="00D627CA">
                    <w:trPr>
                      <w:tblCellSpacing w:w="15" w:type="dxa"/>
                    </w:trPr>
                    <w:tc>
                      <w:tcPr>
                        <w:tcW w:w="0" w:type="auto"/>
                        <w:vAlign w:val="center"/>
                        <w:hideMark/>
                      </w:tcPr>
                      <w:p w14:paraId="3B6E9198" w14:textId="77777777" w:rsidR="00FA712D" w:rsidRDefault="00FA712D" w:rsidP="00835D45">
                        <w:pPr>
                          <w:jc w:val="both"/>
                          <w:rPr>
                            <w:rFonts w:ascii="Arial" w:hAnsi="Arial" w:cs="Arial"/>
                            <w:sz w:val="21"/>
                            <w:szCs w:val="21"/>
                            <w:lang w:val="es-CO" w:eastAsia="es-CO"/>
                          </w:rPr>
                        </w:pPr>
                        <w:r w:rsidRPr="00FA712D">
                          <w:rPr>
                            <w:rFonts w:ascii="Arial" w:hAnsi="Arial" w:cs="Arial"/>
                            <w:sz w:val="21"/>
                            <w:szCs w:val="21"/>
                            <w:lang w:val="es-CO" w:eastAsia="es-CO"/>
                          </w:rPr>
                          <w:t>1</w:t>
                        </w:r>
                      </w:p>
                      <w:p w14:paraId="004B7EBF" w14:textId="77777777" w:rsidR="00220600" w:rsidRDefault="00220600" w:rsidP="00835D45">
                        <w:pPr>
                          <w:jc w:val="both"/>
                          <w:rPr>
                            <w:rFonts w:ascii="Arial" w:hAnsi="Arial" w:cs="Arial"/>
                            <w:sz w:val="21"/>
                            <w:szCs w:val="21"/>
                            <w:lang w:val="es-CO" w:eastAsia="es-CO"/>
                          </w:rPr>
                        </w:pPr>
                      </w:p>
                      <w:p w14:paraId="3881A11E" w14:textId="77777777" w:rsidR="008E22F2" w:rsidRDefault="008E22F2" w:rsidP="00835D45">
                        <w:pPr>
                          <w:jc w:val="both"/>
                          <w:rPr>
                            <w:rFonts w:ascii="Arial" w:hAnsi="Arial" w:cs="Arial"/>
                            <w:sz w:val="21"/>
                            <w:szCs w:val="21"/>
                            <w:lang w:val="es-CO" w:eastAsia="es-CO"/>
                          </w:rPr>
                        </w:pPr>
                      </w:p>
                      <w:p w14:paraId="3F91296B" w14:textId="77777777" w:rsidR="008E22F2" w:rsidRPr="00FA712D" w:rsidRDefault="008E22F2" w:rsidP="00835D45">
                        <w:pPr>
                          <w:jc w:val="both"/>
                          <w:rPr>
                            <w:rFonts w:ascii="Arial" w:hAnsi="Arial" w:cs="Arial"/>
                            <w:sz w:val="21"/>
                            <w:szCs w:val="21"/>
                            <w:lang w:val="es-CO" w:eastAsia="es-CO"/>
                          </w:rPr>
                        </w:pPr>
                      </w:p>
                    </w:tc>
                    <w:tc>
                      <w:tcPr>
                        <w:tcW w:w="0" w:type="auto"/>
                        <w:vAlign w:val="center"/>
                        <w:hideMark/>
                      </w:tcPr>
                      <w:p w14:paraId="3EEEBDE5" w14:textId="3F91DEBA" w:rsidR="00BF513D" w:rsidRPr="00FA712D" w:rsidRDefault="00E12785" w:rsidP="00835D45">
                        <w:pPr>
                          <w:jc w:val="both"/>
                          <w:rPr>
                            <w:rFonts w:ascii="Arial" w:hAnsi="Arial" w:cs="Arial"/>
                            <w:sz w:val="21"/>
                            <w:szCs w:val="21"/>
                            <w:lang w:val="es-CO" w:eastAsia="es-CO"/>
                          </w:rPr>
                        </w:pPr>
                        <w:r>
                          <w:rPr>
                            <w:rFonts w:ascii="Arial" w:hAnsi="Arial" w:cs="Arial"/>
                            <w:sz w:val="21"/>
                            <w:szCs w:val="21"/>
                            <w:lang w:val="es-CO" w:eastAsia="es-CO"/>
                          </w:rPr>
                          <w:t>MEJORAMIENTO DE</w:t>
                        </w:r>
                        <w:r w:rsidR="009A4EA9">
                          <w:rPr>
                            <w:rFonts w:ascii="Arial" w:hAnsi="Arial" w:cs="Arial"/>
                            <w:sz w:val="21"/>
                            <w:szCs w:val="21"/>
                            <w:lang w:val="es-CO" w:eastAsia="es-CO"/>
                          </w:rPr>
                          <w:t xml:space="preserve"> SUBRASANTE EN PISTA: </w:t>
                        </w:r>
                        <w:r w:rsidR="00FA712D" w:rsidRPr="00FA712D">
                          <w:rPr>
                            <w:rFonts w:ascii="Arial" w:hAnsi="Arial" w:cs="Arial"/>
                            <w:sz w:val="21"/>
                            <w:szCs w:val="21"/>
                            <w:lang w:val="es-CO" w:eastAsia="es-CO"/>
                          </w:rPr>
                          <w:t xml:space="preserve">Se </w:t>
                        </w:r>
                        <w:r w:rsidR="00C31F97">
                          <w:rPr>
                            <w:rFonts w:ascii="Arial" w:hAnsi="Arial" w:cs="Arial"/>
                            <w:sz w:val="21"/>
                            <w:szCs w:val="21"/>
                            <w:lang w:val="es-CO" w:eastAsia="es-CO"/>
                          </w:rPr>
                          <w:t>requiere hacer un</w:t>
                        </w:r>
                        <w:r w:rsidR="00FA712D" w:rsidRPr="00FA712D">
                          <w:rPr>
                            <w:rFonts w:ascii="Arial" w:hAnsi="Arial" w:cs="Arial"/>
                            <w:sz w:val="21"/>
                            <w:szCs w:val="21"/>
                            <w:lang w:val="es-CO" w:eastAsia="es-CO"/>
                          </w:rPr>
                          <w:t xml:space="preserve"> mejoramiento de la subrasante en </w:t>
                        </w:r>
                        <w:r w:rsidR="00791173">
                          <w:rPr>
                            <w:rFonts w:ascii="Arial" w:hAnsi="Arial" w:cs="Arial"/>
                            <w:sz w:val="21"/>
                            <w:szCs w:val="21"/>
                            <w:lang w:val="es-CO" w:eastAsia="es-CO"/>
                          </w:rPr>
                          <w:t xml:space="preserve">algunos sitios de la </w:t>
                        </w:r>
                        <w:r w:rsidR="00FA712D" w:rsidRPr="00FA712D">
                          <w:rPr>
                            <w:rFonts w:ascii="Arial" w:hAnsi="Arial" w:cs="Arial"/>
                            <w:sz w:val="21"/>
                            <w:szCs w:val="21"/>
                            <w:lang w:val="es-CO" w:eastAsia="es-CO"/>
                          </w:rPr>
                          <w:t>pista</w:t>
                        </w:r>
                        <w:r w:rsidR="00F42878">
                          <w:rPr>
                            <w:rFonts w:ascii="Arial" w:hAnsi="Arial" w:cs="Arial"/>
                            <w:sz w:val="21"/>
                            <w:szCs w:val="21"/>
                            <w:lang w:val="es-CO" w:eastAsia="es-CO"/>
                          </w:rPr>
                          <w:t>,</w:t>
                        </w:r>
                        <w:r w:rsidR="00791173">
                          <w:rPr>
                            <w:rFonts w:ascii="Arial" w:hAnsi="Arial" w:cs="Arial"/>
                            <w:sz w:val="21"/>
                            <w:szCs w:val="21"/>
                            <w:lang w:val="es-CO" w:eastAsia="es-CO"/>
                          </w:rPr>
                          <w:t xml:space="preserve"> en donde </w:t>
                        </w:r>
                        <w:r w:rsidR="000C6F41">
                          <w:rPr>
                            <w:rFonts w:ascii="Arial" w:hAnsi="Arial" w:cs="Arial"/>
                            <w:sz w:val="21"/>
                            <w:szCs w:val="21"/>
                            <w:lang w:val="es-CO" w:eastAsia="es-CO"/>
                          </w:rPr>
                          <w:t xml:space="preserve">han </w:t>
                        </w:r>
                        <w:r w:rsidR="005E0028">
                          <w:rPr>
                            <w:rFonts w:ascii="Arial" w:hAnsi="Arial" w:cs="Arial"/>
                            <w:sz w:val="21"/>
                            <w:szCs w:val="21"/>
                            <w:lang w:val="es-CO" w:eastAsia="es-CO"/>
                          </w:rPr>
                          <w:t xml:space="preserve">aflorado estratos blandos </w:t>
                        </w:r>
                        <w:r w:rsidR="000C6F41">
                          <w:rPr>
                            <w:rFonts w:ascii="Arial" w:hAnsi="Arial" w:cs="Arial"/>
                            <w:sz w:val="21"/>
                            <w:szCs w:val="21"/>
                            <w:lang w:val="es-CO" w:eastAsia="es-CO"/>
                          </w:rPr>
                          <w:t>y de mala calidad</w:t>
                        </w:r>
                        <w:r w:rsidR="00FA712D" w:rsidRPr="00FA712D">
                          <w:rPr>
                            <w:rFonts w:ascii="Arial" w:hAnsi="Arial" w:cs="Arial"/>
                            <w:sz w:val="21"/>
                            <w:szCs w:val="21"/>
                            <w:lang w:val="es-CO" w:eastAsia="es-CO"/>
                          </w:rPr>
                          <w:t>, con el fin de garantizar su estabilidad y capacidad estructural.</w:t>
                        </w:r>
                      </w:p>
                    </w:tc>
                  </w:tr>
                  <w:tr w:rsidR="00FA712D" w:rsidRPr="00FA712D" w14:paraId="11115EF3" w14:textId="77777777" w:rsidTr="00D627CA">
                    <w:trPr>
                      <w:tblCellSpacing w:w="15" w:type="dxa"/>
                    </w:trPr>
                    <w:tc>
                      <w:tcPr>
                        <w:tcW w:w="0" w:type="auto"/>
                        <w:vAlign w:val="center"/>
                        <w:hideMark/>
                      </w:tcPr>
                      <w:p w14:paraId="10B8EE1C" w14:textId="73165857" w:rsidR="009D4852" w:rsidRDefault="00FA712D" w:rsidP="00835D45">
                        <w:pPr>
                          <w:jc w:val="both"/>
                          <w:rPr>
                            <w:rFonts w:ascii="Arial" w:hAnsi="Arial" w:cs="Arial"/>
                            <w:sz w:val="21"/>
                            <w:szCs w:val="21"/>
                            <w:lang w:val="es-CO" w:eastAsia="es-CO"/>
                          </w:rPr>
                        </w:pPr>
                        <w:r w:rsidRPr="00FA712D">
                          <w:rPr>
                            <w:rFonts w:ascii="Arial" w:hAnsi="Arial" w:cs="Arial"/>
                            <w:sz w:val="21"/>
                            <w:szCs w:val="21"/>
                            <w:lang w:val="es-CO" w:eastAsia="es-CO"/>
                          </w:rPr>
                          <w:t>2</w:t>
                        </w:r>
                      </w:p>
                      <w:p w14:paraId="28897833" w14:textId="77777777" w:rsidR="004B03DC" w:rsidRDefault="004B03DC" w:rsidP="00835D45">
                        <w:pPr>
                          <w:jc w:val="both"/>
                          <w:rPr>
                            <w:rFonts w:ascii="Arial" w:hAnsi="Arial" w:cs="Arial"/>
                            <w:sz w:val="21"/>
                            <w:szCs w:val="21"/>
                            <w:lang w:val="es-CO" w:eastAsia="es-CO"/>
                          </w:rPr>
                        </w:pPr>
                      </w:p>
                      <w:p w14:paraId="25A27018" w14:textId="77777777" w:rsidR="008E22F2" w:rsidRDefault="008E22F2" w:rsidP="00835D45">
                        <w:pPr>
                          <w:jc w:val="both"/>
                          <w:rPr>
                            <w:rFonts w:ascii="Arial" w:hAnsi="Arial" w:cs="Arial"/>
                            <w:sz w:val="21"/>
                            <w:szCs w:val="21"/>
                            <w:lang w:val="es-CO" w:eastAsia="es-CO"/>
                          </w:rPr>
                        </w:pPr>
                      </w:p>
                      <w:p w14:paraId="29828919" w14:textId="77777777" w:rsidR="008E22F2" w:rsidRPr="00FA712D" w:rsidRDefault="008E22F2" w:rsidP="00835D45">
                        <w:pPr>
                          <w:jc w:val="both"/>
                          <w:rPr>
                            <w:rFonts w:ascii="Arial" w:hAnsi="Arial" w:cs="Arial"/>
                            <w:sz w:val="21"/>
                            <w:szCs w:val="21"/>
                            <w:lang w:val="es-CO" w:eastAsia="es-CO"/>
                          </w:rPr>
                        </w:pPr>
                      </w:p>
                    </w:tc>
                    <w:tc>
                      <w:tcPr>
                        <w:tcW w:w="0" w:type="auto"/>
                        <w:vAlign w:val="center"/>
                        <w:hideMark/>
                      </w:tcPr>
                      <w:p w14:paraId="6353806C" w14:textId="344CD7CA" w:rsidR="00FA712D" w:rsidRDefault="009A4EA9" w:rsidP="00835D45">
                        <w:pPr>
                          <w:jc w:val="both"/>
                          <w:rPr>
                            <w:rFonts w:ascii="Arial" w:hAnsi="Arial" w:cs="Arial"/>
                            <w:sz w:val="21"/>
                            <w:szCs w:val="21"/>
                            <w:lang w:val="es-CO" w:eastAsia="es-CO"/>
                          </w:rPr>
                        </w:pPr>
                        <w:r>
                          <w:rPr>
                            <w:rFonts w:ascii="Arial" w:hAnsi="Arial" w:cs="Arial"/>
                            <w:sz w:val="21"/>
                            <w:szCs w:val="21"/>
                            <w:lang w:val="es-CO" w:eastAsia="es-CO"/>
                          </w:rPr>
                          <w:t xml:space="preserve">ESTRUCTURA DE MITIGACION: </w:t>
                        </w:r>
                        <w:r w:rsidR="00045D79">
                          <w:rPr>
                            <w:rFonts w:ascii="Arial" w:hAnsi="Arial" w:cs="Arial"/>
                            <w:sz w:val="21"/>
                            <w:szCs w:val="21"/>
                            <w:lang w:val="es-CO" w:eastAsia="es-CO"/>
                          </w:rPr>
                          <w:t>Es necesario construir</w:t>
                        </w:r>
                        <w:r w:rsidR="00FA712D" w:rsidRPr="00FA712D">
                          <w:rPr>
                            <w:rFonts w:ascii="Arial" w:hAnsi="Arial" w:cs="Arial"/>
                            <w:sz w:val="21"/>
                            <w:szCs w:val="21"/>
                            <w:lang w:val="es-CO" w:eastAsia="es-CO"/>
                          </w:rPr>
                          <w:t xml:space="preserve"> una estructura </w:t>
                        </w:r>
                        <w:r w:rsidR="00E14699">
                          <w:rPr>
                            <w:rFonts w:ascii="Arial" w:hAnsi="Arial" w:cs="Arial"/>
                            <w:sz w:val="21"/>
                            <w:szCs w:val="21"/>
                            <w:lang w:val="es-CO" w:eastAsia="es-CO"/>
                          </w:rPr>
                          <w:t>en concreto reforzado</w:t>
                        </w:r>
                        <w:r w:rsidR="00BF513D">
                          <w:rPr>
                            <w:rFonts w:ascii="Arial" w:hAnsi="Arial" w:cs="Arial"/>
                            <w:sz w:val="21"/>
                            <w:szCs w:val="21"/>
                            <w:lang w:val="es-CO" w:eastAsia="es-CO"/>
                          </w:rPr>
                          <w:t xml:space="preserve"> </w:t>
                        </w:r>
                        <w:r w:rsidR="002C2889">
                          <w:rPr>
                            <w:rFonts w:ascii="Arial" w:hAnsi="Arial" w:cs="Arial"/>
                            <w:sz w:val="21"/>
                            <w:szCs w:val="21"/>
                            <w:lang w:val="es-CO" w:eastAsia="es-CO"/>
                          </w:rPr>
                          <w:t>al final</w:t>
                        </w:r>
                        <w:r w:rsidR="00BF513D">
                          <w:rPr>
                            <w:rFonts w:ascii="Arial" w:hAnsi="Arial" w:cs="Arial"/>
                            <w:sz w:val="21"/>
                            <w:szCs w:val="21"/>
                            <w:lang w:val="es-CO" w:eastAsia="es-CO"/>
                          </w:rPr>
                          <w:t xml:space="preserve"> </w:t>
                        </w:r>
                        <w:r w:rsidR="002C2889">
                          <w:rPr>
                            <w:rFonts w:ascii="Arial" w:hAnsi="Arial" w:cs="Arial"/>
                            <w:sz w:val="21"/>
                            <w:szCs w:val="21"/>
                            <w:lang w:val="es-CO" w:eastAsia="es-CO"/>
                          </w:rPr>
                          <w:t>d</w:t>
                        </w:r>
                        <w:r w:rsidR="00BF513D">
                          <w:rPr>
                            <w:rFonts w:ascii="Arial" w:hAnsi="Arial" w:cs="Arial"/>
                            <w:sz w:val="21"/>
                            <w:szCs w:val="21"/>
                            <w:lang w:val="es-CO" w:eastAsia="es-CO"/>
                          </w:rPr>
                          <w:t xml:space="preserve">el </w:t>
                        </w:r>
                        <w:r w:rsidR="002C2889">
                          <w:rPr>
                            <w:rFonts w:ascii="Arial" w:hAnsi="Arial" w:cs="Arial"/>
                            <w:sz w:val="21"/>
                            <w:szCs w:val="21"/>
                            <w:lang w:val="es-CO" w:eastAsia="es-CO"/>
                          </w:rPr>
                          <w:t>canal</w:t>
                        </w:r>
                        <w:r w:rsidR="00001FD5">
                          <w:rPr>
                            <w:rFonts w:ascii="Arial" w:hAnsi="Arial" w:cs="Arial"/>
                            <w:sz w:val="21"/>
                            <w:szCs w:val="21"/>
                            <w:lang w:val="es-CO" w:eastAsia="es-CO"/>
                          </w:rPr>
                          <w:t xml:space="preserve"> de descole</w:t>
                        </w:r>
                        <w:r w:rsidR="00BF513D">
                          <w:rPr>
                            <w:rFonts w:ascii="Arial" w:hAnsi="Arial" w:cs="Arial"/>
                            <w:sz w:val="21"/>
                            <w:szCs w:val="21"/>
                            <w:lang w:val="es-CO" w:eastAsia="es-CO"/>
                          </w:rPr>
                          <w:t>,</w:t>
                        </w:r>
                        <w:r w:rsidR="00FA712D" w:rsidRPr="00FA712D">
                          <w:rPr>
                            <w:rFonts w:ascii="Arial" w:hAnsi="Arial" w:cs="Arial"/>
                            <w:sz w:val="21"/>
                            <w:szCs w:val="21"/>
                            <w:lang w:val="es-CO" w:eastAsia="es-CO"/>
                          </w:rPr>
                          <w:t xml:space="preserve"> </w:t>
                        </w:r>
                        <w:r w:rsidR="006F0709">
                          <w:rPr>
                            <w:rFonts w:ascii="Arial" w:hAnsi="Arial" w:cs="Arial"/>
                            <w:sz w:val="21"/>
                            <w:szCs w:val="21"/>
                            <w:lang w:val="es-CO" w:eastAsia="es-CO"/>
                          </w:rPr>
                          <w:t>que ayude a disminuir la energía del agua</w:t>
                        </w:r>
                        <w:r w:rsidR="00FA712D" w:rsidRPr="00FA712D">
                          <w:rPr>
                            <w:rFonts w:ascii="Arial" w:hAnsi="Arial" w:cs="Arial"/>
                            <w:sz w:val="21"/>
                            <w:szCs w:val="21"/>
                            <w:lang w:val="es-CO" w:eastAsia="es-CO"/>
                          </w:rPr>
                          <w:t xml:space="preserve"> </w:t>
                        </w:r>
                        <w:r w:rsidR="00F42878">
                          <w:rPr>
                            <w:rFonts w:ascii="Arial" w:hAnsi="Arial" w:cs="Arial"/>
                            <w:sz w:val="21"/>
                            <w:szCs w:val="21"/>
                            <w:lang w:val="es-CO" w:eastAsia="es-CO"/>
                          </w:rPr>
                          <w:t>captada al interior</w:t>
                        </w:r>
                        <w:r w:rsidR="0072386C">
                          <w:rPr>
                            <w:rFonts w:ascii="Arial" w:hAnsi="Arial" w:cs="Arial"/>
                            <w:sz w:val="21"/>
                            <w:szCs w:val="21"/>
                            <w:lang w:val="es-CO" w:eastAsia="es-CO"/>
                          </w:rPr>
                          <w:t xml:space="preserve"> del aeropuerto </w:t>
                        </w:r>
                        <w:r w:rsidR="00FA712D" w:rsidRPr="00FA712D">
                          <w:rPr>
                            <w:rFonts w:ascii="Arial" w:hAnsi="Arial" w:cs="Arial"/>
                            <w:sz w:val="21"/>
                            <w:szCs w:val="21"/>
                            <w:lang w:val="es-CO" w:eastAsia="es-CO"/>
                          </w:rPr>
                          <w:t xml:space="preserve">para </w:t>
                        </w:r>
                        <w:r w:rsidR="00E14699">
                          <w:rPr>
                            <w:rFonts w:ascii="Arial" w:hAnsi="Arial" w:cs="Arial"/>
                            <w:sz w:val="21"/>
                            <w:szCs w:val="21"/>
                            <w:lang w:val="es-CO" w:eastAsia="es-CO"/>
                          </w:rPr>
                          <w:t>mitigar una posible erosión</w:t>
                        </w:r>
                        <w:r w:rsidR="00FA712D" w:rsidRPr="00FA712D">
                          <w:rPr>
                            <w:rFonts w:ascii="Arial" w:hAnsi="Arial" w:cs="Arial"/>
                            <w:sz w:val="21"/>
                            <w:szCs w:val="21"/>
                            <w:lang w:val="es-CO" w:eastAsia="es-CO"/>
                          </w:rPr>
                          <w:t xml:space="preserve"> </w:t>
                        </w:r>
                        <w:r w:rsidR="007518BF">
                          <w:rPr>
                            <w:rFonts w:ascii="Arial" w:hAnsi="Arial" w:cs="Arial"/>
                            <w:sz w:val="21"/>
                            <w:szCs w:val="21"/>
                            <w:lang w:val="es-CO" w:eastAsia="es-CO"/>
                          </w:rPr>
                          <w:t xml:space="preserve">del terreno </w:t>
                        </w:r>
                        <w:r w:rsidR="00EF3C5D">
                          <w:rPr>
                            <w:rFonts w:ascii="Arial" w:hAnsi="Arial" w:cs="Arial"/>
                            <w:sz w:val="21"/>
                            <w:szCs w:val="21"/>
                            <w:lang w:val="es-CO" w:eastAsia="es-CO"/>
                          </w:rPr>
                          <w:t>en la entrega</w:t>
                        </w:r>
                        <w:r w:rsidR="00F42295">
                          <w:rPr>
                            <w:rFonts w:ascii="Arial" w:hAnsi="Arial" w:cs="Arial"/>
                            <w:sz w:val="21"/>
                            <w:szCs w:val="21"/>
                            <w:lang w:val="es-CO" w:eastAsia="es-CO"/>
                          </w:rPr>
                          <w:t xml:space="preserve"> </w:t>
                        </w:r>
                        <w:r w:rsidR="00C210AC">
                          <w:rPr>
                            <w:rFonts w:ascii="Arial" w:hAnsi="Arial" w:cs="Arial"/>
                            <w:sz w:val="21"/>
                            <w:szCs w:val="21"/>
                            <w:lang w:val="es-CO" w:eastAsia="es-CO"/>
                          </w:rPr>
                          <w:t xml:space="preserve">en el </w:t>
                        </w:r>
                        <w:r w:rsidR="00F42295" w:rsidRPr="00C210AC">
                          <w:rPr>
                            <w:rFonts w:ascii="Arial" w:hAnsi="Arial" w:cs="Arial"/>
                            <w:sz w:val="21"/>
                            <w:szCs w:val="21"/>
                            <w:lang w:val="es-CO" w:eastAsia="es-CO"/>
                          </w:rPr>
                          <w:t>Rio Magdalena</w:t>
                        </w:r>
                        <w:r w:rsidR="00F42295">
                          <w:rPr>
                            <w:rFonts w:ascii="Arial" w:hAnsi="Arial" w:cs="Arial"/>
                            <w:sz w:val="21"/>
                            <w:szCs w:val="21"/>
                            <w:lang w:val="es-CO" w:eastAsia="es-CO"/>
                          </w:rPr>
                          <w:t xml:space="preserve"> </w:t>
                        </w:r>
                      </w:p>
                      <w:p w14:paraId="0FD24798" w14:textId="2958D6D2" w:rsidR="00472820" w:rsidRPr="00FA712D" w:rsidRDefault="00472820" w:rsidP="00835D45">
                        <w:pPr>
                          <w:jc w:val="both"/>
                          <w:rPr>
                            <w:rFonts w:ascii="Arial" w:hAnsi="Arial" w:cs="Arial"/>
                            <w:sz w:val="21"/>
                            <w:szCs w:val="21"/>
                            <w:lang w:val="es-CO" w:eastAsia="es-CO"/>
                          </w:rPr>
                        </w:pPr>
                      </w:p>
                    </w:tc>
                  </w:tr>
                  <w:tr w:rsidR="00FA712D" w:rsidRPr="00FA712D" w14:paraId="4B223C69" w14:textId="77777777" w:rsidTr="00D627CA">
                    <w:trPr>
                      <w:tblCellSpacing w:w="15" w:type="dxa"/>
                    </w:trPr>
                    <w:tc>
                      <w:tcPr>
                        <w:tcW w:w="0" w:type="auto"/>
                        <w:vAlign w:val="center"/>
                        <w:hideMark/>
                      </w:tcPr>
                      <w:p w14:paraId="6872CE71" w14:textId="77777777" w:rsidR="00FA712D" w:rsidRDefault="00FA712D" w:rsidP="00835D45">
                        <w:pPr>
                          <w:jc w:val="both"/>
                          <w:rPr>
                            <w:rFonts w:ascii="Arial" w:hAnsi="Arial" w:cs="Arial"/>
                            <w:sz w:val="21"/>
                            <w:szCs w:val="21"/>
                            <w:lang w:val="es-CO" w:eastAsia="es-CO"/>
                          </w:rPr>
                        </w:pPr>
                        <w:r w:rsidRPr="00FA712D">
                          <w:rPr>
                            <w:rFonts w:ascii="Arial" w:hAnsi="Arial" w:cs="Arial"/>
                            <w:sz w:val="21"/>
                            <w:szCs w:val="21"/>
                            <w:lang w:val="es-CO" w:eastAsia="es-CO"/>
                          </w:rPr>
                          <w:t>3</w:t>
                        </w:r>
                      </w:p>
                      <w:p w14:paraId="40A67556" w14:textId="77777777" w:rsidR="002B16C0" w:rsidRDefault="002B16C0" w:rsidP="00835D45">
                        <w:pPr>
                          <w:jc w:val="both"/>
                          <w:rPr>
                            <w:rFonts w:ascii="Arial" w:hAnsi="Arial" w:cs="Arial"/>
                            <w:sz w:val="21"/>
                            <w:szCs w:val="21"/>
                            <w:lang w:val="es-CO" w:eastAsia="es-CO"/>
                          </w:rPr>
                        </w:pPr>
                      </w:p>
                      <w:p w14:paraId="520FE86D" w14:textId="77777777" w:rsidR="00765621" w:rsidRDefault="00765621" w:rsidP="00835D45">
                        <w:pPr>
                          <w:jc w:val="both"/>
                          <w:rPr>
                            <w:rFonts w:ascii="Arial" w:hAnsi="Arial" w:cs="Arial"/>
                            <w:sz w:val="21"/>
                            <w:szCs w:val="21"/>
                            <w:lang w:val="es-CO" w:eastAsia="es-CO"/>
                          </w:rPr>
                        </w:pPr>
                      </w:p>
                      <w:p w14:paraId="10512006" w14:textId="77777777" w:rsidR="00765621" w:rsidRDefault="00765621" w:rsidP="00835D45">
                        <w:pPr>
                          <w:jc w:val="both"/>
                          <w:rPr>
                            <w:rFonts w:ascii="Arial" w:hAnsi="Arial" w:cs="Arial"/>
                            <w:sz w:val="21"/>
                            <w:szCs w:val="21"/>
                            <w:lang w:val="es-CO" w:eastAsia="es-CO"/>
                          </w:rPr>
                        </w:pPr>
                      </w:p>
                      <w:p w14:paraId="6F7709F9" w14:textId="77777777" w:rsidR="009D4852" w:rsidRDefault="009D4852" w:rsidP="00835D45">
                        <w:pPr>
                          <w:jc w:val="both"/>
                          <w:rPr>
                            <w:rFonts w:ascii="Arial" w:hAnsi="Arial" w:cs="Arial"/>
                            <w:sz w:val="21"/>
                            <w:szCs w:val="21"/>
                            <w:lang w:val="es-CO" w:eastAsia="es-CO"/>
                          </w:rPr>
                        </w:pPr>
                      </w:p>
                      <w:p w14:paraId="588B2FBF" w14:textId="77777777" w:rsidR="008E22F2" w:rsidRDefault="008E22F2" w:rsidP="00835D45">
                        <w:pPr>
                          <w:jc w:val="both"/>
                          <w:rPr>
                            <w:rFonts w:ascii="Arial" w:hAnsi="Arial" w:cs="Arial"/>
                            <w:sz w:val="21"/>
                            <w:szCs w:val="21"/>
                            <w:lang w:val="es-CO" w:eastAsia="es-CO"/>
                          </w:rPr>
                        </w:pPr>
                      </w:p>
                      <w:p w14:paraId="627443C0" w14:textId="77777777" w:rsidR="008E22F2" w:rsidRPr="00FA712D" w:rsidRDefault="008E22F2" w:rsidP="00835D45">
                        <w:pPr>
                          <w:jc w:val="both"/>
                          <w:rPr>
                            <w:rFonts w:ascii="Arial" w:hAnsi="Arial" w:cs="Arial"/>
                            <w:sz w:val="21"/>
                            <w:szCs w:val="21"/>
                            <w:lang w:val="es-CO" w:eastAsia="es-CO"/>
                          </w:rPr>
                        </w:pPr>
                      </w:p>
                    </w:tc>
                    <w:tc>
                      <w:tcPr>
                        <w:tcW w:w="0" w:type="auto"/>
                        <w:vAlign w:val="center"/>
                        <w:hideMark/>
                      </w:tcPr>
                      <w:p w14:paraId="698DC6B4" w14:textId="3D86CDF0" w:rsidR="00FA712D" w:rsidRDefault="009356E2" w:rsidP="00835D45">
                        <w:pPr>
                          <w:jc w:val="both"/>
                          <w:rPr>
                            <w:rFonts w:ascii="Arial" w:hAnsi="Arial" w:cs="Arial"/>
                            <w:sz w:val="21"/>
                            <w:szCs w:val="21"/>
                            <w:lang w:val="es-CO" w:eastAsia="es-CO"/>
                          </w:rPr>
                        </w:pPr>
                        <w:r>
                          <w:rPr>
                            <w:rFonts w:ascii="Arial" w:hAnsi="Arial" w:cs="Arial"/>
                            <w:sz w:val="21"/>
                            <w:szCs w:val="21"/>
                            <w:lang w:val="es-CO" w:eastAsia="es-CO"/>
                          </w:rPr>
                          <w:t xml:space="preserve">CAMBIO DE LUCES PAPI: </w:t>
                        </w:r>
                        <w:r w:rsidR="00FA712D" w:rsidRPr="00FA712D">
                          <w:rPr>
                            <w:rFonts w:ascii="Arial" w:hAnsi="Arial" w:cs="Arial"/>
                            <w:sz w:val="21"/>
                            <w:szCs w:val="21"/>
                            <w:lang w:val="es-CO" w:eastAsia="es-CO"/>
                          </w:rPr>
                          <w:t xml:space="preserve">Se </w:t>
                        </w:r>
                        <w:ins w:id="346" w:author="Camilo Silva Rojas" w:date="2025-09-29T14:28:00Z" w16du:dateUtc="2025-09-29T19:28:00Z">
                          <w:r w:rsidR="006619D9">
                            <w:rPr>
                              <w:rFonts w:ascii="Arial" w:hAnsi="Arial" w:cs="Arial"/>
                              <w:sz w:val="21"/>
                              <w:szCs w:val="21"/>
                              <w:lang w:val="es-CO" w:eastAsia="es-CO"/>
                            </w:rPr>
                            <w:t xml:space="preserve">recomienda </w:t>
                          </w:r>
                        </w:ins>
                        <w:r w:rsidR="00DA4C1E">
                          <w:rPr>
                            <w:rFonts w:ascii="Arial" w:hAnsi="Arial" w:cs="Arial"/>
                            <w:sz w:val="21"/>
                            <w:szCs w:val="21"/>
                            <w:lang w:val="es-CO" w:eastAsia="es-CO"/>
                          </w:rPr>
                          <w:t>remplazar</w:t>
                        </w:r>
                        <w:del w:id="347" w:author="Camilo Silva Rojas" w:date="2025-09-29T14:28:00Z" w16du:dateUtc="2025-09-29T19:28:00Z">
                          <w:r w:rsidR="00DA4C1E" w:rsidDel="006619D9">
                            <w:rPr>
                              <w:rFonts w:ascii="Arial" w:hAnsi="Arial" w:cs="Arial"/>
                              <w:sz w:val="21"/>
                              <w:szCs w:val="21"/>
                              <w:lang w:val="es-CO" w:eastAsia="es-CO"/>
                            </w:rPr>
                            <w:delText>á</w:delText>
                          </w:r>
                        </w:del>
                        <w:r w:rsidR="00DA4C1E">
                          <w:rPr>
                            <w:rFonts w:ascii="Arial" w:hAnsi="Arial" w:cs="Arial"/>
                            <w:sz w:val="21"/>
                            <w:szCs w:val="21"/>
                            <w:lang w:val="es-CO" w:eastAsia="es-CO"/>
                          </w:rPr>
                          <w:t xml:space="preserve"> el juego </w:t>
                        </w:r>
                        <w:r w:rsidR="00654614">
                          <w:rPr>
                            <w:rFonts w:ascii="Arial" w:hAnsi="Arial" w:cs="Arial"/>
                            <w:sz w:val="21"/>
                            <w:szCs w:val="21"/>
                            <w:lang w:val="es-CO" w:eastAsia="es-CO"/>
                          </w:rPr>
                          <w:t xml:space="preserve">existente </w:t>
                        </w:r>
                        <w:r w:rsidR="00DA4C1E">
                          <w:rPr>
                            <w:rFonts w:ascii="Arial" w:hAnsi="Arial" w:cs="Arial"/>
                            <w:sz w:val="21"/>
                            <w:szCs w:val="21"/>
                            <w:lang w:val="es-CO" w:eastAsia="es-CO"/>
                          </w:rPr>
                          <w:t xml:space="preserve">de </w:t>
                        </w:r>
                        <w:r w:rsidR="00FA712D" w:rsidRPr="00FA712D">
                          <w:rPr>
                            <w:rFonts w:ascii="Arial" w:hAnsi="Arial" w:cs="Arial"/>
                            <w:sz w:val="21"/>
                            <w:szCs w:val="21"/>
                            <w:lang w:val="es-CO" w:eastAsia="es-CO"/>
                          </w:rPr>
                          <w:t>luces PAPI</w:t>
                        </w:r>
                        <w:r w:rsidR="00DA4C1E">
                          <w:rPr>
                            <w:rFonts w:ascii="Arial" w:hAnsi="Arial" w:cs="Arial"/>
                            <w:sz w:val="21"/>
                            <w:szCs w:val="21"/>
                            <w:lang w:val="es-CO" w:eastAsia="es-CO"/>
                          </w:rPr>
                          <w:t xml:space="preserve"> de la cabecera “02”</w:t>
                        </w:r>
                        <w:r w:rsidR="00654614">
                          <w:rPr>
                            <w:rFonts w:ascii="Arial" w:hAnsi="Arial" w:cs="Arial"/>
                            <w:sz w:val="21"/>
                            <w:szCs w:val="21"/>
                            <w:lang w:val="es-CO" w:eastAsia="es-CO"/>
                          </w:rPr>
                          <w:t>,</w:t>
                        </w:r>
                        <w:r w:rsidR="007A1C52">
                          <w:rPr>
                            <w:rFonts w:ascii="Arial" w:hAnsi="Arial" w:cs="Arial"/>
                            <w:sz w:val="21"/>
                            <w:szCs w:val="21"/>
                            <w:lang w:val="es-CO" w:eastAsia="es-CO"/>
                          </w:rPr>
                          <w:t xml:space="preserve"> debido a que es un sistema </w:t>
                        </w:r>
                        <w:r w:rsidR="0072386C">
                          <w:rPr>
                            <w:rFonts w:ascii="Arial" w:hAnsi="Arial" w:cs="Arial"/>
                            <w:sz w:val="21"/>
                            <w:szCs w:val="21"/>
                            <w:lang w:val="es-CO" w:eastAsia="es-CO"/>
                          </w:rPr>
                          <w:t>h</w:t>
                        </w:r>
                        <w:r w:rsidR="007A1C52">
                          <w:rPr>
                            <w:rFonts w:ascii="Arial" w:hAnsi="Arial" w:cs="Arial"/>
                            <w:sz w:val="21"/>
                            <w:szCs w:val="21"/>
                            <w:lang w:val="es-CO" w:eastAsia="es-CO"/>
                          </w:rPr>
                          <w:t>alógeno</w:t>
                        </w:r>
                        <w:r w:rsidR="00654614">
                          <w:rPr>
                            <w:rFonts w:ascii="Arial" w:hAnsi="Arial" w:cs="Arial"/>
                            <w:sz w:val="21"/>
                            <w:szCs w:val="21"/>
                            <w:lang w:val="es-CO" w:eastAsia="es-CO"/>
                          </w:rPr>
                          <w:t>,</w:t>
                        </w:r>
                        <w:r w:rsidR="007A1C52">
                          <w:rPr>
                            <w:rFonts w:ascii="Arial" w:hAnsi="Arial" w:cs="Arial"/>
                            <w:sz w:val="21"/>
                            <w:szCs w:val="21"/>
                            <w:lang w:val="es-CO" w:eastAsia="es-CO"/>
                          </w:rPr>
                          <w:t xml:space="preserve"> </w:t>
                        </w:r>
                        <w:r w:rsidR="00654614">
                          <w:rPr>
                            <w:rFonts w:ascii="Arial" w:hAnsi="Arial" w:cs="Arial"/>
                            <w:sz w:val="21"/>
                            <w:szCs w:val="21"/>
                            <w:lang w:val="es-CO" w:eastAsia="es-CO"/>
                          </w:rPr>
                          <w:t xml:space="preserve">cambiándolo </w:t>
                        </w:r>
                        <w:r w:rsidR="00D81716">
                          <w:rPr>
                            <w:rFonts w:ascii="Arial" w:hAnsi="Arial" w:cs="Arial"/>
                            <w:sz w:val="21"/>
                            <w:szCs w:val="21"/>
                            <w:lang w:val="es-CO" w:eastAsia="es-CO"/>
                          </w:rPr>
                          <w:t>por un juego de luces tipo LED</w:t>
                        </w:r>
                        <w:ins w:id="348" w:author="Camilo Silva Rojas" w:date="2025-09-29T14:28:00Z" w16du:dateUtc="2025-09-29T19:28:00Z">
                          <w:r w:rsidR="006619D9">
                            <w:rPr>
                              <w:rFonts w:ascii="Arial" w:hAnsi="Arial" w:cs="Arial"/>
                              <w:sz w:val="21"/>
                              <w:szCs w:val="21"/>
                              <w:lang w:val="es-CO" w:eastAsia="es-CO"/>
                            </w:rPr>
                            <w:t xml:space="preserve"> </w:t>
                          </w:r>
                          <w:commentRangeStart w:id="349"/>
                          <w:r w:rsidR="006619D9" w:rsidRPr="006619D9">
                            <w:rPr>
                              <w:rFonts w:ascii="Arial" w:hAnsi="Arial" w:cs="Arial"/>
                              <w:sz w:val="21"/>
                              <w:szCs w:val="21"/>
                              <w:highlight w:val="yellow"/>
                              <w:lang w:val="es-CO" w:eastAsia="es-CO"/>
                              <w:rPrChange w:id="350" w:author="Camilo Silva Rojas" w:date="2025-09-29T14:31:00Z" w16du:dateUtc="2025-09-29T19:31:00Z">
                                <w:rPr>
                                  <w:rFonts w:ascii="Arial" w:hAnsi="Arial" w:cs="Arial"/>
                                  <w:sz w:val="21"/>
                                  <w:szCs w:val="21"/>
                                  <w:lang w:val="es-CO" w:eastAsia="es-CO"/>
                                </w:rPr>
                              </w:rPrChange>
                            </w:rPr>
                            <w:t>XXX</w:t>
                          </w:r>
                        </w:ins>
                        <w:commentRangeEnd w:id="349"/>
                        <w:ins w:id="351" w:author="Camilo Silva Rojas" w:date="2025-09-29T14:30:00Z" w16du:dateUtc="2025-09-29T19:30:00Z">
                          <w:r w:rsidR="006619D9" w:rsidRPr="006619D9">
                            <w:rPr>
                              <w:rStyle w:val="Refdecomentario"/>
                              <w:highlight w:val="yellow"/>
                              <w:rPrChange w:id="352" w:author="Camilo Silva Rojas" w:date="2025-09-29T14:31:00Z" w16du:dateUtc="2025-09-29T19:31:00Z">
                                <w:rPr>
                                  <w:rStyle w:val="Refdecomentario"/>
                                </w:rPr>
                              </w:rPrChange>
                            </w:rPr>
                            <w:commentReference w:id="349"/>
                          </w:r>
                        </w:ins>
                        <w:r w:rsidR="00415C19">
                          <w:rPr>
                            <w:rFonts w:ascii="Arial" w:hAnsi="Arial" w:cs="Arial"/>
                            <w:sz w:val="21"/>
                            <w:szCs w:val="21"/>
                            <w:lang w:val="es-CO" w:eastAsia="es-CO"/>
                          </w:rPr>
                          <w:t xml:space="preserve"> </w:t>
                        </w:r>
                        <w:r w:rsidR="00856B4E">
                          <w:rPr>
                            <w:rFonts w:ascii="Arial" w:hAnsi="Arial" w:cs="Arial"/>
                            <w:sz w:val="21"/>
                            <w:szCs w:val="21"/>
                            <w:lang w:val="es-CO" w:eastAsia="es-CO"/>
                          </w:rPr>
                          <w:t xml:space="preserve">que </w:t>
                        </w:r>
                        <w:r w:rsidR="009B5A42">
                          <w:rPr>
                            <w:rFonts w:ascii="Arial" w:hAnsi="Arial" w:cs="Arial"/>
                            <w:sz w:val="21"/>
                            <w:szCs w:val="21"/>
                            <w:lang w:val="es-CO" w:eastAsia="es-CO"/>
                          </w:rPr>
                          <w:t>facili</w:t>
                        </w:r>
                        <w:r w:rsidR="00856B4E">
                          <w:rPr>
                            <w:rFonts w:ascii="Arial" w:hAnsi="Arial" w:cs="Arial"/>
                            <w:sz w:val="21"/>
                            <w:szCs w:val="21"/>
                            <w:lang w:val="es-CO" w:eastAsia="es-CO"/>
                          </w:rPr>
                          <w:t>ta</w:t>
                        </w:r>
                        <w:r w:rsidR="009B5A42">
                          <w:rPr>
                            <w:rFonts w:ascii="Arial" w:hAnsi="Arial" w:cs="Arial"/>
                            <w:sz w:val="21"/>
                            <w:szCs w:val="21"/>
                            <w:lang w:val="es-CO" w:eastAsia="es-CO"/>
                          </w:rPr>
                          <w:t xml:space="preserve"> e</w:t>
                        </w:r>
                        <w:r w:rsidR="00856B4E">
                          <w:rPr>
                            <w:rFonts w:ascii="Arial" w:hAnsi="Arial" w:cs="Arial"/>
                            <w:sz w:val="21"/>
                            <w:szCs w:val="21"/>
                            <w:lang w:val="es-CO" w:eastAsia="es-CO"/>
                          </w:rPr>
                          <w:t>l</w:t>
                        </w:r>
                        <w:r w:rsidR="009B5A42">
                          <w:rPr>
                            <w:rFonts w:ascii="Arial" w:hAnsi="Arial" w:cs="Arial"/>
                            <w:sz w:val="21"/>
                            <w:szCs w:val="21"/>
                            <w:lang w:val="es-CO" w:eastAsia="es-CO"/>
                          </w:rPr>
                          <w:t xml:space="preserve"> </w:t>
                        </w:r>
                        <w:r w:rsidR="000B685E">
                          <w:rPr>
                            <w:rFonts w:ascii="Arial" w:hAnsi="Arial" w:cs="Arial"/>
                            <w:sz w:val="21"/>
                            <w:szCs w:val="21"/>
                            <w:lang w:val="es-CO" w:eastAsia="es-CO"/>
                          </w:rPr>
                          <w:t>mantenimiento</w:t>
                        </w:r>
                        <w:r w:rsidR="00856B4E">
                          <w:rPr>
                            <w:rFonts w:ascii="Arial" w:hAnsi="Arial" w:cs="Arial"/>
                            <w:sz w:val="21"/>
                            <w:szCs w:val="21"/>
                            <w:lang w:val="es-CO" w:eastAsia="es-CO"/>
                          </w:rPr>
                          <w:t xml:space="preserve"> y</w:t>
                        </w:r>
                        <w:r w:rsidR="000B685E">
                          <w:rPr>
                            <w:rFonts w:ascii="Arial" w:hAnsi="Arial" w:cs="Arial"/>
                            <w:sz w:val="21"/>
                            <w:szCs w:val="21"/>
                            <w:lang w:val="es-CO" w:eastAsia="es-CO"/>
                          </w:rPr>
                          <w:t xml:space="preserve"> </w:t>
                        </w:r>
                        <w:r w:rsidR="00DE4C0F">
                          <w:rPr>
                            <w:rFonts w:ascii="Arial" w:hAnsi="Arial" w:cs="Arial"/>
                            <w:sz w:val="21"/>
                            <w:szCs w:val="21"/>
                            <w:lang w:val="es-CO" w:eastAsia="es-CO"/>
                          </w:rPr>
                          <w:t>homogeniza</w:t>
                        </w:r>
                        <w:r w:rsidR="00FA712D" w:rsidRPr="00FA712D">
                          <w:rPr>
                            <w:rFonts w:ascii="Arial" w:hAnsi="Arial" w:cs="Arial"/>
                            <w:sz w:val="21"/>
                            <w:szCs w:val="21"/>
                            <w:lang w:val="es-CO" w:eastAsia="es-CO"/>
                          </w:rPr>
                          <w:t xml:space="preserve"> la operación </w:t>
                        </w:r>
                        <w:r w:rsidR="00DE4C0F">
                          <w:rPr>
                            <w:rFonts w:ascii="Arial" w:hAnsi="Arial" w:cs="Arial"/>
                            <w:sz w:val="21"/>
                            <w:szCs w:val="21"/>
                            <w:lang w:val="es-CO" w:eastAsia="es-CO"/>
                          </w:rPr>
                          <w:t>del sistema</w:t>
                        </w:r>
                        <w:r w:rsidR="007D7171">
                          <w:rPr>
                            <w:rFonts w:ascii="Arial" w:hAnsi="Arial" w:cs="Arial"/>
                            <w:sz w:val="21"/>
                            <w:szCs w:val="21"/>
                            <w:lang w:val="es-CO" w:eastAsia="es-CO"/>
                          </w:rPr>
                          <w:t xml:space="preserve"> de ayudas visuales</w:t>
                        </w:r>
                        <w:r w:rsidR="00DE4C0F">
                          <w:rPr>
                            <w:rFonts w:ascii="Arial" w:hAnsi="Arial" w:cs="Arial"/>
                            <w:sz w:val="21"/>
                            <w:szCs w:val="21"/>
                            <w:lang w:val="es-CO" w:eastAsia="es-CO"/>
                          </w:rPr>
                          <w:t xml:space="preserve"> con un solo tipo de tecnología</w:t>
                        </w:r>
                        <w:r w:rsidR="00FA712D" w:rsidRPr="00FA712D">
                          <w:rPr>
                            <w:rFonts w:ascii="Arial" w:hAnsi="Arial" w:cs="Arial"/>
                            <w:sz w:val="21"/>
                            <w:szCs w:val="21"/>
                            <w:lang w:val="es-CO" w:eastAsia="es-CO"/>
                          </w:rPr>
                          <w:t>.</w:t>
                        </w:r>
                        <w:r w:rsidR="00856B4E">
                          <w:rPr>
                            <w:rFonts w:ascii="Arial" w:hAnsi="Arial" w:cs="Arial"/>
                            <w:sz w:val="21"/>
                            <w:szCs w:val="21"/>
                            <w:lang w:val="es-CO" w:eastAsia="es-CO"/>
                          </w:rPr>
                          <w:t xml:space="preserve"> </w:t>
                        </w:r>
                        <w:commentRangeStart w:id="353"/>
                        <w:r w:rsidR="007D7171">
                          <w:rPr>
                            <w:rFonts w:ascii="Arial" w:hAnsi="Arial" w:cs="Arial"/>
                            <w:sz w:val="21"/>
                            <w:szCs w:val="21"/>
                            <w:lang w:val="es-CO" w:eastAsia="es-CO"/>
                          </w:rPr>
                          <w:t>Por otro lado,</w:t>
                        </w:r>
                        <w:r w:rsidR="00856B4E">
                          <w:rPr>
                            <w:rFonts w:ascii="Arial" w:hAnsi="Arial" w:cs="Arial"/>
                            <w:sz w:val="21"/>
                            <w:szCs w:val="21"/>
                            <w:lang w:val="es-CO" w:eastAsia="es-CO"/>
                          </w:rPr>
                          <w:t xml:space="preserve"> </w:t>
                        </w:r>
                        <w:r w:rsidR="007D7171">
                          <w:rPr>
                            <w:rFonts w:ascii="Arial" w:hAnsi="Arial" w:cs="Arial"/>
                            <w:sz w:val="21"/>
                            <w:szCs w:val="21"/>
                            <w:lang w:val="es-CO" w:eastAsia="es-CO"/>
                          </w:rPr>
                          <w:t>durante</w:t>
                        </w:r>
                        <w:r w:rsidR="00856B4E">
                          <w:rPr>
                            <w:rFonts w:ascii="Arial" w:hAnsi="Arial" w:cs="Arial"/>
                            <w:sz w:val="21"/>
                            <w:szCs w:val="21"/>
                            <w:lang w:val="es-CO" w:eastAsia="es-CO"/>
                          </w:rPr>
                          <w:t xml:space="preserve"> el replanteo de las luces de borde de las calles de rodaje se requiere</w:t>
                        </w:r>
                        <w:r w:rsidR="00835D45">
                          <w:rPr>
                            <w:rFonts w:ascii="Arial" w:hAnsi="Arial" w:cs="Arial"/>
                            <w:sz w:val="21"/>
                            <w:szCs w:val="21"/>
                            <w:lang w:val="es-CO" w:eastAsia="es-CO"/>
                          </w:rPr>
                          <w:t xml:space="preserve"> colocar tres (3) luces empotradas </w:t>
                        </w:r>
                        <w:r w:rsidR="0090604E">
                          <w:rPr>
                            <w:rFonts w:ascii="Arial" w:hAnsi="Arial" w:cs="Arial"/>
                            <w:sz w:val="21"/>
                            <w:szCs w:val="21"/>
                            <w:lang w:val="es-CO" w:eastAsia="es-CO"/>
                          </w:rPr>
                          <w:t>para evitar obstáculos en el transito de aviones desde las escuelas de aviación</w:t>
                        </w:r>
                        <w:r w:rsidR="0088429F">
                          <w:rPr>
                            <w:rFonts w:ascii="Arial" w:hAnsi="Arial" w:cs="Arial"/>
                            <w:sz w:val="21"/>
                            <w:szCs w:val="21"/>
                            <w:lang w:val="es-CO" w:eastAsia="es-CO"/>
                          </w:rPr>
                          <w:t xml:space="preserve">, para </w:t>
                        </w:r>
                        <w:r w:rsidR="0088429F" w:rsidRPr="00C210AC">
                          <w:rPr>
                            <w:rFonts w:ascii="Arial" w:hAnsi="Arial" w:cs="Arial"/>
                            <w:sz w:val="21"/>
                            <w:szCs w:val="21"/>
                            <w:lang w:val="es-CO" w:eastAsia="es-CO"/>
                          </w:rPr>
                          <w:t>mejorar</w:t>
                        </w:r>
                        <w:r w:rsidR="002B16C0" w:rsidRPr="00C210AC">
                          <w:rPr>
                            <w:rFonts w:ascii="Arial" w:hAnsi="Arial" w:cs="Arial"/>
                            <w:sz w:val="21"/>
                            <w:szCs w:val="21"/>
                            <w:lang w:val="es-CO" w:eastAsia="es-CO"/>
                          </w:rPr>
                          <w:t xml:space="preserve"> la </w:t>
                        </w:r>
                        <w:r w:rsidR="00C210AC">
                          <w:rPr>
                            <w:rFonts w:ascii="Arial" w:hAnsi="Arial" w:cs="Arial"/>
                            <w:sz w:val="21"/>
                            <w:szCs w:val="21"/>
                            <w:lang w:val="es-CO" w:eastAsia="es-CO"/>
                          </w:rPr>
                          <w:t>entrada</w:t>
                        </w:r>
                        <w:r w:rsidR="002B16C0">
                          <w:rPr>
                            <w:rFonts w:ascii="Arial" w:hAnsi="Arial" w:cs="Arial"/>
                            <w:sz w:val="21"/>
                            <w:szCs w:val="21"/>
                            <w:lang w:val="es-CO" w:eastAsia="es-CO"/>
                          </w:rPr>
                          <w:t xml:space="preserve"> a estos </w:t>
                        </w:r>
                        <w:r w:rsidR="00C210AC">
                          <w:rPr>
                            <w:rFonts w:ascii="Arial" w:hAnsi="Arial" w:cs="Arial"/>
                            <w:sz w:val="21"/>
                            <w:szCs w:val="21"/>
                            <w:lang w:val="es-CO" w:eastAsia="es-CO"/>
                          </w:rPr>
                          <w:t>hangares</w:t>
                        </w:r>
                        <w:r w:rsidR="002B16C0">
                          <w:rPr>
                            <w:rFonts w:ascii="Arial" w:hAnsi="Arial" w:cs="Arial"/>
                            <w:sz w:val="21"/>
                            <w:szCs w:val="21"/>
                            <w:lang w:val="es-CO" w:eastAsia="es-CO"/>
                          </w:rPr>
                          <w:t>.</w:t>
                        </w:r>
                        <w:commentRangeEnd w:id="353"/>
                        <w:r w:rsidR="006619D9">
                          <w:rPr>
                            <w:rStyle w:val="Refdecomentario"/>
                          </w:rPr>
                          <w:commentReference w:id="353"/>
                        </w:r>
                      </w:p>
                      <w:p w14:paraId="215814CA" w14:textId="77777777" w:rsidR="00472820" w:rsidRPr="00FA712D" w:rsidRDefault="00472820" w:rsidP="00835D45">
                        <w:pPr>
                          <w:jc w:val="both"/>
                          <w:rPr>
                            <w:rFonts w:ascii="Arial" w:hAnsi="Arial" w:cs="Arial"/>
                            <w:sz w:val="21"/>
                            <w:szCs w:val="21"/>
                            <w:lang w:val="es-CO" w:eastAsia="es-CO"/>
                          </w:rPr>
                        </w:pPr>
                      </w:p>
                    </w:tc>
                  </w:tr>
                  <w:tr w:rsidR="00FA712D" w:rsidRPr="00FA712D" w14:paraId="72EE6AC1" w14:textId="77777777" w:rsidTr="00D627CA">
                    <w:trPr>
                      <w:tblCellSpacing w:w="15" w:type="dxa"/>
                    </w:trPr>
                    <w:tc>
                      <w:tcPr>
                        <w:tcW w:w="0" w:type="auto"/>
                        <w:vAlign w:val="center"/>
                        <w:hideMark/>
                      </w:tcPr>
                      <w:p w14:paraId="5CA242EE" w14:textId="77777777" w:rsidR="00FA712D" w:rsidRDefault="00FA712D" w:rsidP="00835D45">
                        <w:pPr>
                          <w:jc w:val="both"/>
                          <w:rPr>
                            <w:rFonts w:ascii="Arial" w:hAnsi="Arial" w:cs="Arial"/>
                            <w:sz w:val="21"/>
                            <w:szCs w:val="21"/>
                            <w:lang w:val="es-CO" w:eastAsia="es-CO"/>
                          </w:rPr>
                        </w:pPr>
                        <w:r w:rsidRPr="00FA712D">
                          <w:rPr>
                            <w:rFonts w:ascii="Arial" w:hAnsi="Arial" w:cs="Arial"/>
                            <w:sz w:val="21"/>
                            <w:szCs w:val="21"/>
                            <w:lang w:val="es-CO" w:eastAsia="es-CO"/>
                          </w:rPr>
                          <w:t>4</w:t>
                        </w:r>
                      </w:p>
                      <w:p w14:paraId="34E13BF4" w14:textId="77777777" w:rsidR="002B16C0" w:rsidRDefault="002B16C0" w:rsidP="00835D45">
                        <w:pPr>
                          <w:jc w:val="both"/>
                          <w:rPr>
                            <w:rFonts w:ascii="Arial" w:hAnsi="Arial" w:cs="Arial"/>
                            <w:sz w:val="21"/>
                            <w:szCs w:val="21"/>
                            <w:lang w:val="es-CO" w:eastAsia="es-CO"/>
                          </w:rPr>
                        </w:pPr>
                      </w:p>
                      <w:p w14:paraId="54371570" w14:textId="77777777" w:rsidR="00765621" w:rsidRDefault="00765621" w:rsidP="00835D45">
                        <w:pPr>
                          <w:jc w:val="both"/>
                          <w:rPr>
                            <w:rFonts w:ascii="Arial" w:hAnsi="Arial" w:cs="Arial"/>
                            <w:sz w:val="21"/>
                            <w:szCs w:val="21"/>
                            <w:lang w:val="es-CO" w:eastAsia="es-CO"/>
                          </w:rPr>
                        </w:pPr>
                      </w:p>
                      <w:p w14:paraId="76D15AB7" w14:textId="77777777" w:rsidR="00832BCF" w:rsidRDefault="00832BCF" w:rsidP="00835D45">
                        <w:pPr>
                          <w:jc w:val="both"/>
                          <w:rPr>
                            <w:rFonts w:ascii="Arial" w:hAnsi="Arial" w:cs="Arial"/>
                            <w:sz w:val="21"/>
                            <w:szCs w:val="21"/>
                            <w:lang w:val="es-CO" w:eastAsia="es-CO"/>
                          </w:rPr>
                        </w:pPr>
                      </w:p>
                      <w:p w14:paraId="7B74565E" w14:textId="77777777" w:rsidR="00832BCF" w:rsidRPr="00FA712D" w:rsidRDefault="00832BCF" w:rsidP="00835D45">
                        <w:pPr>
                          <w:jc w:val="both"/>
                          <w:rPr>
                            <w:rFonts w:ascii="Arial" w:hAnsi="Arial" w:cs="Arial"/>
                            <w:sz w:val="21"/>
                            <w:szCs w:val="21"/>
                            <w:lang w:val="es-CO" w:eastAsia="es-CO"/>
                          </w:rPr>
                        </w:pPr>
                      </w:p>
                    </w:tc>
                    <w:tc>
                      <w:tcPr>
                        <w:tcW w:w="0" w:type="auto"/>
                        <w:vAlign w:val="center"/>
                        <w:hideMark/>
                      </w:tcPr>
                      <w:p w14:paraId="2D5CC10C" w14:textId="56D70F90" w:rsidR="00FA712D" w:rsidRDefault="00C8311E" w:rsidP="00835D45">
                        <w:pPr>
                          <w:jc w:val="both"/>
                          <w:rPr>
                            <w:rFonts w:ascii="Arial" w:hAnsi="Arial" w:cs="Arial"/>
                            <w:sz w:val="21"/>
                            <w:szCs w:val="21"/>
                            <w:lang w:val="es-CO" w:eastAsia="es-CO"/>
                          </w:rPr>
                        </w:pPr>
                        <w:r>
                          <w:rPr>
                            <w:rFonts w:ascii="Arial" w:hAnsi="Arial" w:cs="Arial"/>
                            <w:sz w:val="21"/>
                            <w:szCs w:val="21"/>
                            <w:lang w:val="es-CO" w:eastAsia="es-CO"/>
                          </w:rPr>
                          <w:t xml:space="preserve">DRENAJES EN FRANJAS DE </w:t>
                        </w:r>
                        <w:r w:rsidR="004B03DC">
                          <w:rPr>
                            <w:rFonts w:ascii="Arial" w:hAnsi="Arial" w:cs="Arial"/>
                            <w:sz w:val="21"/>
                            <w:szCs w:val="21"/>
                            <w:lang w:val="es-CO" w:eastAsia="es-CO"/>
                          </w:rPr>
                          <w:t>CALLES DE RODAJE</w:t>
                        </w:r>
                        <w:r>
                          <w:rPr>
                            <w:rFonts w:ascii="Arial" w:hAnsi="Arial" w:cs="Arial"/>
                            <w:sz w:val="21"/>
                            <w:szCs w:val="21"/>
                            <w:lang w:val="es-CO" w:eastAsia="es-CO"/>
                          </w:rPr>
                          <w:t xml:space="preserve">: </w:t>
                        </w:r>
                        <w:commentRangeStart w:id="354"/>
                        <w:ins w:id="355" w:author="Camilo Silva Rojas" w:date="2025-09-29T14:31:00Z" w16du:dateUtc="2025-09-29T19:31:00Z">
                          <w:r w:rsidR="006619D9" w:rsidRPr="006619D9">
                            <w:rPr>
                              <w:rFonts w:ascii="Arial" w:hAnsi="Arial" w:cs="Arial"/>
                              <w:sz w:val="21"/>
                              <w:szCs w:val="21"/>
                              <w:highlight w:val="yellow"/>
                              <w:lang w:val="es-CO" w:eastAsia="es-CO"/>
                              <w:rPrChange w:id="356" w:author="Camilo Silva Rojas" w:date="2025-09-29T14:31:00Z" w16du:dateUtc="2025-09-29T19:31:00Z">
                                <w:rPr>
                                  <w:rFonts w:ascii="Arial" w:hAnsi="Arial" w:cs="Arial"/>
                                  <w:sz w:val="21"/>
                                  <w:szCs w:val="21"/>
                                  <w:lang w:val="es-CO" w:eastAsia="es-CO"/>
                                </w:rPr>
                              </w:rPrChange>
                            </w:rPr>
                            <w:t>XXX</w:t>
                          </w:r>
                          <w:r w:rsidR="006619D9">
                            <w:rPr>
                              <w:rFonts w:ascii="Arial" w:hAnsi="Arial" w:cs="Arial"/>
                              <w:sz w:val="21"/>
                              <w:szCs w:val="21"/>
                              <w:lang w:val="es-CO" w:eastAsia="es-CO"/>
                            </w:rPr>
                            <w:t xml:space="preserve"> </w:t>
                          </w:r>
                        </w:ins>
                        <w:commentRangeEnd w:id="354"/>
                        <w:ins w:id="357" w:author="Camilo Silva Rojas" w:date="2025-09-29T14:32:00Z" w16du:dateUtc="2025-09-29T19:32:00Z">
                          <w:r w:rsidR="006619D9">
                            <w:rPr>
                              <w:rStyle w:val="Refdecomentario"/>
                            </w:rPr>
                            <w:commentReference w:id="354"/>
                          </w:r>
                        </w:ins>
                        <w:r w:rsidR="00FA712D" w:rsidRPr="00FA712D">
                          <w:rPr>
                            <w:rFonts w:ascii="Arial" w:hAnsi="Arial" w:cs="Arial"/>
                            <w:sz w:val="21"/>
                            <w:szCs w:val="21"/>
                            <w:lang w:val="es-CO" w:eastAsia="es-CO"/>
                          </w:rPr>
                          <w:t xml:space="preserve">Se realizará el mejoramiento de los drenajes de </w:t>
                        </w:r>
                        <w:r w:rsidR="006F2C27" w:rsidRPr="006F2C27">
                          <w:rPr>
                            <w:rFonts w:ascii="Arial" w:hAnsi="Arial" w:cs="Arial"/>
                            <w:sz w:val="21"/>
                            <w:szCs w:val="21"/>
                            <w:lang w:val="es-CO" w:eastAsia="es-CO"/>
                          </w:rPr>
                          <w:t>las calles de rodaje Alpha y Bravo y las zonas tributarias adyacentes</w:t>
                        </w:r>
                        <w:r w:rsidR="00FA712D" w:rsidRPr="00FA712D">
                          <w:rPr>
                            <w:rFonts w:ascii="Arial" w:hAnsi="Arial" w:cs="Arial"/>
                            <w:sz w:val="21"/>
                            <w:szCs w:val="21"/>
                            <w:lang w:val="es-CO" w:eastAsia="es-CO"/>
                          </w:rPr>
                          <w:t>, con el propósito de optimizar la evacuación de aguas y evitar afectaciones estructurales</w:t>
                        </w:r>
                        <w:r w:rsidR="0090604E">
                          <w:rPr>
                            <w:rFonts w:ascii="Arial" w:hAnsi="Arial" w:cs="Arial"/>
                            <w:sz w:val="21"/>
                            <w:szCs w:val="21"/>
                            <w:lang w:val="es-CO" w:eastAsia="es-CO"/>
                          </w:rPr>
                          <w:t xml:space="preserve"> por la escorrentía</w:t>
                        </w:r>
                        <w:r w:rsidR="00522226">
                          <w:rPr>
                            <w:rFonts w:ascii="Arial" w:hAnsi="Arial" w:cs="Arial"/>
                            <w:sz w:val="21"/>
                            <w:szCs w:val="21"/>
                            <w:lang w:val="es-CO" w:eastAsia="es-CO"/>
                          </w:rPr>
                          <w:t>, interceptando</w:t>
                        </w:r>
                        <w:r w:rsidR="002C47E3">
                          <w:rPr>
                            <w:rFonts w:ascii="Arial" w:hAnsi="Arial" w:cs="Arial"/>
                            <w:sz w:val="21"/>
                            <w:szCs w:val="21"/>
                            <w:lang w:val="es-CO" w:eastAsia="es-CO"/>
                          </w:rPr>
                          <w:t xml:space="preserve"> </w:t>
                        </w:r>
                        <w:r w:rsidR="002B16C0">
                          <w:rPr>
                            <w:rFonts w:ascii="Arial" w:hAnsi="Arial" w:cs="Arial"/>
                            <w:sz w:val="21"/>
                            <w:szCs w:val="21"/>
                            <w:lang w:val="es-CO" w:eastAsia="es-CO"/>
                          </w:rPr>
                          <w:t xml:space="preserve">el </w:t>
                        </w:r>
                        <w:r w:rsidR="002C47E3">
                          <w:rPr>
                            <w:rFonts w:ascii="Arial" w:hAnsi="Arial" w:cs="Arial"/>
                            <w:sz w:val="21"/>
                            <w:szCs w:val="21"/>
                            <w:lang w:val="es-CO" w:eastAsia="es-CO"/>
                          </w:rPr>
                          <w:t>aporte</w:t>
                        </w:r>
                        <w:r w:rsidR="002B16C0">
                          <w:rPr>
                            <w:rFonts w:ascii="Arial" w:hAnsi="Arial" w:cs="Arial"/>
                            <w:sz w:val="21"/>
                            <w:szCs w:val="21"/>
                            <w:lang w:val="es-CO" w:eastAsia="es-CO"/>
                          </w:rPr>
                          <w:t xml:space="preserve"> de aguas</w:t>
                        </w:r>
                        <w:r w:rsidR="00522226">
                          <w:rPr>
                            <w:rFonts w:ascii="Arial" w:hAnsi="Arial" w:cs="Arial"/>
                            <w:sz w:val="21"/>
                            <w:szCs w:val="21"/>
                            <w:lang w:val="es-CO" w:eastAsia="es-CO"/>
                          </w:rPr>
                          <w:t xml:space="preserve"> proveniente </w:t>
                        </w:r>
                        <w:r w:rsidR="002C47E3">
                          <w:rPr>
                            <w:rFonts w:ascii="Arial" w:hAnsi="Arial" w:cs="Arial"/>
                            <w:sz w:val="21"/>
                            <w:szCs w:val="21"/>
                            <w:lang w:val="es-CO" w:eastAsia="es-CO"/>
                          </w:rPr>
                          <w:t>de predios vecinos al aeropuerto</w:t>
                        </w:r>
                        <w:r w:rsidR="00FA712D" w:rsidRPr="00FA712D">
                          <w:rPr>
                            <w:rFonts w:ascii="Arial" w:hAnsi="Arial" w:cs="Arial"/>
                            <w:sz w:val="21"/>
                            <w:szCs w:val="21"/>
                            <w:lang w:val="es-CO" w:eastAsia="es-CO"/>
                          </w:rPr>
                          <w:t>.</w:t>
                        </w:r>
                      </w:p>
                      <w:p w14:paraId="39224644" w14:textId="77777777" w:rsidR="00472820" w:rsidRPr="00FA712D" w:rsidRDefault="00472820" w:rsidP="00835D45">
                        <w:pPr>
                          <w:jc w:val="both"/>
                          <w:rPr>
                            <w:rFonts w:ascii="Arial" w:hAnsi="Arial" w:cs="Arial"/>
                            <w:sz w:val="21"/>
                            <w:szCs w:val="21"/>
                            <w:lang w:val="es-CO" w:eastAsia="es-CO"/>
                          </w:rPr>
                        </w:pPr>
                      </w:p>
                    </w:tc>
                  </w:tr>
                  <w:tr w:rsidR="00FA712D" w:rsidRPr="00FA712D" w14:paraId="62BF48BF" w14:textId="77777777" w:rsidTr="00D627CA">
                    <w:trPr>
                      <w:tblCellSpacing w:w="15" w:type="dxa"/>
                    </w:trPr>
                    <w:tc>
                      <w:tcPr>
                        <w:tcW w:w="0" w:type="auto"/>
                        <w:vAlign w:val="center"/>
                        <w:hideMark/>
                      </w:tcPr>
                      <w:p w14:paraId="76B32849" w14:textId="77777777" w:rsidR="00FA712D" w:rsidRDefault="00FA712D" w:rsidP="00835D45">
                        <w:pPr>
                          <w:jc w:val="both"/>
                          <w:rPr>
                            <w:rFonts w:ascii="Arial" w:hAnsi="Arial" w:cs="Arial"/>
                            <w:sz w:val="21"/>
                            <w:szCs w:val="21"/>
                            <w:lang w:val="es-CO" w:eastAsia="es-CO"/>
                          </w:rPr>
                        </w:pPr>
                        <w:r w:rsidRPr="00FA712D">
                          <w:rPr>
                            <w:rFonts w:ascii="Arial" w:hAnsi="Arial" w:cs="Arial"/>
                            <w:sz w:val="21"/>
                            <w:szCs w:val="21"/>
                            <w:lang w:val="es-CO" w:eastAsia="es-CO"/>
                          </w:rPr>
                          <w:t>5</w:t>
                        </w:r>
                      </w:p>
                      <w:p w14:paraId="6B0B0673" w14:textId="77777777" w:rsidR="00765621" w:rsidRDefault="00765621" w:rsidP="00835D45">
                        <w:pPr>
                          <w:jc w:val="both"/>
                          <w:rPr>
                            <w:rFonts w:ascii="Arial" w:hAnsi="Arial" w:cs="Arial"/>
                            <w:sz w:val="21"/>
                            <w:szCs w:val="21"/>
                            <w:lang w:val="es-CO" w:eastAsia="es-CO"/>
                          </w:rPr>
                        </w:pPr>
                      </w:p>
                      <w:p w14:paraId="1B6D2635" w14:textId="77777777" w:rsidR="00765621" w:rsidRDefault="00765621" w:rsidP="00835D45">
                        <w:pPr>
                          <w:jc w:val="both"/>
                          <w:rPr>
                            <w:rFonts w:ascii="Arial" w:hAnsi="Arial" w:cs="Arial"/>
                            <w:sz w:val="21"/>
                            <w:szCs w:val="21"/>
                            <w:lang w:val="es-CO" w:eastAsia="es-CO"/>
                          </w:rPr>
                        </w:pPr>
                      </w:p>
                      <w:p w14:paraId="4C06ED0F" w14:textId="77777777" w:rsidR="00832BCF" w:rsidRDefault="00832BCF" w:rsidP="00835D45">
                        <w:pPr>
                          <w:jc w:val="both"/>
                          <w:rPr>
                            <w:rFonts w:ascii="Arial" w:hAnsi="Arial" w:cs="Arial"/>
                            <w:sz w:val="21"/>
                            <w:szCs w:val="21"/>
                            <w:lang w:val="es-CO" w:eastAsia="es-CO"/>
                          </w:rPr>
                        </w:pPr>
                      </w:p>
                      <w:p w14:paraId="3F8255F7" w14:textId="77777777" w:rsidR="00832BCF" w:rsidRPr="00FA712D" w:rsidRDefault="00832BCF" w:rsidP="00835D45">
                        <w:pPr>
                          <w:jc w:val="both"/>
                          <w:rPr>
                            <w:rFonts w:ascii="Arial" w:hAnsi="Arial" w:cs="Arial"/>
                            <w:sz w:val="21"/>
                            <w:szCs w:val="21"/>
                            <w:lang w:val="es-CO" w:eastAsia="es-CO"/>
                          </w:rPr>
                        </w:pPr>
                      </w:p>
                    </w:tc>
                    <w:tc>
                      <w:tcPr>
                        <w:tcW w:w="0" w:type="auto"/>
                        <w:vAlign w:val="center"/>
                        <w:hideMark/>
                      </w:tcPr>
                      <w:p w14:paraId="31336608" w14:textId="66461CFB" w:rsidR="00FA712D" w:rsidRDefault="00DC6C8B" w:rsidP="00835D45">
                        <w:pPr>
                          <w:jc w:val="both"/>
                          <w:rPr>
                            <w:rFonts w:ascii="Arial" w:hAnsi="Arial" w:cs="Arial"/>
                            <w:sz w:val="21"/>
                            <w:szCs w:val="21"/>
                            <w:lang w:val="es-CO" w:eastAsia="es-CO"/>
                          </w:rPr>
                        </w:pPr>
                        <w:r>
                          <w:rPr>
                            <w:rFonts w:ascii="Arial" w:hAnsi="Arial" w:cs="Arial"/>
                            <w:sz w:val="21"/>
                            <w:szCs w:val="21"/>
                            <w:lang w:val="es-CO" w:eastAsia="es-CO"/>
                          </w:rPr>
                          <w:t xml:space="preserve">TALA DE ARBOLES POR SEGURIDAD OPERCIONAL: </w:t>
                        </w:r>
                        <w:r w:rsidR="00FA712D" w:rsidRPr="00FA712D">
                          <w:rPr>
                            <w:rFonts w:ascii="Arial" w:hAnsi="Arial" w:cs="Arial"/>
                            <w:sz w:val="21"/>
                            <w:szCs w:val="21"/>
                            <w:lang w:val="es-CO" w:eastAsia="es-CO"/>
                          </w:rPr>
                          <w:t xml:space="preserve">Se </w:t>
                        </w:r>
                        <w:r w:rsidR="002C47E3">
                          <w:rPr>
                            <w:rFonts w:ascii="Arial" w:hAnsi="Arial" w:cs="Arial"/>
                            <w:sz w:val="21"/>
                            <w:szCs w:val="21"/>
                            <w:lang w:val="es-CO" w:eastAsia="es-CO"/>
                          </w:rPr>
                          <w:t>debe llevar</w:t>
                        </w:r>
                        <w:r w:rsidR="00FA712D" w:rsidRPr="00FA712D">
                          <w:rPr>
                            <w:rFonts w:ascii="Arial" w:hAnsi="Arial" w:cs="Arial"/>
                            <w:sz w:val="21"/>
                            <w:szCs w:val="21"/>
                            <w:lang w:val="es-CO" w:eastAsia="es-CO"/>
                          </w:rPr>
                          <w:t xml:space="preserve"> a cabo la tala de árboles </w:t>
                        </w:r>
                        <w:r w:rsidR="002C47E3">
                          <w:rPr>
                            <w:rFonts w:ascii="Arial" w:hAnsi="Arial" w:cs="Arial"/>
                            <w:sz w:val="21"/>
                            <w:szCs w:val="21"/>
                            <w:lang w:val="es-CO" w:eastAsia="es-CO"/>
                          </w:rPr>
                          <w:t>con un DAP&lt;10 los cuales</w:t>
                        </w:r>
                        <w:r w:rsidR="004243DA">
                          <w:rPr>
                            <w:rFonts w:ascii="Arial" w:hAnsi="Arial" w:cs="Arial"/>
                            <w:sz w:val="21"/>
                            <w:szCs w:val="21"/>
                            <w:lang w:val="es-CO" w:eastAsia="es-CO"/>
                          </w:rPr>
                          <w:t xml:space="preserve"> no quedaron en el inventario inicial dado que solo se tuvieron en cuenta los que requieren tramitar permiso ante Cortolima, pero que</w:t>
                        </w:r>
                        <w:r w:rsidR="00FA712D" w:rsidRPr="00FA712D">
                          <w:rPr>
                            <w:rFonts w:ascii="Arial" w:hAnsi="Arial" w:cs="Arial"/>
                            <w:sz w:val="21"/>
                            <w:szCs w:val="21"/>
                            <w:lang w:val="es-CO" w:eastAsia="es-CO"/>
                          </w:rPr>
                          <w:t xml:space="preserve"> representen</w:t>
                        </w:r>
                        <w:r w:rsidR="004243DA">
                          <w:rPr>
                            <w:rFonts w:ascii="Arial" w:hAnsi="Arial" w:cs="Arial"/>
                            <w:sz w:val="21"/>
                            <w:szCs w:val="21"/>
                            <w:lang w:val="es-CO" w:eastAsia="es-CO"/>
                          </w:rPr>
                          <w:t xml:space="preserve"> un</w:t>
                        </w:r>
                        <w:r w:rsidR="00FA712D" w:rsidRPr="00FA712D">
                          <w:rPr>
                            <w:rFonts w:ascii="Arial" w:hAnsi="Arial" w:cs="Arial"/>
                            <w:sz w:val="21"/>
                            <w:szCs w:val="21"/>
                            <w:lang w:val="es-CO" w:eastAsia="es-CO"/>
                          </w:rPr>
                          <w:t xml:space="preserve"> riesgo para la seguridad operacional</w:t>
                        </w:r>
                        <w:r w:rsidR="00495B71">
                          <w:rPr>
                            <w:rFonts w:ascii="Arial" w:hAnsi="Arial" w:cs="Arial"/>
                            <w:sz w:val="21"/>
                            <w:szCs w:val="21"/>
                            <w:lang w:val="es-CO" w:eastAsia="es-CO"/>
                          </w:rPr>
                          <w:t xml:space="preserve"> del aeropuerto al tratarse de una especie invasiva y de rápido crecimiento</w:t>
                        </w:r>
                        <w:r w:rsidR="00FA712D" w:rsidRPr="00FA712D">
                          <w:rPr>
                            <w:rFonts w:ascii="Arial" w:hAnsi="Arial" w:cs="Arial"/>
                            <w:sz w:val="21"/>
                            <w:szCs w:val="21"/>
                            <w:lang w:val="es-CO" w:eastAsia="es-CO"/>
                          </w:rPr>
                          <w:t>.</w:t>
                        </w:r>
                      </w:p>
                      <w:p w14:paraId="0628B548" w14:textId="77777777" w:rsidR="00472820" w:rsidRPr="00FA712D" w:rsidRDefault="00472820" w:rsidP="00835D45">
                        <w:pPr>
                          <w:jc w:val="both"/>
                          <w:rPr>
                            <w:rFonts w:ascii="Arial" w:hAnsi="Arial" w:cs="Arial"/>
                            <w:sz w:val="21"/>
                            <w:szCs w:val="21"/>
                            <w:lang w:val="es-CO" w:eastAsia="es-CO"/>
                          </w:rPr>
                        </w:pPr>
                      </w:p>
                    </w:tc>
                  </w:tr>
                  <w:tr w:rsidR="00FA712D" w:rsidRPr="00FA712D" w14:paraId="219C5024" w14:textId="77777777" w:rsidTr="00D627CA">
                    <w:trPr>
                      <w:tblCellSpacing w:w="15" w:type="dxa"/>
                    </w:trPr>
                    <w:tc>
                      <w:tcPr>
                        <w:tcW w:w="0" w:type="auto"/>
                        <w:vAlign w:val="center"/>
                        <w:hideMark/>
                      </w:tcPr>
                      <w:p w14:paraId="50372118" w14:textId="77777777" w:rsidR="00FA712D" w:rsidRDefault="00FA712D" w:rsidP="00835D45">
                        <w:pPr>
                          <w:jc w:val="both"/>
                          <w:rPr>
                            <w:rFonts w:ascii="Arial" w:hAnsi="Arial" w:cs="Arial"/>
                            <w:sz w:val="21"/>
                            <w:szCs w:val="21"/>
                            <w:lang w:val="es-CO" w:eastAsia="es-CO"/>
                          </w:rPr>
                        </w:pPr>
                        <w:r w:rsidRPr="00FA712D">
                          <w:rPr>
                            <w:rFonts w:ascii="Arial" w:hAnsi="Arial" w:cs="Arial"/>
                            <w:sz w:val="21"/>
                            <w:szCs w:val="21"/>
                            <w:lang w:val="es-CO" w:eastAsia="es-CO"/>
                          </w:rPr>
                          <w:t>6</w:t>
                        </w:r>
                      </w:p>
                      <w:p w14:paraId="3BC5EB96" w14:textId="77777777" w:rsidR="00967C8B" w:rsidRDefault="00967C8B" w:rsidP="00835D45">
                        <w:pPr>
                          <w:jc w:val="both"/>
                          <w:rPr>
                            <w:rFonts w:ascii="Arial" w:hAnsi="Arial" w:cs="Arial"/>
                            <w:sz w:val="21"/>
                            <w:szCs w:val="21"/>
                            <w:lang w:val="es-CO" w:eastAsia="es-CO"/>
                          </w:rPr>
                        </w:pPr>
                      </w:p>
                      <w:p w14:paraId="188D8712" w14:textId="77777777" w:rsidR="00967C8B" w:rsidRDefault="00967C8B" w:rsidP="00835D45">
                        <w:pPr>
                          <w:jc w:val="both"/>
                          <w:rPr>
                            <w:rFonts w:ascii="Arial" w:hAnsi="Arial" w:cs="Arial"/>
                            <w:sz w:val="21"/>
                            <w:szCs w:val="21"/>
                            <w:lang w:val="es-CO" w:eastAsia="es-CO"/>
                          </w:rPr>
                        </w:pPr>
                      </w:p>
                      <w:p w14:paraId="7917A93C" w14:textId="77777777" w:rsidR="00765621" w:rsidRDefault="00765621" w:rsidP="00835D45">
                        <w:pPr>
                          <w:jc w:val="both"/>
                          <w:rPr>
                            <w:rFonts w:ascii="Arial" w:hAnsi="Arial" w:cs="Arial"/>
                            <w:sz w:val="21"/>
                            <w:szCs w:val="21"/>
                            <w:lang w:val="es-CO" w:eastAsia="es-CO"/>
                          </w:rPr>
                        </w:pPr>
                      </w:p>
                      <w:p w14:paraId="3179526C" w14:textId="77777777" w:rsidR="00832BCF" w:rsidRDefault="00832BCF" w:rsidP="00835D45">
                        <w:pPr>
                          <w:jc w:val="both"/>
                          <w:rPr>
                            <w:rFonts w:ascii="Arial" w:hAnsi="Arial" w:cs="Arial"/>
                            <w:sz w:val="21"/>
                            <w:szCs w:val="21"/>
                            <w:lang w:val="es-CO" w:eastAsia="es-CO"/>
                          </w:rPr>
                        </w:pPr>
                      </w:p>
                      <w:p w14:paraId="5F56AD10" w14:textId="77777777" w:rsidR="00832BCF" w:rsidRPr="00FA712D" w:rsidRDefault="00832BCF" w:rsidP="00835D45">
                        <w:pPr>
                          <w:jc w:val="both"/>
                          <w:rPr>
                            <w:rFonts w:ascii="Arial" w:hAnsi="Arial" w:cs="Arial"/>
                            <w:sz w:val="21"/>
                            <w:szCs w:val="21"/>
                            <w:lang w:val="es-CO" w:eastAsia="es-CO"/>
                          </w:rPr>
                        </w:pPr>
                      </w:p>
                    </w:tc>
                    <w:tc>
                      <w:tcPr>
                        <w:tcW w:w="0" w:type="auto"/>
                        <w:vAlign w:val="center"/>
                        <w:hideMark/>
                      </w:tcPr>
                      <w:p w14:paraId="1B3A2B50" w14:textId="0D63D7A3" w:rsidR="00472820" w:rsidRPr="00FA712D" w:rsidRDefault="007C2C0E" w:rsidP="00835D45">
                        <w:pPr>
                          <w:jc w:val="both"/>
                          <w:rPr>
                            <w:rFonts w:ascii="Arial" w:hAnsi="Arial" w:cs="Arial"/>
                            <w:sz w:val="21"/>
                            <w:szCs w:val="21"/>
                            <w:lang w:val="es-CO" w:eastAsia="es-CO"/>
                          </w:rPr>
                        </w:pPr>
                        <w:r>
                          <w:rPr>
                            <w:rFonts w:ascii="Arial" w:hAnsi="Arial" w:cs="Arial"/>
                            <w:sz w:val="21"/>
                            <w:szCs w:val="21"/>
                            <w:lang w:val="es-CO" w:eastAsia="es-CO"/>
                          </w:rPr>
                          <w:lastRenderedPageBreak/>
                          <w:t xml:space="preserve">EMPALMES A CALLES DE RODAJE </w:t>
                        </w:r>
                        <w:commentRangeStart w:id="358"/>
                        <w:del w:id="359" w:author="Camilo Silva Rojas" w:date="2025-09-30T11:15:00Z" w16du:dateUtc="2025-09-30T16:15:00Z">
                          <w:r w:rsidDel="00671407">
                            <w:rPr>
                              <w:rFonts w:ascii="Arial" w:hAnsi="Arial" w:cs="Arial"/>
                              <w:sz w:val="21"/>
                              <w:szCs w:val="21"/>
                              <w:lang w:val="es-CO" w:eastAsia="es-CO"/>
                            </w:rPr>
                            <w:delText>PRIVADAS</w:delText>
                          </w:r>
                        </w:del>
                        <w:ins w:id="360" w:author="Camilo Silva Rojas" w:date="2025-09-30T11:15:00Z" w16du:dateUtc="2025-09-30T16:15:00Z">
                          <w:r w:rsidR="00671407">
                            <w:rPr>
                              <w:rFonts w:ascii="Arial" w:hAnsi="Arial" w:cs="Arial"/>
                              <w:sz w:val="21"/>
                              <w:szCs w:val="21"/>
                              <w:lang w:val="es-CO" w:eastAsia="es-CO"/>
                            </w:rPr>
                            <w:t>EXISTENTES</w:t>
                          </w:r>
                        </w:ins>
                        <w:commentRangeEnd w:id="358"/>
                        <w:ins w:id="361" w:author="Camilo Silva Rojas" w:date="2025-09-30T11:16:00Z" w16du:dateUtc="2025-09-30T16:16:00Z">
                          <w:r w:rsidR="00671407">
                            <w:rPr>
                              <w:rStyle w:val="Refdecomentario"/>
                            </w:rPr>
                            <w:commentReference w:id="358"/>
                          </w:r>
                        </w:ins>
                        <w:r>
                          <w:rPr>
                            <w:rFonts w:ascii="Arial" w:hAnsi="Arial" w:cs="Arial"/>
                            <w:sz w:val="21"/>
                            <w:szCs w:val="21"/>
                            <w:lang w:val="es-CO" w:eastAsia="es-CO"/>
                          </w:rPr>
                          <w:t xml:space="preserve">: </w:t>
                        </w:r>
                        <w:r w:rsidR="00967C8B" w:rsidRPr="00967C8B">
                          <w:rPr>
                            <w:rFonts w:ascii="Arial" w:hAnsi="Arial" w:cs="Arial"/>
                            <w:sz w:val="21"/>
                            <w:szCs w:val="21"/>
                            <w:lang w:val="es-CO" w:eastAsia="es-CO"/>
                          </w:rPr>
                          <w:t xml:space="preserve">Durante la rehabilitación de las calles de rodaje Bravo y Alpha se tuvo que cambiar la rasante para mejorar el drenaje, por lo cual </w:t>
                        </w:r>
                        <w:r w:rsidR="00967C8B" w:rsidRPr="00967C8B">
                          <w:rPr>
                            <w:rFonts w:ascii="Arial" w:hAnsi="Arial" w:cs="Arial"/>
                            <w:sz w:val="21"/>
                            <w:szCs w:val="21"/>
                            <w:lang w:val="es-CO" w:eastAsia="es-CO"/>
                          </w:rPr>
                          <w:lastRenderedPageBreak/>
                          <w:t xml:space="preserve">los empalmes a calles de rodaje </w:t>
                        </w:r>
                        <w:del w:id="362" w:author="Camilo Silva Rojas" w:date="2025-09-29T14:33:00Z" w16du:dateUtc="2025-09-29T19:33:00Z">
                          <w:r w:rsidR="00967C8B" w:rsidRPr="00967C8B" w:rsidDel="006619D9">
                            <w:rPr>
                              <w:rFonts w:ascii="Arial" w:hAnsi="Arial" w:cs="Arial"/>
                              <w:sz w:val="21"/>
                              <w:szCs w:val="21"/>
                              <w:lang w:val="es-CO" w:eastAsia="es-CO"/>
                            </w:rPr>
                            <w:delText xml:space="preserve">privadas </w:delText>
                          </w:r>
                        </w:del>
                        <w:ins w:id="363" w:author="Camilo Silva Rojas" w:date="2025-09-29T14:33:00Z" w16du:dateUtc="2025-09-29T19:33:00Z">
                          <w:r w:rsidR="006619D9">
                            <w:rPr>
                              <w:rFonts w:ascii="Arial" w:hAnsi="Arial" w:cs="Arial"/>
                              <w:sz w:val="21"/>
                              <w:szCs w:val="21"/>
                              <w:lang w:val="es-CO" w:eastAsia="es-CO"/>
                            </w:rPr>
                            <w:t>que no fueron intervenidas</w:t>
                          </w:r>
                          <w:r w:rsidR="006619D9" w:rsidRPr="00967C8B">
                            <w:rPr>
                              <w:rFonts w:ascii="Arial" w:hAnsi="Arial" w:cs="Arial"/>
                              <w:sz w:val="21"/>
                              <w:szCs w:val="21"/>
                              <w:lang w:val="es-CO" w:eastAsia="es-CO"/>
                            </w:rPr>
                            <w:t xml:space="preserve"> </w:t>
                          </w:r>
                        </w:ins>
                        <w:r w:rsidR="00967C8B" w:rsidRPr="00967C8B">
                          <w:rPr>
                            <w:rFonts w:ascii="Arial" w:hAnsi="Arial" w:cs="Arial"/>
                            <w:sz w:val="21"/>
                            <w:szCs w:val="21"/>
                            <w:lang w:val="es-CO" w:eastAsia="es-CO"/>
                          </w:rPr>
                          <w:t xml:space="preserve">presentan una diferencia de nivel, debido a esto se debe garantizar la continuidad funcional y operativa de las áreas de movimiento </w:t>
                        </w:r>
                        <w:r w:rsidR="009011EF">
                          <w:rPr>
                            <w:rFonts w:ascii="Arial" w:hAnsi="Arial" w:cs="Arial"/>
                            <w:sz w:val="21"/>
                            <w:szCs w:val="21"/>
                            <w:lang w:val="es-CO" w:eastAsia="es-CO"/>
                          </w:rPr>
                          <w:t>desde las bases de los operadores</w:t>
                        </w:r>
                        <w:r w:rsidR="00967C8B" w:rsidRPr="00967C8B">
                          <w:rPr>
                            <w:rFonts w:ascii="Arial" w:hAnsi="Arial" w:cs="Arial"/>
                            <w:sz w:val="21"/>
                            <w:szCs w:val="21"/>
                            <w:lang w:val="es-CO" w:eastAsia="es-CO"/>
                          </w:rPr>
                          <w:t xml:space="preserve"> con unas transiciones entre las calles</w:t>
                        </w:r>
                        <w:ins w:id="364" w:author="Camilo Silva Rojas" w:date="2025-09-29T14:33:00Z" w16du:dateUtc="2025-09-29T19:33:00Z">
                          <w:r w:rsidR="006619D9">
                            <w:rPr>
                              <w:rFonts w:ascii="Arial" w:hAnsi="Arial" w:cs="Arial"/>
                              <w:sz w:val="21"/>
                              <w:szCs w:val="21"/>
                              <w:lang w:val="es-CO" w:eastAsia="es-CO"/>
                            </w:rPr>
                            <w:t xml:space="preserve"> de rodaje</w:t>
                          </w:r>
                        </w:ins>
                        <w:r w:rsidR="00967C8B" w:rsidRPr="00967C8B">
                          <w:rPr>
                            <w:rFonts w:ascii="Arial" w:hAnsi="Arial" w:cs="Arial"/>
                            <w:sz w:val="21"/>
                            <w:szCs w:val="21"/>
                            <w:lang w:val="es-CO" w:eastAsia="es-CO"/>
                          </w:rPr>
                          <w:t xml:space="preserve"> </w:t>
                        </w:r>
                        <w:del w:id="365" w:author="Camilo Silva Rojas" w:date="2025-09-29T14:32:00Z" w16du:dateUtc="2025-09-29T19:32:00Z">
                          <w:r w:rsidR="00967C8B" w:rsidRPr="00967C8B" w:rsidDel="006619D9">
                            <w:rPr>
                              <w:rFonts w:ascii="Arial" w:hAnsi="Arial" w:cs="Arial"/>
                              <w:sz w:val="21"/>
                              <w:szCs w:val="21"/>
                              <w:lang w:val="es-CO" w:eastAsia="es-CO"/>
                            </w:rPr>
                            <w:delText xml:space="preserve">privadas </w:delText>
                          </w:r>
                        </w:del>
                        <w:ins w:id="366" w:author="Camilo Silva Rojas" w:date="2025-09-29T14:32:00Z" w16du:dateUtc="2025-09-29T19:32:00Z">
                          <w:r w:rsidR="006619D9">
                            <w:rPr>
                              <w:rFonts w:ascii="Arial" w:hAnsi="Arial" w:cs="Arial"/>
                              <w:sz w:val="21"/>
                              <w:szCs w:val="21"/>
                              <w:lang w:val="es-CO" w:eastAsia="es-CO"/>
                            </w:rPr>
                            <w:t>existentes</w:t>
                          </w:r>
                          <w:r w:rsidR="006619D9" w:rsidRPr="00967C8B">
                            <w:rPr>
                              <w:rFonts w:ascii="Arial" w:hAnsi="Arial" w:cs="Arial"/>
                              <w:sz w:val="21"/>
                              <w:szCs w:val="21"/>
                              <w:lang w:val="es-CO" w:eastAsia="es-CO"/>
                            </w:rPr>
                            <w:t xml:space="preserve"> </w:t>
                          </w:r>
                        </w:ins>
                        <w:r w:rsidR="00967C8B" w:rsidRPr="00967C8B">
                          <w:rPr>
                            <w:rFonts w:ascii="Arial" w:hAnsi="Arial" w:cs="Arial"/>
                            <w:sz w:val="21"/>
                            <w:szCs w:val="21"/>
                            <w:lang w:val="es-CO" w:eastAsia="es-CO"/>
                          </w:rPr>
                          <w:t xml:space="preserve">y las calles </w:t>
                        </w:r>
                        <w:ins w:id="367" w:author="Camilo Silva Rojas" w:date="2025-09-29T14:33:00Z" w16du:dateUtc="2025-09-29T19:33:00Z">
                          <w:r w:rsidR="006619D9">
                            <w:rPr>
                              <w:rFonts w:ascii="Arial" w:hAnsi="Arial" w:cs="Arial"/>
                              <w:sz w:val="21"/>
                              <w:szCs w:val="21"/>
                              <w:lang w:val="es-CO" w:eastAsia="es-CO"/>
                            </w:rPr>
                            <w:t>de rodaje mejoradas.</w:t>
                          </w:r>
                        </w:ins>
                        <w:del w:id="368" w:author="Camilo Silva Rojas" w:date="2025-09-29T14:33:00Z" w16du:dateUtc="2025-09-29T19:33:00Z">
                          <w:r w:rsidR="00967C8B" w:rsidRPr="00967C8B" w:rsidDel="006619D9">
                            <w:rPr>
                              <w:rFonts w:ascii="Arial" w:hAnsi="Arial" w:cs="Arial"/>
                              <w:sz w:val="21"/>
                              <w:szCs w:val="21"/>
                              <w:lang w:val="es-CO" w:eastAsia="es-CO"/>
                            </w:rPr>
                            <w:delText>del aeropuerto Santiago Vila.</w:delText>
                          </w:r>
                        </w:del>
                      </w:p>
                    </w:tc>
                  </w:tr>
                  <w:tr w:rsidR="00FA712D" w:rsidRPr="00FA712D" w14:paraId="3D7F1AEB" w14:textId="77777777" w:rsidTr="00D627CA">
                    <w:trPr>
                      <w:tblCellSpacing w:w="15" w:type="dxa"/>
                    </w:trPr>
                    <w:tc>
                      <w:tcPr>
                        <w:tcW w:w="0" w:type="auto"/>
                        <w:vAlign w:val="center"/>
                        <w:hideMark/>
                      </w:tcPr>
                      <w:p w14:paraId="576203C0" w14:textId="77777777" w:rsidR="00FA712D" w:rsidRDefault="00FA712D" w:rsidP="00835D45">
                        <w:pPr>
                          <w:jc w:val="both"/>
                          <w:rPr>
                            <w:rFonts w:ascii="Arial" w:hAnsi="Arial" w:cs="Arial"/>
                            <w:sz w:val="21"/>
                            <w:szCs w:val="21"/>
                            <w:lang w:val="es-CO" w:eastAsia="es-CO"/>
                          </w:rPr>
                        </w:pPr>
                        <w:r w:rsidRPr="00FA712D">
                          <w:rPr>
                            <w:rFonts w:ascii="Arial" w:hAnsi="Arial" w:cs="Arial"/>
                            <w:sz w:val="21"/>
                            <w:szCs w:val="21"/>
                            <w:lang w:val="es-CO" w:eastAsia="es-CO"/>
                          </w:rPr>
                          <w:lastRenderedPageBreak/>
                          <w:t>7</w:t>
                        </w:r>
                      </w:p>
                      <w:p w14:paraId="3C917D39" w14:textId="77777777" w:rsidR="00F900A2" w:rsidRDefault="00F900A2" w:rsidP="00835D45">
                        <w:pPr>
                          <w:jc w:val="both"/>
                          <w:rPr>
                            <w:rFonts w:ascii="Arial" w:hAnsi="Arial" w:cs="Arial"/>
                            <w:sz w:val="21"/>
                            <w:szCs w:val="21"/>
                            <w:lang w:val="es-CO" w:eastAsia="es-CO"/>
                          </w:rPr>
                        </w:pPr>
                      </w:p>
                      <w:p w14:paraId="000824F0" w14:textId="77777777" w:rsidR="00220600" w:rsidRDefault="00220600" w:rsidP="00835D45">
                        <w:pPr>
                          <w:jc w:val="both"/>
                          <w:rPr>
                            <w:rFonts w:ascii="Arial" w:hAnsi="Arial" w:cs="Arial"/>
                            <w:sz w:val="21"/>
                            <w:szCs w:val="21"/>
                            <w:lang w:val="es-CO" w:eastAsia="es-CO"/>
                          </w:rPr>
                        </w:pPr>
                      </w:p>
                      <w:p w14:paraId="5FDEA44C" w14:textId="77777777" w:rsidR="00832BCF" w:rsidRDefault="00832BCF" w:rsidP="00835D45">
                        <w:pPr>
                          <w:jc w:val="both"/>
                          <w:rPr>
                            <w:rFonts w:ascii="Arial" w:hAnsi="Arial" w:cs="Arial"/>
                            <w:sz w:val="21"/>
                            <w:szCs w:val="21"/>
                            <w:lang w:val="es-CO" w:eastAsia="es-CO"/>
                          </w:rPr>
                        </w:pPr>
                      </w:p>
                      <w:p w14:paraId="04BB31C6" w14:textId="77777777" w:rsidR="00832BCF" w:rsidRPr="00FA712D" w:rsidRDefault="00832BCF" w:rsidP="00835D45">
                        <w:pPr>
                          <w:jc w:val="both"/>
                          <w:rPr>
                            <w:rFonts w:ascii="Arial" w:hAnsi="Arial" w:cs="Arial"/>
                            <w:sz w:val="21"/>
                            <w:szCs w:val="21"/>
                            <w:lang w:val="es-CO" w:eastAsia="es-CO"/>
                          </w:rPr>
                        </w:pPr>
                      </w:p>
                    </w:tc>
                    <w:tc>
                      <w:tcPr>
                        <w:tcW w:w="0" w:type="auto"/>
                        <w:vAlign w:val="center"/>
                        <w:hideMark/>
                      </w:tcPr>
                      <w:p w14:paraId="1C71315A" w14:textId="450C25B1" w:rsidR="00472820" w:rsidRPr="00FA712D" w:rsidRDefault="00150BFF" w:rsidP="00220600">
                        <w:pPr>
                          <w:jc w:val="both"/>
                          <w:rPr>
                            <w:rFonts w:ascii="Arial" w:hAnsi="Arial" w:cs="Arial"/>
                            <w:sz w:val="21"/>
                            <w:szCs w:val="21"/>
                            <w:lang w:val="es-CO" w:eastAsia="es-CO"/>
                          </w:rPr>
                        </w:pPr>
                        <w:r>
                          <w:rPr>
                            <w:rFonts w:ascii="Arial" w:hAnsi="Arial" w:cs="Arial"/>
                            <w:sz w:val="21"/>
                            <w:szCs w:val="21"/>
                            <w:lang w:val="es-CO" w:eastAsia="es-CO"/>
                          </w:rPr>
                          <w:t xml:space="preserve">PROTECCION DE TUBERÍAS ELÉCTRICAS: </w:t>
                        </w:r>
                        <w:ins w:id="369" w:author="Camilo Silva Rojas" w:date="2025-09-29T14:34:00Z" w16du:dateUtc="2025-09-29T19:34:00Z">
                          <w:r w:rsidR="006619D9">
                            <w:rPr>
                              <w:rFonts w:ascii="Arial" w:hAnsi="Arial" w:cs="Arial"/>
                              <w:sz w:val="21"/>
                              <w:szCs w:val="21"/>
                              <w:lang w:val="es-CO" w:eastAsia="es-CO"/>
                            </w:rPr>
                            <w:t xml:space="preserve">de acuerdo con el </w:t>
                          </w:r>
                          <w:commentRangeStart w:id="370"/>
                          <w:r w:rsidR="006619D9">
                            <w:rPr>
                              <w:rFonts w:ascii="Arial" w:hAnsi="Arial" w:cs="Arial"/>
                              <w:sz w:val="21"/>
                              <w:szCs w:val="21"/>
                              <w:lang w:val="es-CO" w:eastAsia="es-CO"/>
                            </w:rPr>
                            <w:t xml:space="preserve">XXX </w:t>
                          </w:r>
                          <w:commentRangeEnd w:id="370"/>
                          <w:r w:rsidR="006619D9">
                            <w:rPr>
                              <w:rStyle w:val="Refdecomentario"/>
                            </w:rPr>
                            <w:commentReference w:id="370"/>
                          </w:r>
                          <w:r w:rsidR="006619D9">
                            <w:rPr>
                              <w:rFonts w:ascii="Arial" w:hAnsi="Arial" w:cs="Arial"/>
                              <w:sz w:val="21"/>
                              <w:szCs w:val="21"/>
                              <w:lang w:val="es-CO" w:eastAsia="es-CO"/>
                            </w:rPr>
                            <w:t>es necesario</w:t>
                          </w:r>
                        </w:ins>
                        <w:del w:id="371" w:author="Camilo Silva Rojas" w:date="2025-09-29T14:34:00Z" w16du:dateUtc="2025-09-29T19:34:00Z">
                          <w:r w:rsidR="00FA712D" w:rsidRPr="00FA712D" w:rsidDel="006619D9">
                            <w:rPr>
                              <w:rFonts w:ascii="Arial" w:hAnsi="Arial" w:cs="Arial"/>
                              <w:sz w:val="21"/>
                              <w:szCs w:val="21"/>
                              <w:lang w:val="es-CO" w:eastAsia="es-CO"/>
                            </w:rPr>
                            <w:delText>Se</w:delText>
                          </w:r>
                        </w:del>
                        <w:r w:rsidR="00FA712D" w:rsidRPr="00FA712D">
                          <w:rPr>
                            <w:rFonts w:ascii="Arial" w:hAnsi="Arial" w:cs="Arial"/>
                            <w:sz w:val="21"/>
                            <w:szCs w:val="21"/>
                            <w:lang w:val="es-CO" w:eastAsia="es-CO"/>
                          </w:rPr>
                          <w:t xml:space="preserve"> </w:t>
                        </w:r>
                        <w:del w:id="372" w:author="Camilo Silva Rojas" w:date="2025-09-29T14:34:00Z" w16du:dateUtc="2025-09-29T19:34:00Z">
                          <w:r w:rsidR="00FA712D" w:rsidRPr="00FA712D" w:rsidDel="006619D9">
                            <w:rPr>
                              <w:rFonts w:ascii="Arial" w:hAnsi="Arial" w:cs="Arial"/>
                              <w:sz w:val="21"/>
                              <w:szCs w:val="21"/>
                              <w:lang w:val="es-CO" w:eastAsia="es-CO"/>
                            </w:rPr>
                            <w:delText>desarrollará</w:delText>
                          </w:r>
                        </w:del>
                        <w:ins w:id="373" w:author="Camilo Silva Rojas" w:date="2025-09-29T14:34:00Z" w16du:dateUtc="2025-09-29T19:34:00Z">
                          <w:r w:rsidR="006619D9">
                            <w:rPr>
                              <w:rFonts w:ascii="Arial" w:hAnsi="Arial" w:cs="Arial"/>
                              <w:sz w:val="21"/>
                              <w:szCs w:val="21"/>
                              <w:lang w:val="es-CO" w:eastAsia="es-CO"/>
                            </w:rPr>
                            <w:t>real</w:t>
                          </w:r>
                        </w:ins>
                        <w:ins w:id="374" w:author="Camilo Silva Rojas" w:date="2025-09-29T14:35:00Z" w16du:dateUtc="2025-09-29T19:35:00Z">
                          <w:r w:rsidR="006619D9">
                            <w:rPr>
                              <w:rFonts w:ascii="Arial" w:hAnsi="Arial" w:cs="Arial"/>
                              <w:sz w:val="21"/>
                              <w:szCs w:val="21"/>
                              <w:lang w:val="es-CO" w:eastAsia="es-CO"/>
                            </w:rPr>
                            <w:t>izar</w:t>
                          </w:r>
                        </w:ins>
                        <w:r w:rsidR="00FA712D" w:rsidRPr="00FA712D">
                          <w:rPr>
                            <w:rFonts w:ascii="Arial" w:hAnsi="Arial" w:cs="Arial"/>
                            <w:sz w:val="21"/>
                            <w:szCs w:val="21"/>
                            <w:lang w:val="es-CO" w:eastAsia="es-CO"/>
                          </w:rPr>
                          <w:t xml:space="preserve"> el recubrimiento en concreto</w:t>
                        </w:r>
                        <w:r w:rsidR="00347FF9">
                          <w:rPr>
                            <w:rFonts w:ascii="Arial" w:hAnsi="Arial" w:cs="Arial"/>
                            <w:sz w:val="21"/>
                            <w:szCs w:val="21"/>
                            <w:lang w:val="es-CO" w:eastAsia="es-CO"/>
                          </w:rPr>
                          <w:t xml:space="preserve"> estructural</w:t>
                        </w:r>
                        <w:r w:rsidR="00A17F97">
                          <w:rPr>
                            <w:rFonts w:ascii="Arial" w:hAnsi="Arial" w:cs="Arial"/>
                            <w:sz w:val="21"/>
                            <w:szCs w:val="21"/>
                            <w:lang w:val="es-CO" w:eastAsia="es-CO"/>
                          </w:rPr>
                          <w:t>,</w:t>
                        </w:r>
                        <w:r w:rsidR="00FA712D" w:rsidRPr="00FA712D">
                          <w:rPr>
                            <w:rFonts w:ascii="Arial" w:hAnsi="Arial" w:cs="Arial"/>
                            <w:sz w:val="21"/>
                            <w:szCs w:val="21"/>
                            <w:lang w:val="es-CO" w:eastAsia="es-CO"/>
                          </w:rPr>
                          <w:t xml:space="preserve"> </w:t>
                        </w:r>
                        <w:r w:rsidR="00220600">
                          <w:rPr>
                            <w:rFonts w:ascii="Arial" w:hAnsi="Arial" w:cs="Arial"/>
                            <w:sz w:val="21"/>
                            <w:szCs w:val="21"/>
                            <w:lang w:val="es-CO" w:eastAsia="es-CO"/>
                          </w:rPr>
                          <w:t xml:space="preserve">para proteger las tuberías eléctricas en zonas de tránsito de aeronaves </w:t>
                        </w:r>
                        <w:r w:rsidR="00FA712D" w:rsidRPr="00FA712D">
                          <w:rPr>
                            <w:rFonts w:ascii="Arial" w:hAnsi="Arial" w:cs="Arial"/>
                            <w:sz w:val="21"/>
                            <w:szCs w:val="21"/>
                            <w:lang w:val="es-CO" w:eastAsia="es-CO"/>
                          </w:rPr>
                          <w:t xml:space="preserve">y </w:t>
                        </w:r>
                        <w:r w:rsidR="00A17F97">
                          <w:rPr>
                            <w:rFonts w:ascii="Arial" w:hAnsi="Arial" w:cs="Arial"/>
                            <w:sz w:val="21"/>
                            <w:szCs w:val="21"/>
                            <w:lang w:val="es-CO" w:eastAsia="es-CO"/>
                          </w:rPr>
                          <w:t>la</w:t>
                        </w:r>
                        <w:r w:rsidR="00220600">
                          <w:rPr>
                            <w:rFonts w:ascii="Arial" w:hAnsi="Arial" w:cs="Arial"/>
                            <w:sz w:val="21"/>
                            <w:szCs w:val="21"/>
                            <w:lang w:val="es-CO" w:eastAsia="es-CO"/>
                          </w:rPr>
                          <w:t xml:space="preserve"> correspondiente</w:t>
                        </w:r>
                        <w:r w:rsidR="00A17F97">
                          <w:rPr>
                            <w:rFonts w:ascii="Arial" w:hAnsi="Arial" w:cs="Arial"/>
                            <w:sz w:val="21"/>
                            <w:szCs w:val="21"/>
                            <w:lang w:val="es-CO" w:eastAsia="es-CO"/>
                          </w:rPr>
                          <w:t xml:space="preserve"> restitución</w:t>
                        </w:r>
                        <w:r w:rsidR="00220600">
                          <w:rPr>
                            <w:rFonts w:ascii="Arial" w:hAnsi="Arial" w:cs="Arial"/>
                            <w:sz w:val="21"/>
                            <w:szCs w:val="21"/>
                            <w:lang w:val="es-CO" w:eastAsia="es-CO"/>
                          </w:rPr>
                          <w:t xml:space="preserve"> en mezcla asfáltica, en los sitios donde se requiere canalizar por zonas pavimentadas.</w:t>
                        </w:r>
                      </w:p>
                    </w:tc>
                  </w:tr>
                  <w:tr w:rsidR="00FA712D" w:rsidRPr="00FA712D" w14:paraId="180EEDF6" w14:textId="77777777" w:rsidTr="00D627CA">
                    <w:trPr>
                      <w:tblCellSpacing w:w="15" w:type="dxa"/>
                    </w:trPr>
                    <w:tc>
                      <w:tcPr>
                        <w:tcW w:w="0" w:type="auto"/>
                        <w:vAlign w:val="center"/>
                        <w:hideMark/>
                      </w:tcPr>
                      <w:p w14:paraId="0E4CE9E6" w14:textId="77777777" w:rsidR="00FA712D" w:rsidRDefault="00FA712D" w:rsidP="00835D45">
                        <w:pPr>
                          <w:jc w:val="both"/>
                          <w:rPr>
                            <w:rFonts w:ascii="Arial" w:hAnsi="Arial" w:cs="Arial"/>
                            <w:sz w:val="21"/>
                            <w:szCs w:val="21"/>
                            <w:lang w:val="es-CO" w:eastAsia="es-CO"/>
                          </w:rPr>
                        </w:pPr>
                        <w:r w:rsidRPr="00FA712D">
                          <w:rPr>
                            <w:rFonts w:ascii="Arial" w:hAnsi="Arial" w:cs="Arial"/>
                            <w:sz w:val="21"/>
                            <w:szCs w:val="21"/>
                            <w:lang w:val="es-CO" w:eastAsia="es-CO"/>
                          </w:rPr>
                          <w:t>8</w:t>
                        </w:r>
                      </w:p>
                      <w:p w14:paraId="5ABBD497" w14:textId="77777777" w:rsidR="00F900A2" w:rsidRDefault="00F900A2" w:rsidP="00835D45">
                        <w:pPr>
                          <w:jc w:val="both"/>
                          <w:rPr>
                            <w:rFonts w:ascii="Arial" w:hAnsi="Arial" w:cs="Arial"/>
                            <w:sz w:val="21"/>
                            <w:szCs w:val="21"/>
                            <w:lang w:val="es-CO" w:eastAsia="es-CO"/>
                          </w:rPr>
                        </w:pPr>
                      </w:p>
                      <w:p w14:paraId="1AA66A52" w14:textId="77777777" w:rsidR="00220600" w:rsidRDefault="00220600" w:rsidP="00835D45">
                        <w:pPr>
                          <w:jc w:val="both"/>
                          <w:rPr>
                            <w:rFonts w:ascii="Arial" w:hAnsi="Arial" w:cs="Arial"/>
                            <w:sz w:val="21"/>
                            <w:szCs w:val="21"/>
                            <w:lang w:val="es-CO" w:eastAsia="es-CO"/>
                          </w:rPr>
                        </w:pPr>
                      </w:p>
                      <w:p w14:paraId="565F048A" w14:textId="77777777" w:rsidR="00832BCF" w:rsidRDefault="00832BCF" w:rsidP="00835D45">
                        <w:pPr>
                          <w:jc w:val="both"/>
                          <w:rPr>
                            <w:rFonts w:ascii="Arial" w:hAnsi="Arial" w:cs="Arial"/>
                            <w:sz w:val="21"/>
                            <w:szCs w:val="21"/>
                            <w:lang w:val="es-CO" w:eastAsia="es-CO"/>
                          </w:rPr>
                        </w:pPr>
                      </w:p>
                      <w:p w14:paraId="50387F50" w14:textId="77777777" w:rsidR="00832BCF" w:rsidRPr="00FA712D" w:rsidRDefault="00832BCF" w:rsidP="00835D45">
                        <w:pPr>
                          <w:jc w:val="both"/>
                          <w:rPr>
                            <w:rFonts w:ascii="Arial" w:hAnsi="Arial" w:cs="Arial"/>
                            <w:sz w:val="21"/>
                            <w:szCs w:val="21"/>
                            <w:lang w:val="es-CO" w:eastAsia="es-CO"/>
                          </w:rPr>
                        </w:pPr>
                      </w:p>
                    </w:tc>
                    <w:tc>
                      <w:tcPr>
                        <w:tcW w:w="0" w:type="auto"/>
                        <w:vAlign w:val="center"/>
                        <w:hideMark/>
                      </w:tcPr>
                      <w:p w14:paraId="73593C5A" w14:textId="0503DA42" w:rsidR="00FA712D" w:rsidRDefault="00150BFF" w:rsidP="00835D45">
                        <w:pPr>
                          <w:jc w:val="both"/>
                          <w:rPr>
                            <w:rFonts w:ascii="Arial" w:hAnsi="Arial" w:cs="Arial"/>
                            <w:sz w:val="21"/>
                            <w:szCs w:val="21"/>
                            <w:lang w:val="es-CO" w:eastAsia="es-CO"/>
                          </w:rPr>
                        </w:pPr>
                        <w:r>
                          <w:rPr>
                            <w:rFonts w:ascii="Arial" w:hAnsi="Arial" w:cs="Arial"/>
                            <w:sz w:val="21"/>
                            <w:szCs w:val="21"/>
                            <w:lang w:val="es-CO" w:eastAsia="es-CO"/>
                          </w:rPr>
                          <w:t xml:space="preserve">DEMOLICION DE ESTRUCTURAS EXISTENTES: </w:t>
                        </w:r>
                        <w:r w:rsidR="00FE0DEC">
                          <w:rPr>
                            <w:rFonts w:ascii="Arial" w:hAnsi="Arial" w:cs="Arial"/>
                            <w:sz w:val="21"/>
                            <w:szCs w:val="21"/>
                            <w:lang w:val="es-CO" w:eastAsia="es-CO"/>
                          </w:rPr>
                          <w:t>Durante la conformación de las zonas de seguridad se encontraron sendas</w:t>
                        </w:r>
                        <w:r w:rsidR="00EA4B30">
                          <w:rPr>
                            <w:rFonts w:ascii="Arial" w:hAnsi="Arial" w:cs="Arial"/>
                            <w:sz w:val="21"/>
                            <w:szCs w:val="21"/>
                            <w:lang w:val="es-CO" w:eastAsia="es-CO"/>
                          </w:rPr>
                          <w:t xml:space="preserve"> bases de concreto</w:t>
                        </w:r>
                        <w:r w:rsidR="000B6145">
                          <w:rPr>
                            <w:rFonts w:ascii="Arial" w:hAnsi="Arial" w:cs="Arial"/>
                            <w:sz w:val="21"/>
                            <w:szCs w:val="21"/>
                            <w:lang w:val="es-CO" w:eastAsia="es-CO"/>
                          </w:rPr>
                          <w:t>, estructuras y tuberías de</w:t>
                        </w:r>
                        <w:r w:rsidR="00EA4B30">
                          <w:rPr>
                            <w:rFonts w:ascii="Arial" w:hAnsi="Arial" w:cs="Arial"/>
                            <w:sz w:val="21"/>
                            <w:szCs w:val="21"/>
                            <w:lang w:val="es-CO" w:eastAsia="es-CO"/>
                          </w:rPr>
                          <w:t xml:space="preserve"> la infraestructura </w:t>
                        </w:r>
                        <w:r w:rsidR="008563B1">
                          <w:rPr>
                            <w:rFonts w:ascii="Arial" w:hAnsi="Arial" w:cs="Arial"/>
                            <w:sz w:val="21"/>
                            <w:szCs w:val="21"/>
                            <w:lang w:val="es-CO" w:eastAsia="es-CO"/>
                          </w:rPr>
                          <w:t>antigua</w:t>
                        </w:r>
                        <w:r w:rsidR="00EA4B30">
                          <w:rPr>
                            <w:rFonts w:ascii="Arial" w:hAnsi="Arial" w:cs="Arial"/>
                            <w:sz w:val="21"/>
                            <w:szCs w:val="21"/>
                            <w:lang w:val="es-CO" w:eastAsia="es-CO"/>
                          </w:rPr>
                          <w:t xml:space="preserve">, las cuales deben ser </w:t>
                        </w:r>
                        <w:r w:rsidR="00FA712D" w:rsidRPr="00FA712D">
                          <w:rPr>
                            <w:rFonts w:ascii="Arial" w:hAnsi="Arial" w:cs="Arial"/>
                            <w:sz w:val="21"/>
                            <w:szCs w:val="21"/>
                            <w:lang w:val="es-CO" w:eastAsia="es-CO"/>
                          </w:rPr>
                          <w:t>demoli</w:t>
                        </w:r>
                        <w:r w:rsidR="00EA4B30">
                          <w:rPr>
                            <w:rFonts w:ascii="Arial" w:hAnsi="Arial" w:cs="Arial"/>
                            <w:sz w:val="21"/>
                            <w:szCs w:val="21"/>
                            <w:lang w:val="es-CO" w:eastAsia="es-CO"/>
                          </w:rPr>
                          <w:t>das dado</w:t>
                        </w:r>
                        <w:r w:rsidR="00FA712D" w:rsidRPr="00FA712D">
                          <w:rPr>
                            <w:rFonts w:ascii="Arial" w:hAnsi="Arial" w:cs="Arial"/>
                            <w:sz w:val="21"/>
                            <w:szCs w:val="21"/>
                            <w:lang w:val="es-CO" w:eastAsia="es-CO"/>
                          </w:rPr>
                          <w:t xml:space="preserve"> que interfier</w:t>
                        </w:r>
                        <w:r w:rsidR="00412C69">
                          <w:rPr>
                            <w:rFonts w:ascii="Arial" w:hAnsi="Arial" w:cs="Arial"/>
                            <w:sz w:val="21"/>
                            <w:szCs w:val="21"/>
                            <w:lang w:val="es-CO" w:eastAsia="es-CO"/>
                          </w:rPr>
                          <w:t>e</w:t>
                        </w:r>
                        <w:r w:rsidR="00FA712D" w:rsidRPr="00FA712D">
                          <w:rPr>
                            <w:rFonts w:ascii="Arial" w:hAnsi="Arial" w:cs="Arial"/>
                            <w:sz w:val="21"/>
                            <w:szCs w:val="21"/>
                            <w:lang w:val="es-CO" w:eastAsia="es-CO"/>
                          </w:rPr>
                          <w:t>n con l</w:t>
                        </w:r>
                        <w:r w:rsidR="009313B5">
                          <w:rPr>
                            <w:rFonts w:ascii="Arial" w:hAnsi="Arial" w:cs="Arial"/>
                            <w:sz w:val="21"/>
                            <w:szCs w:val="21"/>
                            <w:lang w:val="es-CO" w:eastAsia="es-CO"/>
                          </w:rPr>
                          <w:t xml:space="preserve">os niveles definitivos </w:t>
                        </w:r>
                        <w:r w:rsidR="00412C69">
                          <w:rPr>
                            <w:rFonts w:ascii="Arial" w:hAnsi="Arial" w:cs="Arial"/>
                            <w:sz w:val="21"/>
                            <w:szCs w:val="21"/>
                            <w:lang w:val="es-CO" w:eastAsia="es-CO"/>
                          </w:rPr>
                          <w:t>de</w:t>
                        </w:r>
                        <w:r w:rsidR="009313B5">
                          <w:rPr>
                            <w:rFonts w:ascii="Arial" w:hAnsi="Arial" w:cs="Arial"/>
                            <w:sz w:val="21"/>
                            <w:szCs w:val="21"/>
                            <w:lang w:val="es-CO" w:eastAsia="es-CO"/>
                          </w:rPr>
                          <w:t xml:space="preserve"> los diseños.</w:t>
                        </w:r>
                      </w:p>
                      <w:p w14:paraId="22790704" w14:textId="77777777" w:rsidR="00472820" w:rsidRPr="00FA712D" w:rsidRDefault="00472820" w:rsidP="00835D45">
                        <w:pPr>
                          <w:jc w:val="both"/>
                          <w:rPr>
                            <w:rFonts w:ascii="Arial" w:hAnsi="Arial" w:cs="Arial"/>
                            <w:sz w:val="21"/>
                            <w:szCs w:val="21"/>
                            <w:lang w:val="es-CO" w:eastAsia="es-CO"/>
                          </w:rPr>
                        </w:pPr>
                      </w:p>
                    </w:tc>
                  </w:tr>
                  <w:tr w:rsidR="00D627CA" w:rsidRPr="00FA712D" w14:paraId="51F77EDC" w14:textId="77777777" w:rsidTr="00D627CA">
                    <w:trPr>
                      <w:tblCellSpacing w:w="15" w:type="dxa"/>
                    </w:trPr>
                    <w:tc>
                      <w:tcPr>
                        <w:tcW w:w="0" w:type="auto"/>
                        <w:vAlign w:val="center"/>
                        <w:hideMark/>
                      </w:tcPr>
                      <w:p w14:paraId="28929505" w14:textId="19020B06" w:rsidR="00220600" w:rsidRDefault="00D627CA" w:rsidP="00835D45">
                        <w:pPr>
                          <w:jc w:val="both"/>
                          <w:rPr>
                            <w:rFonts w:ascii="Arial" w:hAnsi="Arial" w:cs="Arial"/>
                            <w:sz w:val="21"/>
                            <w:szCs w:val="21"/>
                            <w:lang w:val="es-CO" w:eastAsia="es-CO"/>
                          </w:rPr>
                        </w:pPr>
                        <w:r>
                          <w:rPr>
                            <w:rFonts w:ascii="Arial" w:hAnsi="Arial" w:cs="Arial"/>
                            <w:sz w:val="21"/>
                            <w:szCs w:val="21"/>
                            <w:lang w:val="es-CO" w:eastAsia="es-CO"/>
                          </w:rPr>
                          <w:t>9</w:t>
                        </w:r>
                      </w:p>
                      <w:p w14:paraId="774EA3E5" w14:textId="77777777" w:rsidR="00DA45F3" w:rsidRDefault="00DA45F3" w:rsidP="00835D45">
                        <w:pPr>
                          <w:jc w:val="both"/>
                          <w:rPr>
                            <w:rFonts w:ascii="Arial" w:hAnsi="Arial" w:cs="Arial"/>
                            <w:sz w:val="21"/>
                            <w:szCs w:val="21"/>
                            <w:lang w:val="es-CO" w:eastAsia="es-CO"/>
                          </w:rPr>
                        </w:pPr>
                      </w:p>
                      <w:p w14:paraId="2C754F4C" w14:textId="77777777" w:rsidR="00220600" w:rsidRDefault="00220600" w:rsidP="00835D45">
                        <w:pPr>
                          <w:jc w:val="both"/>
                          <w:rPr>
                            <w:rFonts w:ascii="Arial" w:hAnsi="Arial" w:cs="Arial"/>
                            <w:sz w:val="21"/>
                            <w:szCs w:val="21"/>
                            <w:lang w:val="es-CO" w:eastAsia="es-CO"/>
                          </w:rPr>
                        </w:pPr>
                      </w:p>
                      <w:p w14:paraId="0FCBB11D" w14:textId="59E90665" w:rsidR="00220600" w:rsidRPr="00FA712D" w:rsidRDefault="00220600" w:rsidP="00835D45">
                        <w:pPr>
                          <w:jc w:val="both"/>
                          <w:rPr>
                            <w:rFonts w:ascii="Arial" w:hAnsi="Arial" w:cs="Arial"/>
                            <w:sz w:val="21"/>
                            <w:szCs w:val="21"/>
                            <w:lang w:val="es-CO" w:eastAsia="es-CO"/>
                          </w:rPr>
                        </w:pPr>
                      </w:p>
                    </w:tc>
                    <w:tc>
                      <w:tcPr>
                        <w:tcW w:w="0" w:type="auto"/>
                        <w:vAlign w:val="center"/>
                      </w:tcPr>
                      <w:p w14:paraId="14566899" w14:textId="6B6B50DA" w:rsidR="00D627CA" w:rsidRPr="00FA712D" w:rsidRDefault="00150BFF" w:rsidP="00835D45">
                        <w:pPr>
                          <w:jc w:val="both"/>
                          <w:rPr>
                            <w:rFonts w:ascii="Arial" w:hAnsi="Arial" w:cs="Arial"/>
                            <w:sz w:val="21"/>
                            <w:szCs w:val="21"/>
                            <w:lang w:val="es-CO" w:eastAsia="es-CO"/>
                          </w:rPr>
                        </w:pPr>
                        <w:r>
                          <w:rPr>
                            <w:rFonts w:ascii="Arial" w:hAnsi="Arial" w:cs="Arial"/>
                            <w:sz w:val="21"/>
                            <w:szCs w:val="21"/>
                            <w:lang w:val="es-CO" w:eastAsia="es-CO"/>
                          </w:rPr>
                          <w:t xml:space="preserve">REJILLA CANAL DE SALIDA: </w:t>
                        </w:r>
                        <w:r w:rsidR="00D750CE">
                          <w:rPr>
                            <w:rFonts w:ascii="Arial" w:hAnsi="Arial" w:cs="Arial"/>
                            <w:sz w:val="21"/>
                            <w:szCs w:val="21"/>
                            <w:lang w:val="es-CO" w:eastAsia="es-CO"/>
                          </w:rPr>
                          <w:t xml:space="preserve">Al final del canal de salida </w:t>
                        </w:r>
                        <w:r w:rsidR="00F900A2">
                          <w:rPr>
                            <w:rFonts w:ascii="Arial" w:hAnsi="Arial" w:cs="Arial"/>
                            <w:sz w:val="21"/>
                            <w:szCs w:val="21"/>
                            <w:lang w:val="es-CO" w:eastAsia="es-CO"/>
                          </w:rPr>
                          <w:t xml:space="preserve">en la esquina </w:t>
                        </w:r>
                        <w:proofErr w:type="spellStart"/>
                        <w:r w:rsidR="00F900A2">
                          <w:rPr>
                            <w:rFonts w:ascii="Arial" w:hAnsi="Arial" w:cs="Arial"/>
                            <w:sz w:val="21"/>
                            <w:szCs w:val="21"/>
                            <w:lang w:val="es-CO" w:eastAsia="es-CO"/>
                          </w:rPr>
                          <w:t>nor</w:t>
                        </w:r>
                        <w:proofErr w:type="spellEnd"/>
                        <w:r w:rsidR="00F900A2">
                          <w:rPr>
                            <w:rFonts w:ascii="Arial" w:hAnsi="Arial" w:cs="Arial"/>
                            <w:sz w:val="21"/>
                            <w:szCs w:val="21"/>
                            <w:lang w:val="es-CO" w:eastAsia="es-CO"/>
                          </w:rPr>
                          <w:t xml:space="preserve">-oriental, </w:t>
                        </w:r>
                        <w:r w:rsidR="00D750CE">
                          <w:rPr>
                            <w:rFonts w:ascii="Arial" w:hAnsi="Arial" w:cs="Arial"/>
                            <w:sz w:val="21"/>
                            <w:szCs w:val="21"/>
                            <w:lang w:val="es-CO" w:eastAsia="es-CO"/>
                          </w:rPr>
                          <w:t xml:space="preserve">donde se </w:t>
                        </w:r>
                        <w:r w:rsidR="000057D2">
                          <w:rPr>
                            <w:rFonts w:ascii="Arial" w:hAnsi="Arial" w:cs="Arial"/>
                            <w:sz w:val="21"/>
                            <w:szCs w:val="21"/>
                            <w:lang w:val="es-CO" w:eastAsia="es-CO"/>
                          </w:rPr>
                          <w:t>intercepta el</w:t>
                        </w:r>
                        <w:r w:rsidR="00DA45F3">
                          <w:rPr>
                            <w:rFonts w:ascii="Arial" w:hAnsi="Arial" w:cs="Arial"/>
                            <w:sz w:val="21"/>
                            <w:szCs w:val="21"/>
                            <w:lang w:val="es-CO" w:eastAsia="es-CO"/>
                          </w:rPr>
                          <w:t xml:space="preserve"> canal </w:t>
                        </w:r>
                        <w:r w:rsidR="00D750CE">
                          <w:rPr>
                            <w:rFonts w:ascii="Arial" w:hAnsi="Arial" w:cs="Arial"/>
                            <w:sz w:val="21"/>
                            <w:szCs w:val="21"/>
                            <w:lang w:val="es-CO" w:eastAsia="es-CO"/>
                          </w:rPr>
                          <w:t>con el cerramiento en malla, queda un</w:t>
                        </w:r>
                        <w:r w:rsidR="007C7F8C">
                          <w:rPr>
                            <w:rFonts w:ascii="Arial" w:hAnsi="Arial" w:cs="Arial"/>
                            <w:sz w:val="21"/>
                            <w:szCs w:val="21"/>
                            <w:lang w:val="es-CO" w:eastAsia="es-CO"/>
                          </w:rPr>
                          <w:t>a vulnerabilidad física para el aeropuerto, por lo que se propone construir un</w:t>
                        </w:r>
                        <w:r w:rsidR="00D627CA" w:rsidRPr="00FA712D">
                          <w:rPr>
                            <w:rFonts w:ascii="Arial" w:hAnsi="Arial" w:cs="Arial"/>
                            <w:sz w:val="21"/>
                            <w:szCs w:val="21"/>
                            <w:lang w:val="es-CO" w:eastAsia="es-CO"/>
                          </w:rPr>
                          <w:t>a rejilla</w:t>
                        </w:r>
                        <w:r w:rsidR="007C7F8C">
                          <w:rPr>
                            <w:rFonts w:ascii="Arial" w:hAnsi="Arial" w:cs="Arial"/>
                            <w:sz w:val="21"/>
                            <w:szCs w:val="21"/>
                            <w:lang w:val="es-CO" w:eastAsia="es-CO"/>
                          </w:rPr>
                          <w:t xml:space="preserve"> </w:t>
                        </w:r>
                        <w:r w:rsidR="000B6145">
                          <w:rPr>
                            <w:rFonts w:ascii="Arial" w:hAnsi="Arial" w:cs="Arial"/>
                            <w:sz w:val="21"/>
                            <w:szCs w:val="21"/>
                            <w:lang w:val="es-CO" w:eastAsia="es-CO"/>
                          </w:rPr>
                          <w:t>con barrotes cilíndricos de 3”</w:t>
                        </w:r>
                        <w:r w:rsidR="007C7F8C">
                          <w:rPr>
                            <w:rFonts w:ascii="Arial" w:hAnsi="Arial" w:cs="Arial"/>
                            <w:sz w:val="21"/>
                            <w:szCs w:val="21"/>
                            <w:lang w:val="es-CO" w:eastAsia="es-CO"/>
                          </w:rPr>
                          <w:t xml:space="preserve"> y concreto</w:t>
                        </w:r>
                        <w:r w:rsidR="000B6145">
                          <w:rPr>
                            <w:rFonts w:ascii="Arial" w:hAnsi="Arial" w:cs="Arial"/>
                            <w:sz w:val="21"/>
                            <w:szCs w:val="21"/>
                            <w:lang w:val="es-CO" w:eastAsia="es-CO"/>
                          </w:rPr>
                          <w:t xml:space="preserve"> reforzado</w:t>
                        </w:r>
                        <w:r w:rsidR="00CD6500">
                          <w:rPr>
                            <w:rFonts w:ascii="Arial" w:hAnsi="Arial" w:cs="Arial"/>
                            <w:sz w:val="21"/>
                            <w:szCs w:val="21"/>
                            <w:lang w:val="es-CO" w:eastAsia="es-CO"/>
                          </w:rPr>
                          <w:t>, la cual permita el paso del agua del canal, pero impida el ingreso de personal no autorizado a la zona restringida del aeropuerto.</w:t>
                        </w:r>
                      </w:p>
                    </w:tc>
                  </w:tr>
                  <w:tr w:rsidR="00BF2F06" w:rsidRPr="00FA712D" w14:paraId="45322BE6" w14:textId="77777777" w:rsidTr="00DD3C78">
                    <w:trPr>
                      <w:tblCellSpacing w:w="15" w:type="dxa"/>
                    </w:trPr>
                    <w:tc>
                      <w:tcPr>
                        <w:tcW w:w="0" w:type="auto"/>
                        <w:vAlign w:val="center"/>
                      </w:tcPr>
                      <w:p w14:paraId="1ECAB07D" w14:textId="093E453C" w:rsidR="00BF2F06" w:rsidRPr="00FA712D" w:rsidRDefault="00BF2F06" w:rsidP="00835D45">
                        <w:pPr>
                          <w:jc w:val="both"/>
                          <w:rPr>
                            <w:rFonts w:ascii="Arial" w:hAnsi="Arial" w:cs="Arial"/>
                            <w:sz w:val="21"/>
                            <w:szCs w:val="21"/>
                            <w:lang w:val="es-CO" w:eastAsia="es-CO"/>
                          </w:rPr>
                        </w:pPr>
                      </w:p>
                    </w:tc>
                    <w:tc>
                      <w:tcPr>
                        <w:tcW w:w="0" w:type="auto"/>
                        <w:vAlign w:val="center"/>
                      </w:tcPr>
                      <w:p w14:paraId="60E17AD5" w14:textId="34F2B17D" w:rsidR="00BF2F06" w:rsidRPr="00FA712D" w:rsidRDefault="00BF2F06" w:rsidP="00835D45">
                        <w:pPr>
                          <w:jc w:val="both"/>
                          <w:rPr>
                            <w:rFonts w:ascii="Arial" w:hAnsi="Arial" w:cs="Arial"/>
                            <w:sz w:val="21"/>
                            <w:szCs w:val="21"/>
                            <w:lang w:val="es-CO" w:eastAsia="es-CO"/>
                          </w:rPr>
                        </w:pPr>
                      </w:p>
                    </w:tc>
                  </w:tr>
                </w:tbl>
                <w:p w14:paraId="3251F6A4" w14:textId="069516AB" w:rsidR="005F7687" w:rsidRDefault="00D71D71" w:rsidP="00835D45">
                  <w:pPr>
                    <w:jc w:val="both"/>
                    <w:rPr>
                      <w:rFonts w:ascii="Arial" w:hAnsi="Arial" w:cs="Arial"/>
                      <w:sz w:val="21"/>
                      <w:szCs w:val="21"/>
                      <w:lang w:val="es-CO" w:eastAsia="es-CO"/>
                    </w:rPr>
                  </w:pPr>
                  <w:r w:rsidRPr="00D71D71">
                    <w:rPr>
                      <w:rFonts w:ascii="Arial" w:hAnsi="Arial" w:cs="Arial"/>
                      <w:sz w:val="21"/>
                      <w:szCs w:val="21"/>
                      <w:lang w:val="es-CO" w:eastAsia="es-CO"/>
                    </w:rPr>
                    <w:t xml:space="preserve">Estas actividades permitirán </w:t>
                  </w:r>
                  <w:r w:rsidR="00057E76">
                    <w:rPr>
                      <w:rFonts w:ascii="Arial" w:hAnsi="Arial" w:cs="Arial"/>
                      <w:sz w:val="21"/>
                      <w:szCs w:val="21"/>
                      <w:lang w:val="es-CO" w:eastAsia="es-CO"/>
                    </w:rPr>
                    <w:t>mejor</w:t>
                  </w:r>
                  <w:r w:rsidRPr="00D71D71">
                    <w:rPr>
                      <w:rFonts w:ascii="Arial" w:hAnsi="Arial" w:cs="Arial"/>
                      <w:sz w:val="21"/>
                      <w:szCs w:val="21"/>
                      <w:lang w:val="es-CO" w:eastAsia="es-CO"/>
                    </w:rPr>
                    <w:t xml:space="preserve">ar la infraestructura aeroportuaria y asegurar que cumpla con las condiciones técnicas, de seguridad y de operación previstas, </w:t>
                  </w:r>
                  <w:r w:rsidR="00D627CA">
                    <w:rPr>
                      <w:rFonts w:ascii="Arial" w:hAnsi="Arial" w:cs="Arial"/>
                      <w:sz w:val="21"/>
                      <w:szCs w:val="21"/>
                      <w:lang w:val="es-CO" w:eastAsia="es-CO"/>
                    </w:rPr>
                    <w:t xml:space="preserve">como se </w:t>
                  </w:r>
                  <w:r w:rsidR="00D83553">
                    <w:rPr>
                      <w:rFonts w:ascii="Arial" w:hAnsi="Arial" w:cs="Arial"/>
                      <w:sz w:val="21"/>
                      <w:szCs w:val="21"/>
                      <w:lang w:val="es-CO" w:eastAsia="es-CO"/>
                    </w:rPr>
                    <w:t>justifica detalladamente</w:t>
                  </w:r>
                  <w:r w:rsidR="00D627CA">
                    <w:rPr>
                      <w:rFonts w:ascii="Arial" w:hAnsi="Arial" w:cs="Arial"/>
                      <w:sz w:val="21"/>
                      <w:szCs w:val="21"/>
                      <w:lang w:val="es-CO" w:eastAsia="es-CO"/>
                    </w:rPr>
                    <w:t xml:space="preserve"> a continuación para cada una de las condiciones previamente descritas:</w:t>
                  </w:r>
                </w:p>
                <w:p w14:paraId="6F33924F" w14:textId="77777777" w:rsidR="00D627CA" w:rsidRDefault="00D627CA" w:rsidP="00835D45">
                  <w:pPr>
                    <w:jc w:val="both"/>
                    <w:rPr>
                      <w:rFonts w:ascii="Arial" w:hAnsi="Arial" w:cs="Arial"/>
                      <w:sz w:val="21"/>
                      <w:szCs w:val="21"/>
                      <w:lang w:val="es-CO" w:eastAsia="es-CO"/>
                    </w:rPr>
                  </w:pPr>
                </w:p>
                <w:p w14:paraId="13CA85D5" w14:textId="77777777" w:rsidR="005F7687" w:rsidRDefault="005F7687" w:rsidP="00835D45">
                  <w:pPr>
                    <w:jc w:val="both"/>
                    <w:rPr>
                      <w:rFonts w:ascii="Arial" w:hAnsi="Arial" w:cs="Arial"/>
                      <w:sz w:val="21"/>
                      <w:szCs w:val="21"/>
                      <w:lang w:val="es-CO" w:eastAsia="es-CO"/>
                    </w:rPr>
                  </w:pPr>
                </w:p>
                <w:p w14:paraId="71F812B7" w14:textId="77777777" w:rsidR="00B61362" w:rsidRDefault="007E299E" w:rsidP="00835D45">
                  <w:pPr>
                    <w:jc w:val="both"/>
                    <w:rPr>
                      <w:rFonts w:ascii="Arial" w:hAnsi="Arial" w:cs="Arial"/>
                      <w:sz w:val="21"/>
                      <w:szCs w:val="21"/>
                      <w:lang w:val="es-CO" w:eastAsia="es-CO"/>
                    </w:rPr>
                  </w:pPr>
                  <w:commentRangeStart w:id="375"/>
                  <w:r w:rsidRPr="00412C69">
                    <w:rPr>
                      <w:rFonts w:ascii="Arial" w:hAnsi="Arial" w:cs="Arial"/>
                      <w:b/>
                      <w:bCs/>
                      <w:sz w:val="21"/>
                      <w:szCs w:val="21"/>
                      <w:lang w:val="es-CO" w:eastAsia="es-CO"/>
                    </w:rPr>
                    <w:t xml:space="preserve">MEJORAMIENTOS EN </w:t>
                  </w:r>
                  <w:r w:rsidR="00412C69" w:rsidRPr="00412C69">
                    <w:rPr>
                      <w:rFonts w:ascii="Arial" w:hAnsi="Arial" w:cs="Arial"/>
                      <w:b/>
                      <w:bCs/>
                      <w:sz w:val="21"/>
                      <w:szCs w:val="21"/>
                      <w:lang w:val="es-CO" w:eastAsia="es-CO"/>
                    </w:rPr>
                    <w:t xml:space="preserve">SUBRASANTE DE </w:t>
                  </w:r>
                  <w:r w:rsidRPr="00412C69">
                    <w:rPr>
                      <w:rFonts w:ascii="Arial" w:hAnsi="Arial" w:cs="Arial"/>
                      <w:b/>
                      <w:bCs/>
                      <w:sz w:val="21"/>
                      <w:szCs w:val="21"/>
                      <w:lang w:val="es-CO" w:eastAsia="es-CO"/>
                    </w:rPr>
                    <w:t>PISTA</w:t>
                  </w:r>
                  <w:r>
                    <w:rPr>
                      <w:rFonts w:ascii="Arial" w:hAnsi="Arial" w:cs="Arial"/>
                      <w:sz w:val="21"/>
                      <w:szCs w:val="21"/>
                      <w:lang w:val="es-CO" w:eastAsia="es-CO"/>
                    </w:rPr>
                    <w:t xml:space="preserve">: </w:t>
                  </w:r>
                  <w:commentRangeEnd w:id="375"/>
                  <w:r w:rsidR="00677F41">
                    <w:rPr>
                      <w:rStyle w:val="Refdecomentario"/>
                    </w:rPr>
                    <w:commentReference w:id="375"/>
                  </w:r>
                </w:p>
                <w:p w14:paraId="061CBE47" w14:textId="77777777" w:rsidR="00B61362" w:rsidRDefault="00B61362" w:rsidP="00835D45">
                  <w:pPr>
                    <w:jc w:val="both"/>
                    <w:rPr>
                      <w:rFonts w:ascii="Arial" w:hAnsi="Arial" w:cs="Arial"/>
                      <w:sz w:val="21"/>
                      <w:szCs w:val="21"/>
                      <w:lang w:val="es-CO" w:eastAsia="es-CO"/>
                    </w:rPr>
                  </w:pPr>
                </w:p>
                <w:p w14:paraId="22D422FF" w14:textId="77777777" w:rsidR="00B61362" w:rsidRDefault="00B61362" w:rsidP="00B61362">
                  <w:pPr>
                    <w:jc w:val="both"/>
                    <w:rPr>
                      <w:rFonts w:ascii="Arial" w:hAnsi="Arial" w:cs="Arial"/>
                      <w:sz w:val="21"/>
                      <w:szCs w:val="21"/>
                      <w:lang w:val="es-CO" w:eastAsia="es-CO"/>
                    </w:rPr>
                  </w:pPr>
                  <w:r w:rsidRPr="00A72FE3">
                    <w:rPr>
                      <w:rFonts w:ascii="Arial" w:hAnsi="Arial" w:cs="Arial"/>
                      <w:sz w:val="21"/>
                      <w:szCs w:val="21"/>
                      <w:lang w:val="es-CO" w:eastAsia="es-CO"/>
                    </w:rPr>
                    <w:t>Los afloramientos de suelos blandos identificados durante la etapa constructiva corresponden a materiales con baja capacidad portante y alta compresibilidad, típicamente limos o arcillas saturadas, que no garantizan el soporte requerido para la estructura de pavimento aeroportuario. Desde el punto de vista geotécnico, la permanencia de estos suelos bajo la pista generaría asentamientos diferenciales, pérdida de capacidad estructural y deformaciones prematuras en la superficie de rodadura, afectando directamente la seguridad operacional. Por ello, el mejoramiento de la subrasante en estas áreas se hace indispensable para asegurar uniformidad en la capacidad portante del terreno, cumplir con los criterios de la RAC 14 y garantizar la durabilidad y confiabilidad de la infraestructura.</w:t>
                  </w:r>
                </w:p>
                <w:p w14:paraId="2DDD6E10" w14:textId="77777777" w:rsidR="00B61362" w:rsidRDefault="00B61362" w:rsidP="00835D45">
                  <w:pPr>
                    <w:jc w:val="both"/>
                    <w:rPr>
                      <w:rFonts w:ascii="Arial" w:hAnsi="Arial" w:cs="Arial"/>
                      <w:sz w:val="21"/>
                      <w:szCs w:val="21"/>
                      <w:lang w:val="es-CO" w:eastAsia="es-CO"/>
                    </w:rPr>
                  </w:pPr>
                </w:p>
                <w:p w14:paraId="6427096D" w14:textId="3865861E" w:rsidR="005F7687" w:rsidRDefault="006033A4" w:rsidP="00835D45">
                  <w:pPr>
                    <w:jc w:val="both"/>
                    <w:rPr>
                      <w:rFonts w:ascii="Arial" w:hAnsi="Arial" w:cs="Arial"/>
                      <w:sz w:val="21"/>
                      <w:szCs w:val="21"/>
                      <w:lang w:val="es-CO" w:eastAsia="es-CO"/>
                    </w:rPr>
                  </w:pPr>
                  <w:r>
                    <w:rPr>
                      <w:rFonts w:ascii="Arial" w:hAnsi="Arial" w:cs="Arial"/>
                      <w:sz w:val="21"/>
                      <w:szCs w:val="21"/>
                      <w:lang w:val="es-CO" w:eastAsia="es-CO"/>
                    </w:rPr>
                    <w:t>P</w:t>
                  </w:r>
                  <w:r w:rsidR="00412571">
                    <w:rPr>
                      <w:rFonts w:ascii="Arial" w:hAnsi="Arial" w:cs="Arial"/>
                      <w:sz w:val="21"/>
                      <w:szCs w:val="21"/>
                      <w:lang w:val="es-CO" w:eastAsia="es-CO"/>
                    </w:rPr>
                    <w:t>ara ejecutar</w:t>
                  </w:r>
                  <w:r w:rsidR="00412571" w:rsidRPr="00412571">
                    <w:rPr>
                      <w:rFonts w:ascii="Arial" w:hAnsi="Arial" w:cs="Arial"/>
                      <w:sz w:val="21"/>
                      <w:szCs w:val="21"/>
                      <w:lang w:val="es-CO" w:eastAsia="es-CO"/>
                    </w:rPr>
                    <w:t xml:space="preserve"> el mejoramiento de la subrasante </w:t>
                  </w:r>
                  <w:r w:rsidR="00412571">
                    <w:rPr>
                      <w:rFonts w:ascii="Arial" w:hAnsi="Arial" w:cs="Arial"/>
                      <w:sz w:val="21"/>
                      <w:szCs w:val="21"/>
                      <w:lang w:val="es-CO" w:eastAsia="es-CO"/>
                    </w:rPr>
                    <w:t xml:space="preserve">en la pista, se debe realizar una excavación de la zona </w:t>
                  </w:r>
                  <w:r w:rsidR="00C3606D">
                    <w:rPr>
                      <w:rFonts w:ascii="Arial" w:hAnsi="Arial" w:cs="Arial"/>
                      <w:sz w:val="21"/>
                      <w:szCs w:val="21"/>
                      <w:lang w:val="es-CO" w:eastAsia="es-CO"/>
                    </w:rPr>
                    <w:t xml:space="preserve">blanda </w:t>
                  </w:r>
                  <w:r w:rsidR="00412571">
                    <w:rPr>
                      <w:rFonts w:ascii="Arial" w:hAnsi="Arial" w:cs="Arial"/>
                      <w:sz w:val="21"/>
                      <w:szCs w:val="21"/>
                      <w:lang w:val="es-CO" w:eastAsia="es-CO"/>
                    </w:rPr>
                    <w:t>identificada</w:t>
                  </w:r>
                  <w:r w:rsidR="00C3606D">
                    <w:rPr>
                      <w:rFonts w:ascii="Arial" w:hAnsi="Arial" w:cs="Arial"/>
                      <w:sz w:val="21"/>
                      <w:szCs w:val="21"/>
                      <w:lang w:val="es-CO" w:eastAsia="es-CO"/>
                    </w:rPr>
                    <w:t>, luego se procede a retirar el material de baja capacidad portante</w:t>
                  </w:r>
                  <w:r w:rsidR="00D277A2">
                    <w:rPr>
                      <w:rFonts w:ascii="Arial" w:hAnsi="Arial" w:cs="Arial"/>
                      <w:sz w:val="21"/>
                      <w:szCs w:val="21"/>
                      <w:lang w:val="es-CO" w:eastAsia="es-CO"/>
                    </w:rPr>
                    <w:t xml:space="preserve"> y colocar en su remplazo piedra rajón cruda de río, </w:t>
                  </w:r>
                  <w:r w:rsidR="00412571" w:rsidRPr="00412571">
                    <w:rPr>
                      <w:rFonts w:ascii="Arial" w:hAnsi="Arial" w:cs="Arial"/>
                      <w:sz w:val="21"/>
                      <w:szCs w:val="21"/>
                      <w:lang w:val="es-CO" w:eastAsia="es-CO"/>
                    </w:rPr>
                    <w:t xml:space="preserve">con el fin de aumentar su capacidad portante, reducir asentamientos diferenciales y garantizar una adecuada transferencia de cargas a las capas superiores. Esto permitirá asegurar la durabilidad del pavimento de pista frente a las exigencias operacionales de </w:t>
                  </w:r>
                  <w:r w:rsidR="00D277A2">
                    <w:rPr>
                      <w:rFonts w:ascii="Arial" w:hAnsi="Arial" w:cs="Arial"/>
                      <w:sz w:val="21"/>
                      <w:szCs w:val="21"/>
                      <w:lang w:val="es-CO" w:eastAsia="es-CO"/>
                    </w:rPr>
                    <w:t xml:space="preserve">las </w:t>
                  </w:r>
                  <w:r w:rsidR="00412571" w:rsidRPr="00412571">
                    <w:rPr>
                      <w:rFonts w:ascii="Arial" w:hAnsi="Arial" w:cs="Arial"/>
                      <w:sz w:val="21"/>
                      <w:szCs w:val="21"/>
                      <w:lang w:val="es-CO" w:eastAsia="es-CO"/>
                    </w:rPr>
                    <w:t xml:space="preserve">aeronaves de </w:t>
                  </w:r>
                  <w:r w:rsidR="00D277A2">
                    <w:rPr>
                      <w:rFonts w:ascii="Arial" w:hAnsi="Arial" w:cs="Arial"/>
                      <w:sz w:val="21"/>
                      <w:szCs w:val="21"/>
                      <w:lang w:val="es-CO" w:eastAsia="es-CO"/>
                    </w:rPr>
                    <w:t>diseño</w:t>
                  </w:r>
                  <w:r w:rsidR="00412571" w:rsidRPr="00412571">
                    <w:rPr>
                      <w:rFonts w:ascii="Arial" w:hAnsi="Arial" w:cs="Arial"/>
                      <w:sz w:val="21"/>
                      <w:szCs w:val="21"/>
                      <w:lang w:val="es-CO" w:eastAsia="es-CO"/>
                    </w:rPr>
                    <w:t>.</w:t>
                  </w:r>
                  <w:r w:rsidR="00A72FE3">
                    <w:rPr>
                      <w:rFonts w:ascii="Arial" w:hAnsi="Arial" w:cs="Arial"/>
                      <w:sz w:val="21"/>
                      <w:szCs w:val="21"/>
                      <w:lang w:val="es-CO" w:eastAsia="es-CO"/>
                    </w:rPr>
                    <w:t xml:space="preserve"> </w:t>
                  </w:r>
                </w:p>
                <w:p w14:paraId="5FC2AF42" w14:textId="77777777" w:rsidR="00A72FE3" w:rsidRDefault="00A72FE3" w:rsidP="00835D45">
                  <w:pPr>
                    <w:jc w:val="both"/>
                    <w:rPr>
                      <w:rFonts w:ascii="Arial" w:hAnsi="Arial" w:cs="Arial"/>
                      <w:sz w:val="21"/>
                      <w:szCs w:val="21"/>
                      <w:lang w:val="es-CO" w:eastAsia="es-CO"/>
                    </w:rPr>
                  </w:pPr>
                </w:p>
                <w:p w14:paraId="2C96A2F7" w14:textId="77777777" w:rsidR="00D277A2" w:rsidRDefault="00D277A2" w:rsidP="00835D45">
                  <w:pPr>
                    <w:jc w:val="both"/>
                    <w:rPr>
                      <w:rFonts w:ascii="Arial" w:hAnsi="Arial" w:cs="Arial"/>
                      <w:sz w:val="21"/>
                      <w:szCs w:val="21"/>
                      <w:lang w:val="es-CO" w:eastAsia="es-CO"/>
                    </w:rPr>
                  </w:pPr>
                </w:p>
                <w:p w14:paraId="39301213" w14:textId="77777777" w:rsidR="006033A4" w:rsidRDefault="005A1069" w:rsidP="00835D45">
                  <w:pPr>
                    <w:jc w:val="both"/>
                    <w:rPr>
                      <w:rFonts w:ascii="Arial" w:hAnsi="Arial" w:cs="Arial"/>
                      <w:sz w:val="21"/>
                      <w:szCs w:val="21"/>
                      <w:lang w:val="es-CO" w:eastAsia="es-CO"/>
                    </w:rPr>
                  </w:pPr>
                  <w:commentRangeStart w:id="376"/>
                  <w:r w:rsidRPr="00412C69">
                    <w:rPr>
                      <w:rFonts w:ascii="Arial" w:hAnsi="Arial" w:cs="Arial"/>
                      <w:b/>
                      <w:bCs/>
                      <w:sz w:val="21"/>
                      <w:szCs w:val="21"/>
                      <w:lang w:val="es-CO" w:eastAsia="es-CO"/>
                    </w:rPr>
                    <w:t>ESTRUCTURA DE MITIGACION</w:t>
                  </w:r>
                  <w:r w:rsidR="00412C69">
                    <w:rPr>
                      <w:rFonts w:ascii="Arial" w:hAnsi="Arial" w:cs="Arial"/>
                      <w:sz w:val="21"/>
                      <w:szCs w:val="21"/>
                      <w:lang w:val="es-CO" w:eastAsia="es-CO"/>
                    </w:rPr>
                    <w:t xml:space="preserve"> </w:t>
                  </w:r>
                  <w:r w:rsidR="00412C69" w:rsidRPr="00412C69">
                    <w:rPr>
                      <w:rFonts w:ascii="Arial" w:hAnsi="Arial" w:cs="Arial"/>
                      <w:b/>
                      <w:bCs/>
                      <w:sz w:val="21"/>
                      <w:szCs w:val="21"/>
                      <w:lang w:val="es-CO" w:eastAsia="es-CO"/>
                    </w:rPr>
                    <w:t>EN DESCARGA DE CANALES</w:t>
                  </w:r>
                  <w:r>
                    <w:rPr>
                      <w:rFonts w:ascii="Arial" w:hAnsi="Arial" w:cs="Arial"/>
                      <w:sz w:val="21"/>
                      <w:szCs w:val="21"/>
                      <w:lang w:val="es-CO" w:eastAsia="es-CO"/>
                    </w:rPr>
                    <w:t xml:space="preserve">: </w:t>
                  </w:r>
                  <w:commentRangeEnd w:id="376"/>
                  <w:r w:rsidR="00677F41">
                    <w:rPr>
                      <w:rStyle w:val="Refdecomentario"/>
                    </w:rPr>
                    <w:commentReference w:id="376"/>
                  </w:r>
                </w:p>
                <w:p w14:paraId="1503A5B3" w14:textId="77777777" w:rsidR="006033A4" w:rsidRDefault="006033A4" w:rsidP="00835D45">
                  <w:pPr>
                    <w:jc w:val="both"/>
                    <w:rPr>
                      <w:rFonts w:ascii="Arial" w:hAnsi="Arial" w:cs="Arial"/>
                      <w:sz w:val="21"/>
                      <w:szCs w:val="21"/>
                      <w:lang w:val="es-CO" w:eastAsia="es-CO"/>
                    </w:rPr>
                  </w:pPr>
                </w:p>
                <w:p w14:paraId="7926AB1F" w14:textId="0432340E" w:rsidR="00D277A2" w:rsidRDefault="006A7BAB" w:rsidP="00835D45">
                  <w:pPr>
                    <w:jc w:val="both"/>
                    <w:rPr>
                      <w:rFonts w:ascii="Arial" w:hAnsi="Arial" w:cs="Arial"/>
                      <w:sz w:val="21"/>
                      <w:szCs w:val="21"/>
                      <w:lang w:val="es-CO" w:eastAsia="es-CO"/>
                    </w:rPr>
                  </w:pPr>
                  <w:r w:rsidRPr="006A7BAB">
                    <w:rPr>
                      <w:rFonts w:ascii="Arial" w:hAnsi="Arial" w:cs="Arial"/>
                      <w:sz w:val="21"/>
                      <w:szCs w:val="21"/>
                      <w:lang w:val="es-CO" w:eastAsia="es-CO"/>
                    </w:rPr>
                    <w:lastRenderedPageBreak/>
                    <w:t xml:space="preserve">Para </w:t>
                  </w:r>
                  <w:r w:rsidR="00BE1404">
                    <w:rPr>
                      <w:rFonts w:ascii="Arial" w:hAnsi="Arial" w:cs="Arial"/>
                      <w:sz w:val="21"/>
                      <w:szCs w:val="21"/>
                      <w:lang w:val="es-CO" w:eastAsia="es-CO"/>
                    </w:rPr>
                    <w:t>l</w:t>
                  </w:r>
                  <w:r w:rsidRPr="006A7BAB">
                    <w:rPr>
                      <w:rFonts w:ascii="Arial" w:hAnsi="Arial" w:cs="Arial"/>
                      <w:sz w:val="21"/>
                      <w:szCs w:val="21"/>
                      <w:lang w:val="es-CO" w:eastAsia="es-CO"/>
                    </w:rPr>
                    <w:t>a caída</w:t>
                  </w:r>
                  <w:r w:rsidR="00BE1404">
                    <w:rPr>
                      <w:rFonts w:ascii="Arial" w:hAnsi="Arial" w:cs="Arial"/>
                      <w:sz w:val="21"/>
                      <w:szCs w:val="21"/>
                      <w:lang w:val="es-CO" w:eastAsia="es-CO"/>
                    </w:rPr>
                    <w:t xml:space="preserve"> final</w:t>
                  </w:r>
                  <w:r w:rsidRPr="006A7BAB">
                    <w:rPr>
                      <w:rFonts w:ascii="Arial" w:hAnsi="Arial" w:cs="Arial"/>
                      <w:sz w:val="21"/>
                      <w:szCs w:val="21"/>
                      <w:lang w:val="es-CO" w:eastAsia="es-CO"/>
                    </w:rPr>
                    <w:t xml:space="preserve"> de 14 m se recom</w:t>
                  </w:r>
                  <w:r>
                    <w:rPr>
                      <w:rFonts w:ascii="Arial" w:hAnsi="Arial" w:cs="Arial"/>
                      <w:sz w:val="21"/>
                      <w:szCs w:val="21"/>
                      <w:lang w:val="es-CO" w:eastAsia="es-CO"/>
                    </w:rPr>
                    <w:t>i</w:t>
                  </w:r>
                  <w:r w:rsidRPr="006A7BAB">
                    <w:rPr>
                      <w:rFonts w:ascii="Arial" w:hAnsi="Arial" w:cs="Arial"/>
                      <w:sz w:val="21"/>
                      <w:szCs w:val="21"/>
                      <w:lang w:val="es-CO" w:eastAsia="es-CO"/>
                    </w:rPr>
                    <w:t>enda una solución mixta</w:t>
                  </w:r>
                  <w:r>
                    <w:rPr>
                      <w:rFonts w:ascii="Arial" w:hAnsi="Arial" w:cs="Arial"/>
                      <w:sz w:val="21"/>
                      <w:szCs w:val="21"/>
                      <w:lang w:val="es-CO" w:eastAsia="es-CO"/>
                    </w:rPr>
                    <w:t>, con</w:t>
                  </w:r>
                  <w:r w:rsidRPr="006A7BAB">
                    <w:rPr>
                      <w:rFonts w:ascii="Arial" w:hAnsi="Arial" w:cs="Arial"/>
                      <w:sz w:val="21"/>
                      <w:szCs w:val="21"/>
                      <w:lang w:val="es-CO" w:eastAsia="es-CO"/>
                    </w:rPr>
                    <w:t xml:space="preserve"> un canal escalonado o cascada de pequeñas secciones disipadoras en el tramo superior, seguida de una cubeta de disipación con sillón final y bloques deflectores/</w:t>
                  </w:r>
                  <w:proofErr w:type="spellStart"/>
                  <w:r w:rsidRPr="006A7BAB">
                    <w:rPr>
                      <w:rFonts w:ascii="Arial" w:hAnsi="Arial" w:cs="Arial"/>
                      <w:sz w:val="21"/>
                      <w:szCs w:val="21"/>
                      <w:lang w:val="es-CO" w:eastAsia="es-CO"/>
                    </w:rPr>
                    <w:t>contraparedes</w:t>
                  </w:r>
                  <w:proofErr w:type="spellEnd"/>
                  <w:r w:rsidR="003913B9">
                    <w:rPr>
                      <w:rFonts w:ascii="Arial" w:hAnsi="Arial" w:cs="Arial"/>
                      <w:sz w:val="21"/>
                      <w:szCs w:val="21"/>
                      <w:lang w:val="es-CO" w:eastAsia="es-CO"/>
                    </w:rPr>
                    <w:t>,</w:t>
                  </w:r>
                  <w:r w:rsidRPr="006A7BAB">
                    <w:rPr>
                      <w:rFonts w:ascii="Arial" w:hAnsi="Arial" w:cs="Arial"/>
                      <w:sz w:val="21"/>
                      <w:szCs w:val="21"/>
                      <w:lang w:val="es-CO" w:eastAsia="es-CO"/>
                    </w:rPr>
                    <w:t xml:space="preserve"> para controlar el salto hidráulico y evitar socavación en el pie. Esta combinación permitirá disipar energía progresivamente (reduciendo velocidades) y concentrar el mayor esfuerzo de corte en una zona controlada y protegida.</w:t>
                  </w:r>
                </w:p>
                <w:p w14:paraId="04D63F2F" w14:textId="77777777" w:rsidR="00BE1404" w:rsidRDefault="00BE1404" w:rsidP="00835D45">
                  <w:pPr>
                    <w:jc w:val="both"/>
                    <w:rPr>
                      <w:rFonts w:ascii="Arial" w:hAnsi="Arial" w:cs="Arial"/>
                      <w:sz w:val="21"/>
                      <w:szCs w:val="21"/>
                      <w:lang w:val="es-CO" w:eastAsia="es-CO"/>
                    </w:rPr>
                  </w:pPr>
                </w:p>
                <w:p w14:paraId="5A4AA3BD" w14:textId="2E1C1E07" w:rsidR="00BE1404" w:rsidRDefault="00412C69" w:rsidP="006B674D">
                  <w:pPr>
                    <w:jc w:val="both"/>
                    <w:rPr>
                      <w:rFonts w:ascii="Arial" w:hAnsi="Arial" w:cs="Arial"/>
                      <w:sz w:val="21"/>
                      <w:szCs w:val="21"/>
                      <w:lang w:val="es-CO" w:eastAsia="es-CO"/>
                    </w:rPr>
                  </w:pPr>
                  <w:commentRangeStart w:id="377"/>
                  <w:r>
                    <w:rPr>
                      <w:rFonts w:ascii="Arial" w:hAnsi="Arial" w:cs="Arial"/>
                      <w:b/>
                      <w:bCs/>
                      <w:sz w:val="21"/>
                      <w:szCs w:val="21"/>
                      <w:lang w:val="es-CO" w:eastAsia="es-CO"/>
                    </w:rPr>
                    <w:t xml:space="preserve">REMPLAZO DE </w:t>
                  </w:r>
                  <w:r w:rsidR="006834A8" w:rsidRPr="00412C69">
                    <w:rPr>
                      <w:rFonts w:ascii="Arial" w:hAnsi="Arial" w:cs="Arial"/>
                      <w:b/>
                      <w:bCs/>
                      <w:sz w:val="21"/>
                      <w:szCs w:val="21"/>
                      <w:lang w:val="es-CO" w:eastAsia="es-CO"/>
                    </w:rPr>
                    <w:t xml:space="preserve">LUCES PAPI </w:t>
                  </w:r>
                  <w:r w:rsidR="00813099">
                    <w:rPr>
                      <w:rFonts w:ascii="Arial" w:hAnsi="Arial" w:cs="Arial"/>
                      <w:b/>
                      <w:bCs/>
                      <w:sz w:val="21"/>
                      <w:szCs w:val="21"/>
                      <w:lang w:val="es-CO" w:eastAsia="es-CO"/>
                    </w:rPr>
                    <w:t>H</w:t>
                  </w:r>
                  <w:r w:rsidR="006834A8" w:rsidRPr="00412C69">
                    <w:rPr>
                      <w:rFonts w:ascii="Arial" w:hAnsi="Arial" w:cs="Arial"/>
                      <w:b/>
                      <w:bCs/>
                      <w:sz w:val="21"/>
                      <w:szCs w:val="21"/>
                      <w:lang w:val="es-CO" w:eastAsia="es-CO"/>
                    </w:rPr>
                    <w:t>ALÓGENAS</w:t>
                  </w:r>
                  <w:r w:rsidR="006834A8">
                    <w:rPr>
                      <w:rFonts w:ascii="Arial" w:hAnsi="Arial" w:cs="Arial"/>
                      <w:sz w:val="21"/>
                      <w:szCs w:val="21"/>
                      <w:lang w:val="es-CO" w:eastAsia="es-CO"/>
                    </w:rPr>
                    <w:t xml:space="preserve">: </w:t>
                  </w:r>
                  <w:r w:rsidR="006B674D" w:rsidRPr="006B674D">
                    <w:rPr>
                      <w:rFonts w:ascii="Arial" w:hAnsi="Arial" w:cs="Arial"/>
                      <w:sz w:val="21"/>
                      <w:szCs w:val="21"/>
                      <w:lang w:val="es-CO" w:eastAsia="es-CO"/>
                    </w:rPr>
                    <w:t xml:space="preserve">Actualmente, parte de la infraestructura existente cuenta con luces de aproximación antiguas tipo </w:t>
                  </w:r>
                  <w:r w:rsidR="00813099">
                    <w:rPr>
                      <w:rFonts w:ascii="Arial" w:hAnsi="Arial" w:cs="Arial"/>
                      <w:sz w:val="21"/>
                      <w:szCs w:val="21"/>
                      <w:lang w:val="es-CO" w:eastAsia="es-CO"/>
                    </w:rPr>
                    <w:t>h</w:t>
                  </w:r>
                  <w:r w:rsidR="006B674D" w:rsidRPr="006B674D">
                    <w:rPr>
                      <w:rFonts w:ascii="Arial" w:hAnsi="Arial" w:cs="Arial"/>
                      <w:sz w:val="21"/>
                      <w:szCs w:val="21"/>
                      <w:lang w:val="es-CO" w:eastAsia="es-CO"/>
                    </w:rPr>
                    <w:t>alógenas, tecnología que, si bien fue ampliamente utilizada en décadas pasadas, presenta limitaciones en términos de eficiencia energética, vida útil reducida de las lámparas, mayor generación de calor, altos costos de mantenimiento y menor uniformidad en la intensidad de iluminación. Además, estas luminarias suelen requerir cambios frecuentes de bombillos y no siempre cumplen con los niveles de intensidad lumínica exigidos en los reglamentos actuales, lo cual impacta la confiabilidad del sistema en condiciones de baja visibilidad.</w:t>
                  </w:r>
                  <w:r w:rsidR="00546C9E">
                    <w:rPr>
                      <w:rFonts w:ascii="Arial" w:hAnsi="Arial" w:cs="Arial"/>
                      <w:sz w:val="21"/>
                      <w:szCs w:val="21"/>
                      <w:lang w:val="es-CO" w:eastAsia="es-CO"/>
                    </w:rPr>
                    <w:t xml:space="preserve"> </w:t>
                  </w:r>
                  <w:r w:rsidR="006B674D" w:rsidRPr="006B674D">
                    <w:rPr>
                      <w:rFonts w:ascii="Arial" w:hAnsi="Arial" w:cs="Arial"/>
                      <w:sz w:val="21"/>
                      <w:szCs w:val="21"/>
                      <w:lang w:val="es-CO" w:eastAsia="es-CO"/>
                    </w:rPr>
                    <w:t xml:space="preserve">La sustitución y modernización de estas luces por sistemas PAPI </w:t>
                  </w:r>
                  <w:r w:rsidR="00D23BC1">
                    <w:rPr>
                      <w:rFonts w:ascii="Arial" w:hAnsi="Arial" w:cs="Arial"/>
                      <w:sz w:val="21"/>
                      <w:szCs w:val="21"/>
                      <w:lang w:val="es-CO" w:eastAsia="es-CO"/>
                    </w:rPr>
                    <w:t xml:space="preserve">tipo LED </w:t>
                  </w:r>
                  <w:r w:rsidR="006B674D" w:rsidRPr="006B674D">
                    <w:rPr>
                      <w:rFonts w:ascii="Arial" w:hAnsi="Arial" w:cs="Arial"/>
                      <w:sz w:val="21"/>
                      <w:szCs w:val="21"/>
                      <w:lang w:val="es-CO" w:eastAsia="es-CO"/>
                    </w:rPr>
                    <w:t>más eficientes</w:t>
                  </w:r>
                  <w:r w:rsidR="00D23BC1">
                    <w:rPr>
                      <w:rFonts w:ascii="Arial" w:hAnsi="Arial" w:cs="Arial"/>
                      <w:sz w:val="21"/>
                      <w:szCs w:val="21"/>
                      <w:lang w:val="es-CO" w:eastAsia="es-CO"/>
                    </w:rPr>
                    <w:t>,</w:t>
                  </w:r>
                  <w:r w:rsidR="006B674D" w:rsidRPr="006B674D">
                    <w:rPr>
                      <w:rFonts w:ascii="Arial" w:hAnsi="Arial" w:cs="Arial"/>
                      <w:sz w:val="21"/>
                      <w:szCs w:val="21"/>
                      <w:lang w:val="es-CO" w:eastAsia="es-CO"/>
                    </w:rPr>
                    <w:t xml:space="preserve"> permitirá mejorar la uniformidad de la señal luminosa, reducir el consumo energético, disminuir costos de mantenimiento y garantizar la compatibilidad con las normas internacionales de seguridad aérea. Con ello, se asegurará que la infraestructura aeroportuaria responda a las exigencias actuales y futuras de operación, en beneficio tanto de la seguridad de las aeronaves como de la sostenibilidad del sistema.</w:t>
                  </w:r>
                  <w:commentRangeEnd w:id="377"/>
                  <w:r w:rsidR="00677F41">
                    <w:rPr>
                      <w:rStyle w:val="Refdecomentario"/>
                    </w:rPr>
                    <w:commentReference w:id="377"/>
                  </w:r>
                </w:p>
                <w:p w14:paraId="12C519E8" w14:textId="77777777" w:rsidR="00CD5713" w:rsidRDefault="00CD5713" w:rsidP="006B674D">
                  <w:pPr>
                    <w:jc w:val="both"/>
                    <w:rPr>
                      <w:rFonts w:ascii="Arial" w:hAnsi="Arial" w:cs="Arial"/>
                      <w:sz w:val="21"/>
                      <w:szCs w:val="21"/>
                      <w:lang w:val="es-CO" w:eastAsia="es-CO"/>
                    </w:rPr>
                  </w:pPr>
                </w:p>
                <w:p w14:paraId="71BA3871" w14:textId="2E918CCF" w:rsidR="00CD5713" w:rsidRDefault="00FD0C6E" w:rsidP="006B674D">
                  <w:pPr>
                    <w:jc w:val="both"/>
                    <w:rPr>
                      <w:rFonts w:ascii="Arial" w:hAnsi="Arial" w:cs="Arial"/>
                      <w:sz w:val="21"/>
                      <w:szCs w:val="21"/>
                      <w:lang w:eastAsia="es-CO"/>
                    </w:rPr>
                  </w:pPr>
                  <w:r w:rsidRPr="00412C69">
                    <w:rPr>
                      <w:rFonts w:ascii="Arial" w:hAnsi="Arial" w:cs="Arial"/>
                      <w:b/>
                      <w:bCs/>
                      <w:sz w:val="21"/>
                      <w:szCs w:val="21"/>
                      <w:lang w:val="es-CO" w:eastAsia="es-CO"/>
                    </w:rPr>
                    <w:t xml:space="preserve">DRENAJES </w:t>
                  </w:r>
                  <w:r w:rsidR="00871C21">
                    <w:rPr>
                      <w:rFonts w:ascii="Arial" w:hAnsi="Arial" w:cs="Arial"/>
                      <w:b/>
                      <w:bCs/>
                      <w:sz w:val="21"/>
                      <w:szCs w:val="21"/>
                      <w:lang w:val="es-CO" w:eastAsia="es-CO"/>
                    </w:rPr>
                    <w:t>FRANJAS CALLES DE RODAJE</w:t>
                  </w:r>
                  <w:r>
                    <w:rPr>
                      <w:rFonts w:ascii="Arial" w:hAnsi="Arial" w:cs="Arial"/>
                      <w:sz w:val="21"/>
                      <w:szCs w:val="21"/>
                      <w:lang w:val="es-CO" w:eastAsia="es-CO"/>
                    </w:rPr>
                    <w:t xml:space="preserve">: </w:t>
                  </w:r>
                  <w:r w:rsidRPr="00FD0C6E">
                    <w:rPr>
                      <w:rFonts w:ascii="Arial" w:hAnsi="Arial" w:cs="Arial"/>
                      <w:sz w:val="21"/>
                      <w:szCs w:val="21"/>
                      <w:lang w:eastAsia="es-CO"/>
                    </w:rPr>
                    <w:t xml:space="preserve">Se construirá un sistema de captación y conducción que </w:t>
                  </w:r>
                  <w:commentRangeStart w:id="378"/>
                  <w:r w:rsidRPr="00FD0C6E">
                    <w:rPr>
                      <w:rFonts w:ascii="Arial" w:hAnsi="Arial" w:cs="Arial"/>
                      <w:sz w:val="21"/>
                      <w:szCs w:val="21"/>
                      <w:lang w:eastAsia="es-CO"/>
                    </w:rPr>
                    <w:t>permitirá evacuar rápida y eficientemente las aguas superficiales de la plataforma aeroportuaria</w:t>
                  </w:r>
                  <w:commentRangeEnd w:id="378"/>
                  <w:r w:rsidR="00677F41">
                    <w:rPr>
                      <w:rStyle w:val="Refdecomentario"/>
                    </w:rPr>
                    <w:commentReference w:id="378"/>
                  </w:r>
                  <w:r w:rsidRPr="00FD0C6E">
                    <w:rPr>
                      <w:rFonts w:ascii="Arial" w:hAnsi="Arial" w:cs="Arial"/>
                      <w:sz w:val="21"/>
                      <w:szCs w:val="21"/>
                      <w:lang w:eastAsia="es-CO"/>
                    </w:rPr>
                    <w:t>, además de recibir y conducir los caudales aportados por predios vecinos, con el fin de evitar encharcamientos, deterioro del pavimento, generación de FOD y riesgos para la seguridad operacional.</w:t>
                  </w:r>
                </w:p>
                <w:p w14:paraId="5504FD4C" w14:textId="77777777" w:rsidR="00077000" w:rsidRDefault="00077000" w:rsidP="006B674D">
                  <w:pPr>
                    <w:jc w:val="both"/>
                    <w:rPr>
                      <w:rFonts w:ascii="Arial" w:hAnsi="Arial" w:cs="Arial"/>
                      <w:sz w:val="21"/>
                      <w:szCs w:val="21"/>
                      <w:lang w:eastAsia="es-CO"/>
                    </w:rPr>
                  </w:pPr>
                </w:p>
                <w:p w14:paraId="087E3884" w14:textId="739E43A4" w:rsidR="009D2D80" w:rsidRDefault="009869A5" w:rsidP="009D2D80">
                  <w:pPr>
                    <w:jc w:val="both"/>
                    <w:rPr>
                      <w:rFonts w:ascii="Arial" w:hAnsi="Arial" w:cs="Arial"/>
                      <w:sz w:val="21"/>
                      <w:szCs w:val="21"/>
                      <w:lang w:val="es-CO" w:eastAsia="es-CO"/>
                    </w:rPr>
                  </w:pPr>
                  <w:r w:rsidRPr="00412C69">
                    <w:rPr>
                      <w:rFonts w:ascii="Arial" w:hAnsi="Arial" w:cs="Arial"/>
                      <w:b/>
                      <w:bCs/>
                      <w:sz w:val="21"/>
                      <w:szCs w:val="21"/>
                      <w:lang w:eastAsia="es-CO"/>
                    </w:rPr>
                    <w:t>TALA DE ÁRBOLES POR SEGURIDAD OPERACIONAL</w:t>
                  </w:r>
                  <w:r>
                    <w:rPr>
                      <w:rFonts w:ascii="Arial" w:hAnsi="Arial" w:cs="Arial"/>
                      <w:sz w:val="21"/>
                      <w:szCs w:val="21"/>
                      <w:lang w:eastAsia="es-CO"/>
                    </w:rPr>
                    <w:t xml:space="preserve">: </w:t>
                  </w:r>
                  <w:ins w:id="379" w:author="Camilo Silva Rojas" w:date="2025-09-29T15:04:00Z" w16du:dateUtc="2025-09-29T20:04:00Z">
                    <w:r w:rsidR="00677F41">
                      <w:rPr>
                        <w:rFonts w:ascii="Arial" w:hAnsi="Arial" w:cs="Arial"/>
                        <w:sz w:val="21"/>
                        <w:szCs w:val="21"/>
                        <w:lang w:eastAsia="es-CO"/>
                      </w:rPr>
                      <w:t xml:space="preserve">en la zona </w:t>
                    </w:r>
                    <w:proofErr w:type="spellStart"/>
                    <w:r w:rsidR="00677F41">
                      <w:rPr>
                        <w:rFonts w:ascii="Arial" w:hAnsi="Arial" w:cs="Arial"/>
                        <w:sz w:val="21"/>
                        <w:szCs w:val="21"/>
                        <w:lang w:eastAsia="es-CO"/>
                      </w:rPr>
                      <w:t>xxx</w:t>
                    </w:r>
                    <w:proofErr w:type="spellEnd"/>
                    <w:r w:rsidR="00677F41">
                      <w:rPr>
                        <w:rFonts w:ascii="Arial" w:hAnsi="Arial" w:cs="Arial"/>
                        <w:sz w:val="21"/>
                        <w:szCs w:val="21"/>
                        <w:lang w:eastAsia="es-CO"/>
                      </w:rPr>
                      <w:t xml:space="preserve"> se encuentra un área de aproximadamente XXX conformada por la </w:t>
                    </w:r>
                  </w:ins>
                  <w:del w:id="380" w:author="Camilo Silva Rojas" w:date="2025-09-29T15:04:00Z" w16du:dateUtc="2025-09-29T20:04:00Z">
                    <w:r w:rsidR="00F3045A" w:rsidRPr="00F3045A" w:rsidDel="00677F41">
                      <w:rPr>
                        <w:rFonts w:ascii="Arial" w:hAnsi="Arial" w:cs="Arial"/>
                        <w:sz w:val="21"/>
                        <w:szCs w:val="21"/>
                        <w:lang w:eastAsia="es-CO"/>
                      </w:rPr>
                      <w:delText xml:space="preserve">La </w:delText>
                    </w:r>
                  </w:del>
                  <w:r w:rsidR="00F3045A" w:rsidRPr="00F3045A">
                    <w:rPr>
                      <w:rFonts w:ascii="Arial" w:hAnsi="Arial" w:cs="Arial"/>
                      <w:sz w:val="21"/>
                      <w:szCs w:val="21"/>
                      <w:lang w:eastAsia="es-CO"/>
                    </w:rPr>
                    <w:t xml:space="preserve">especie arbórea conocida </w:t>
                  </w:r>
                  <w:r w:rsidR="00F3045A" w:rsidRPr="00C210AC">
                    <w:rPr>
                      <w:rFonts w:ascii="Arial" w:hAnsi="Arial" w:cs="Arial"/>
                      <w:sz w:val="21"/>
                      <w:szCs w:val="21"/>
                      <w:lang w:eastAsia="es-CO"/>
                    </w:rPr>
                    <w:t xml:space="preserve">como </w:t>
                  </w:r>
                  <w:proofErr w:type="spellStart"/>
                  <w:r w:rsidR="00F3045A" w:rsidRPr="00C210AC">
                    <w:rPr>
                      <w:rFonts w:ascii="Arial" w:hAnsi="Arial" w:cs="Arial"/>
                      <w:sz w:val="21"/>
                      <w:szCs w:val="21"/>
                      <w:lang w:eastAsia="es-CO"/>
                    </w:rPr>
                    <w:t>Leucaena</w:t>
                  </w:r>
                  <w:proofErr w:type="spellEnd"/>
                  <w:ins w:id="381" w:author="Camilo Silva Rojas" w:date="2025-09-29T15:05:00Z" w16du:dateUtc="2025-09-29T20:05:00Z">
                    <w:r w:rsidR="00677F41">
                      <w:rPr>
                        <w:rFonts w:ascii="Arial" w:hAnsi="Arial" w:cs="Arial"/>
                        <w:sz w:val="21"/>
                        <w:szCs w:val="21"/>
                        <w:lang w:eastAsia="es-CO"/>
                      </w:rPr>
                      <w:t>, esta</w:t>
                    </w:r>
                  </w:ins>
                  <w:r w:rsidR="00F3045A" w:rsidRPr="00F3045A">
                    <w:rPr>
                      <w:rFonts w:ascii="Arial" w:hAnsi="Arial" w:cs="Arial"/>
                      <w:sz w:val="21"/>
                      <w:szCs w:val="21"/>
                      <w:lang w:eastAsia="es-CO"/>
                    </w:rPr>
                    <w:t xml:space="preserve"> se caracteriza por su alta capacidad de dispersión y regeneración vegetativa, lo que la convierte en una plaga ambiental y operativa dentro de las zonas de influencia aeroportuaria</w:t>
                  </w:r>
                  <w:r w:rsidR="00367C3D">
                    <w:rPr>
                      <w:rFonts w:ascii="Arial" w:hAnsi="Arial" w:cs="Arial"/>
                      <w:sz w:val="21"/>
                      <w:szCs w:val="21"/>
                      <w:lang w:eastAsia="es-CO"/>
                    </w:rPr>
                    <w:t xml:space="preserve">, debido a </w:t>
                  </w:r>
                  <w:r w:rsidR="009D2D80">
                    <w:rPr>
                      <w:rFonts w:ascii="Arial" w:hAnsi="Arial" w:cs="Arial"/>
                      <w:sz w:val="21"/>
                      <w:szCs w:val="21"/>
                      <w:lang w:eastAsia="es-CO"/>
                    </w:rPr>
                    <w:t>que</w:t>
                  </w:r>
                  <w:r w:rsidR="009D2D80" w:rsidRPr="009D2D80">
                    <w:rPr>
                      <w:rFonts w:ascii="Arial" w:hAnsi="Arial" w:cs="Arial"/>
                      <w:sz w:val="21"/>
                      <w:szCs w:val="21"/>
                      <w:lang w:val="es-CO" w:eastAsia="es-CO"/>
                    </w:rPr>
                    <w:t xml:space="preserve"> </w:t>
                  </w:r>
                  <w:r w:rsidR="009D2D80">
                    <w:rPr>
                      <w:rFonts w:ascii="Arial" w:hAnsi="Arial" w:cs="Arial"/>
                      <w:sz w:val="21"/>
                      <w:szCs w:val="21"/>
                      <w:lang w:val="es-CO" w:eastAsia="es-CO"/>
                    </w:rPr>
                    <w:t>p</w:t>
                  </w:r>
                  <w:r w:rsidR="009D2D80" w:rsidRPr="009D2D80">
                    <w:rPr>
                      <w:rFonts w:ascii="Arial" w:hAnsi="Arial" w:cs="Arial"/>
                      <w:sz w:val="21"/>
                      <w:szCs w:val="21"/>
                      <w:lang w:val="es-CO" w:eastAsia="es-CO"/>
                    </w:rPr>
                    <w:t>roduce grandes cantidades de semillas, capaces de germinar rápidamente incluso en suelos pobres</w:t>
                  </w:r>
                  <w:r w:rsidR="00B728DE">
                    <w:rPr>
                      <w:rFonts w:ascii="Arial" w:hAnsi="Arial" w:cs="Arial"/>
                      <w:sz w:val="21"/>
                      <w:szCs w:val="21"/>
                      <w:lang w:val="es-CO" w:eastAsia="es-CO"/>
                    </w:rPr>
                    <w:t>, además p</w:t>
                  </w:r>
                  <w:r w:rsidR="009D2D80" w:rsidRPr="009D2D80">
                    <w:rPr>
                      <w:rFonts w:ascii="Arial" w:hAnsi="Arial" w:cs="Arial"/>
                      <w:sz w:val="21"/>
                      <w:szCs w:val="21"/>
                      <w:lang w:val="es-CO" w:eastAsia="es-CO"/>
                    </w:rPr>
                    <w:t xml:space="preserve">resenta un sistema radicular agresivo y </w:t>
                  </w:r>
                  <w:r w:rsidR="003557F5">
                    <w:rPr>
                      <w:rFonts w:ascii="Arial" w:hAnsi="Arial" w:cs="Arial"/>
                      <w:sz w:val="21"/>
                      <w:szCs w:val="21"/>
                      <w:lang w:val="es-CO" w:eastAsia="es-CO"/>
                    </w:rPr>
                    <w:t>gran</w:t>
                  </w:r>
                  <w:r w:rsidR="009D2D80" w:rsidRPr="009D2D80">
                    <w:rPr>
                      <w:rFonts w:ascii="Arial" w:hAnsi="Arial" w:cs="Arial"/>
                      <w:sz w:val="21"/>
                      <w:szCs w:val="21"/>
                      <w:lang w:val="es-CO" w:eastAsia="es-CO"/>
                    </w:rPr>
                    <w:t xml:space="preserve"> capacidad de rebrote desde raíces</w:t>
                  </w:r>
                  <w:r w:rsidR="003557F5">
                    <w:rPr>
                      <w:rFonts w:ascii="Arial" w:hAnsi="Arial" w:cs="Arial"/>
                      <w:sz w:val="21"/>
                      <w:szCs w:val="21"/>
                      <w:lang w:val="es-CO" w:eastAsia="es-CO"/>
                    </w:rPr>
                    <w:t xml:space="preserve"> que avanzan lateralmente</w:t>
                  </w:r>
                  <w:r w:rsidR="00C265B4">
                    <w:rPr>
                      <w:rFonts w:ascii="Arial" w:hAnsi="Arial" w:cs="Arial"/>
                      <w:sz w:val="21"/>
                      <w:szCs w:val="21"/>
                      <w:lang w:val="es-CO" w:eastAsia="es-CO"/>
                    </w:rPr>
                    <w:t>. D</w:t>
                  </w:r>
                  <w:r w:rsidR="00BB09F2" w:rsidRPr="00BB09F2">
                    <w:rPr>
                      <w:rFonts w:ascii="Arial" w:hAnsi="Arial" w:cs="Arial"/>
                      <w:sz w:val="21"/>
                      <w:szCs w:val="21"/>
                      <w:lang w:val="es-CO" w:eastAsia="es-CO"/>
                    </w:rPr>
                    <w:t xml:space="preserve">urante el último periodo invernal, la disponibilidad de humedad ha favorecido la germinación masiva de semillas y la </w:t>
                  </w:r>
                  <w:commentRangeStart w:id="382"/>
                  <w:r w:rsidR="00BB09F2" w:rsidRPr="00BB09F2">
                    <w:rPr>
                      <w:rFonts w:ascii="Arial" w:hAnsi="Arial" w:cs="Arial"/>
                      <w:sz w:val="21"/>
                      <w:szCs w:val="21"/>
                      <w:lang w:val="es-CO" w:eastAsia="es-CO"/>
                    </w:rPr>
                    <w:t>reaparición de plántulas, lo que ha intensificado su presencia en franjas de seguridad</w:t>
                  </w:r>
                  <w:r w:rsidR="00C265B4">
                    <w:rPr>
                      <w:rFonts w:ascii="Arial" w:hAnsi="Arial" w:cs="Arial"/>
                      <w:sz w:val="21"/>
                      <w:szCs w:val="21"/>
                      <w:lang w:val="es-CO" w:eastAsia="es-CO"/>
                    </w:rPr>
                    <w:t>. S</w:t>
                  </w:r>
                  <w:r w:rsidR="00C265B4" w:rsidRPr="00C265B4">
                    <w:rPr>
                      <w:rFonts w:ascii="Arial" w:hAnsi="Arial" w:cs="Arial"/>
                      <w:sz w:val="21"/>
                      <w:szCs w:val="21"/>
                      <w:lang w:val="es-CO" w:eastAsia="es-CO"/>
                    </w:rPr>
                    <w:t>u rápido crecimiento le permite desplazar especies nativas y formar masas monoespecíficas, reduciendo la diversidad vegetal y aumentando los costos de control</w:t>
                  </w:r>
                  <w:r w:rsidR="000C7DA4">
                    <w:rPr>
                      <w:rFonts w:ascii="Arial" w:hAnsi="Arial" w:cs="Arial"/>
                      <w:sz w:val="21"/>
                      <w:szCs w:val="21"/>
                      <w:lang w:val="es-CO" w:eastAsia="es-CO"/>
                    </w:rPr>
                    <w:t xml:space="preserve">, </w:t>
                  </w:r>
                  <w:r w:rsidR="000C7DA4" w:rsidRPr="000C7DA4">
                    <w:rPr>
                      <w:rFonts w:ascii="Arial" w:hAnsi="Arial" w:cs="Arial"/>
                      <w:sz w:val="21"/>
                      <w:szCs w:val="21"/>
                      <w:lang w:val="es-CO" w:eastAsia="es-CO"/>
                    </w:rPr>
                    <w:t>genera</w:t>
                  </w:r>
                  <w:r w:rsidR="000C7DA4">
                    <w:rPr>
                      <w:rFonts w:ascii="Arial" w:hAnsi="Arial" w:cs="Arial"/>
                      <w:sz w:val="21"/>
                      <w:szCs w:val="21"/>
                      <w:lang w:val="es-CO" w:eastAsia="es-CO"/>
                    </w:rPr>
                    <w:t>ndo</w:t>
                  </w:r>
                  <w:r w:rsidR="000C7DA4" w:rsidRPr="000C7DA4">
                    <w:rPr>
                      <w:rFonts w:ascii="Arial" w:hAnsi="Arial" w:cs="Arial"/>
                      <w:sz w:val="21"/>
                      <w:szCs w:val="21"/>
                      <w:lang w:val="es-CO" w:eastAsia="es-CO"/>
                    </w:rPr>
                    <w:t xml:space="preserve"> obstáculos verticales en las trayectorias de aproximación y despegue, </w:t>
                  </w:r>
                  <w:r w:rsidR="00080E46">
                    <w:rPr>
                      <w:rFonts w:ascii="Arial" w:hAnsi="Arial" w:cs="Arial"/>
                      <w:sz w:val="21"/>
                      <w:szCs w:val="21"/>
                      <w:lang w:val="es-CO" w:eastAsia="es-CO"/>
                    </w:rPr>
                    <w:t>que interfieren</w:t>
                  </w:r>
                  <w:r w:rsidR="000C7DA4" w:rsidRPr="000C7DA4">
                    <w:rPr>
                      <w:rFonts w:ascii="Arial" w:hAnsi="Arial" w:cs="Arial"/>
                      <w:sz w:val="21"/>
                      <w:szCs w:val="21"/>
                      <w:lang w:val="es-CO" w:eastAsia="es-CO"/>
                    </w:rPr>
                    <w:t xml:space="preserve"> con las superficies limitadoras de obstáculos (SLO) definidas en </w:t>
                  </w:r>
                  <w:r w:rsidR="002C0CB0">
                    <w:rPr>
                      <w:rFonts w:ascii="Arial" w:hAnsi="Arial" w:cs="Arial"/>
                      <w:sz w:val="21"/>
                      <w:szCs w:val="21"/>
                      <w:lang w:val="es-CO" w:eastAsia="es-CO"/>
                    </w:rPr>
                    <w:t>el RAC 14.</w:t>
                  </w:r>
                  <w:commentRangeEnd w:id="382"/>
                  <w:r w:rsidR="00677F41">
                    <w:rPr>
                      <w:rStyle w:val="Refdecomentario"/>
                    </w:rPr>
                    <w:commentReference w:id="382"/>
                  </w:r>
                </w:p>
                <w:p w14:paraId="0C69F1BB" w14:textId="77777777" w:rsidR="002D78C7" w:rsidRDefault="002D78C7" w:rsidP="009D2D80">
                  <w:pPr>
                    <w:jc w:val="both"/>
                    <w:rPr>
                      <w:rFonts w:ascii="Arial" w:hAnsi="Arial" w:cs="Arial"/>
                      <w:sz w:val="21"/>
                      <w:szCs w:val="21"/>
                      <w:lang w:val="es-CO" w:eastAsia="es-CO"/>
                    </w:rPr>
                  </w:pPr>
                </w:p>
                <w:p w14:paraId="48B8647B" w14:textId="738ABDB2" w:rsidR="002D78C7" w:rsidRPr="009D2D80" w:rsidRDefault="008D781C" w:rsidP="00C74C75">
                  <w:pPr>
                    <w:jc w:val="both"/>
                    <w:rPr>
                      <w:rFonts w:ascii="Arial" w:hAnsi="Arial" w:cs="Arial"/>
                      <w:sz w:val="21"/>
                      <w:szCs w:val="21"/>
                      <w:lang w:val="es-CO" w:eastAsia="es-CO"/>
                    </w:rPr>
                  </w:pPr>
                  <w:r w:rsidRPr="00412C69">
                    <w:rPr>
                      <w:rFonts w:ascii="Arial" w:hAnsi="Arial" w:cs="Arial"/>
                      <w:b/>
                      <w:bCs/>
                      <w:sz w:val="21"/>
                      <w:szCs w:val="21"/>
                      <w:lang w:val="es-CO" w:eastAsia="es-CO"/>
                    </w:rPr>
                    <w:t>EMPALMES</w:t>
                  </w:r>
                  <w:r w:rsidR="00653849" w:rsidRPr="00412C69">
                    <w:rPr>
                      <w:rFonts w:ascii="Arial" w:hAnsi="Arial" w:cs="Arial"/>
                      <w:b/>
                      <w:bCs/>
                      <w:sz w:val="21"/>
                      <w:szCs w:val="21"/>
                      <w:lang w:val="es-CO" w:eastAsia="es-CO"/>
                    </w:rPr>
                    <w:t xml:space="preserve"> A CALLES DE RODAJE </w:t>
                  </w:r>
                  <w:del w:id="383" w:author="Camilo Silva Rojas" w:date="2025-09-30T11:16:00Z" w16du:dateUtc="2025-09-30T16:16:00Z">
                    <w:r w:rsidR="00653849" w:rsidRPr="00412C69" w:rsidDel="00671407">
                      <w:rPr>
                        <w:rFonts w:ascii="Arial" w:hAnsi="Arial" w:cs="Arial"/>
                        <w:b/>
                        <w:bCs/>
                        <w:sz w:val="21"/>
                        <w:szCs w:val="21"/>
                        <w:lang w:val="es-CO" w:eastAsia="es-CO"/>
                      </w:rPr>
                      <w:delText>PRIVADAS</w:delText>
                    </w:r>
                  </w:del>
                  <w:commentRangeStart w:id="384"/>
                  <w:ins w:id="385" w:author="Camilo Silva Rojas" w:date="2025-09-30T11:16:00Z" w16du:dateUtc="2025-09-30T16:16:00Z">
                    <w:r w:rsidR="00671407">
                      <w:rPr>
                        <w:rFonts w:ascii="Arial" w:hAnsi="Arial" w:cs="Arial"/>
                        <w:b/>
                        <w:bCs/>
                        <w:sz w:val="21"/>
                        <w:szCs w:val="21"/>
                        <w:lang w:val="es-CO" w:eastAsia="es-CO"/>
                      </w:rPr>
                      <w:t>EXISTENTES</w:t>
                    </w:r>
                    <w:commentRangeEnd w:id="384"/>
                    <w:r w:rsidR="00671407">
                      <w:rPr>
                        <w:rStyle w:val="Refdecomentario"/>
                      </w:rPr>
                      <w:commentReference w:id="384"/>
                    </w:r>
                  </w:ins>
                  <w:r w:rsidR="00653849">
                    <w:rPr>
                      <w:rFonts w:ascii="Arial" w:hAnsi="Arial" w:cs="Arial"/>
                      <w:sz w:val="21"/>
                      <w:szCs w:val="21"/>
                      <w:lang w:val="es-CO" w:eastAsia="es-CO"/>
                    </w:rPr>
                    <w:t xml:space="preserve">: </w:t>
                  </w:r>
                  <w:r w:rsidR="008B5371">
                    <w:rPr>
                      <w:rFonts w:ascii="Arial" w:hAnsi="Arial" w:cs="Arial"/>
                      <w:sz w:val="21"/>
                      <w:szCs w:val="21"/>
                      <w:lang w:val="es-CO" w:eastAsia="es-CO"/>
                    </w:rPr>
                    <w:t>C</w:t>
                  </w:r>
                  <w:r w:rsidR="008B5371" w:rsidRPr="008B5371">
                    <w:rPr>
                      <w:rFonts w:ascii="Arial" w:hAnsi="Arial" w:cs="Arial"/>
                      <w:sz w:val="21"/>
                      <w:szCs w:val="21"/>
                      <w:lang w:val="es-CO" w:eastAsia="es-CO"/>
                    </w:rPr>
                    <w:t>on el propósito de garantizar continuidad, funcionalidad y seguridad en la operación de aeronaves</w:t>
                  </w:r>
                  <w:r w:rsidR="006848FE">
                    <w:rPr>
                      <w:rFonts w:ascii="Arial" w:hAnsi="Arial" w:cs="Arial"/>
                      <w:sz w:val="21"/>
                      <w:szCs w:val="21"/>
                      <w:lang w:val="es-CO" w:eastAsia="es-CO"/>
                    </w:rPr>
                    <w:t>,</w:t>
                  </w:r>
                  <w:r w:rsidR="008B5371" w:rsidRPr="008B5371">
                    <w:rPr>
                      <w:rFonts w:ascii="Arial" w:hAnsi="Arial" w:cs="Arial"/>
                      <w:sz w:val="21"/>
                      <w:szCs w:val="21"/>
                      <w:lang w:val="es-CO" w:eastAsia="es-CO"/>
                    </w:rPr>
                    <w:t xml:space="preserve"> </w:t>
                  </w:r>
                  <w:ins w:id="386" w:author="Camilo Silva Rojas" w:date="2025-09-29T15:07:00Z" w16du:dateUtc="2025-09-29T20:07:00Z">
                    <w:r w:rsidR="00677F41">
                      <w:rPr>
                        <w:rFonts w:ascii="Arial" w:hAnsi="Arial" w:cs="Arial"/>
                        <w:sz w:val="21"/>
                        <w:szCs w:val="21"/>
                        <w:lang w:val="es-CO" w:eastAsia="es-CO"/>
                      </w:rPr>
                      <w:t xml:space="preserve">se requiere desarrollar el empalme de las estructuras existentes con las nuevas cotas de operación de las </w:t>
                    </w:r>
                    <w:proofErr w:type="spellStart"/>
                    <w:r w:rsidR="00677F41">
                      <w:rPr>
                        <w:rFonts w:ascii="Arial" w:hAnsi="Arial" w:cs="Arial"/>
                        <w:sz w:val="21"/>
                        <w:szCs w:val="21"/>
                        <w:lang w:val="es-CO" w:eastAsia="es-CO"/>
                      </w:rPr>
                      <w:t>T</w:t>
                    </w:r>
                  </w:ins>
                  <w:ins w:id="387" w:author="Camilo Silva Rojas" w:date="2025-09-29T15:08:00Z" w16du:dateUtc="2025-09-29T20:08:00Z">
                    <w:r w:rsidR="00677F41">
                      <w:rPr>
                        <w:rFonts w:ascii="Arial" w:hAnsi="Arial" w:cs="Arial"/>
                        <w:sz w:val="21"/>
                        <w:szCs w:val="21"/>
                        <w:lang w:val="es-CO" w:eastAsia="es-CO"/>
                      </w:rPr>
                      <w:t>WY</w:t>
                    </w:r>
                  </w:ins>
                  <w:r w:rsidR="006848FE">
                    <w:rPr>
                      <w:rFonts w:ascii="Arial" w:hAnsi="Arial" w:cs="Arial"/>
                      <w:sz w:val="21"/>
                      <w:szCs w:val="21"/>
                      <w:lang w:val="es-CO" w:eastAsia="es-CO"/>
                    </w:rPr>
                    <w:t>e</w:t>
                  </w:r>
                  <w:r w:rsidR="008B5371" w:rsidRPr="008B5371">
                    <w:rPr>
                      <w:rFonts w:ascii="Arial" w:hAnsi="Arial" w:cs="Arial"/>
                      <w:sz w:val="21"/>
                      <w:szCs w:val="21"/>
                      <w:lang w:val="es-CO" w:eastAsia="es-CO"/>
                    </w:rPr>
                    <w:t>stos</w:t>
                  </w:r>
                  <w:proofErr w:type="spellEnd"/>
                  <w:r w:rsidR="008B5371" w:rsidRPr="008B5371">
                    <w:rPr>
                      <w:rFonts w:ascii="Arial" w:hAnsi="Arial" w:cs="Arial"/>
                      <w:sz w:val="21"/>
                      <w:szCs w:val="21"/>
                      <w:lang w:val="es-CO" w:eastAsia="es-CO"/>
                    </w:rPr>
                    <w:t xml:space="preserve"> empalmes deberán cumplir con las especificaciones técnicas</w:t>
                  </w:r>
                  <w:r w:rsidR="005518EA">
                    <w:rPr>
                      <w:rFonts w:ascii="Arial" w:hAnsi="Arial" w:cs="Arial"/>
                      <w:sz w:val="21"/>
                      <w:szCs w:val="21"/>
                      <w:lang w:val="es-CO" w:eastAsia="es-CO"/>
                    </w:rPr>
                    <w:t>, como</w:t>
                  </w:r>
                  <w:r w:rsidR="008B5371" w:rsidRPr="008B5371">
                    <w:rPr>
                      <w:rFonts w:ascii="Arial" w:hAnsi="Arial" w:cs="Arial"/>
                      <w:sz w:val="21"/>
                      <w:szCs w:val="21"/>
                      <w:lang w:val="es-CO" w:eastAsia="es-CO"/>
                    </w:rPr>
                    <w:t xml:space="preserve"> </w:t>
                  </w:r>
                  <w:r w:rsidR="00C74C75" w:rsidRPr="00C74C75">
                    <w:rPr>
                      <w:rFonts w:ascii="Arial" w:hAnsi="Arial" w:cs="Arial"/>
                      <w:sz w:val="21"/>
                      <w:szCs w:val="21"/>
                      <w:lang w:val="es-CO" w:eastAsia="es-CO"/>
                    </w:rPr>
                    <w:t xml:space="preserve">pendientes mínimas transversales entre el 1,0% y el 1,5%, conforme a lo recomendado la norma RAC 14 </w:t>
                  </w:r>
                  <w:r w:rsidR="00DC429B">
                    <w:rPr>
                      <w:rFonts w:ascii="Arial" w:hAnsi="Arial" w:cs="Arial"/>
                      <w:sz w:val="21"/>
                      <w:szCs w:val="21"/>
                      <w:lang w:val="es-CO" w:eastAsia="es-CO"/>
                    </w:rPr>
                    <w:t xml:space="preserve">para una </w:t>
                  </w:r>
                  <w:r w:rsidR="00C74C75" w:rsidRPr="00C74C75">
                    <w:rPr>
                      <w:rFonts w:ascii="Arial" w:hAnsi="Arial" w:cs="Arial"/>
                      <w:sz w:val="21"/>
                      <w:szCs w:val="21"/>
                      <w:lang w:val="es-CO" w:eastAsia="es-CO"/>
                    </w:rPr>
                    <w:t>adecuada evacuación de aguas superficiales, evitando encharcamientos que puedan deteriorar el pavimento</w:t>
                  </w:r>
                  <w:r w:rsidR="00220600">
                    <w:rPr>
                      <w:rFonts w:ascii="Arial" w:hAnsi="Arial" w:cs="Arial"/>
                      <w:sz w:val="21"/>
                      <w:szCs w:val="21"/>
                      <w:lang w:val="es-CO" w:eastAsia="es-CO"/>
                    </w:rPr>
                    <w:t>,</w:t>
                  </w:r>
                  <w:r w:rsidR="00DC429B">
                    <w:rPr>
                      <w:rFonts w:ascii="Arial" w:hAnsi="Arial" w:cs="Arial"/>
                      <w:sz w:val="21"/>
                      <w:szCs w:val="21"/>
                      <w:lang w:val="es-CO" w:eastAsia="es-CO"/>
                    </w:rPr>
                    <w:t xml:space="preserve"> </w:t>
                  </w:r>
                  <w:r w:rsidR="00220600">
                    <w:rPr>
                      <w:rFonts w:ascii="Arial" w:hAnsi="Arial" w:cs="Arial"/>
                      <w:sz w:val="21"/>
                      <w:szCs w:val="21"/>
                      <w:lang w:val="es-CO" w:eastAsia="es-CO"/>
                    </w:rPr>
                    <w:t>m</w:t>
                  </w:r>
                  <w:r w:rsidR="00C74C75" w:rsidRPr="00C74C75">
                    <w:rPr>
                      <w:rFonts w:ascii="Arial" w:hAnsi="Arial" w:cs="Arial"/>
                      <w:sz w:val="21"/>
                      <w:szCs w:val="21"/>
                      <w:lang w:val="es-CO" w:eastAsia="es-CO"/>
                    </w:rPr>
                    <w:t>anten</w:t>
                  </w:r>
                  <w:r w:rsidR="00220600">
                    <w:rPr>
                      <w:rFonts w:ascii="Arial" w:hAnsi="Arial" w:cs="Arial"/>
                      <w:sz w:val="21"/>
                      <w:szCs w:val="21"/>
                      <w:lang w:val="es-CO" w:eastAsia="es-CO"/>
                    </w:rPr>
                    <w:t>iendo las</w:t>
                  </w:r>
                  <w:r w:rsidR="00C74C75" w:rsidRPr="00C74C75">
                    <w:rPr>
                      <w:rFonts w:ascii="Arial" w:hAnsi="Arial" w:cs="Arial"/>
                      <w:sz w:val="21"/>
                      <w:szCs w:val="21"/>
                      <w:lang w:val="es-CO" w:eastAsia="es-CO"/>
                    </w:rPr>
                    <w:t xml:space="preserve"> condiciones de seguridad operacional </w:t>
                  </w:r>
                  <w:r w:rsidR="00220600">
                    <w:rPr>
                      <w:rFonts w:ascii="Arial" w:hAnsi="Arial" w:cs="Arial"/>
                      <w:sz w:val="21"/>
                      <w:szCs w:val="21"/>
                      <w:lang w:val="es-CO" w:eastAsia="es-CO"/>
                    </w:rPr>
                    <w:t xml:space="preserve">en la transición de los accesos a </w:t>
                  </w:r>
                  <w:del w:id="388" w:author="Camilo Silva Rojas" w:date="2025-09-29T15:06:00Z" w16du:dateUtc="2025-09-29T20:06:00Z">
                    <w:r w:rsidR="00220600" w:rsidDel="00677F41">
                      <w:rPr>
                        <w:rFonts w:ascii="Arial" w:hAnsi="Arial" w:cs="Arial"/>
                        <w:sz w:val="21"/>
                        <w:szCs w:val="21"/>
                        <w:lang w:val="es-CO" w:eastAsia="es-CO"/>
                      </w:rPr>
                      <w:delText>las escuelas de aviación de Aeronova (Calle Alpha) y Aeroclub (Calle Bravo)</w:delText>
                    </w:r>
                  </w:del>
                  <w:ins w:id="389" w:author="Camilo Silva Rojas" w:date="2025-09-29T15:06:00Z" w16du:dateUtc="2025-09-29T20:06:00Z">
                    <w:r w:rsidR="00677F41">
                      <w:rPr>
                        <w:rFonts w:ascii="Arial" w:hAnsi="Arial" w:cs="Arial"/>
                        <w:sz w:val="21"/>
                        <w:szCs w:val="21"/>
                        <w:lang w:val="es-CO" w:eastAsia="es-CO"/>
                      </w:rPr>
                      <w:t xml:space="preserve">los hangares </w:t>
                    </w:r>
                  </w:ins>
                  <w:ins w:id="390" w:author="Camilo Silva Rojas" w:date="2025-09-29T15:07:00Z" w16du:dateUtc="2025-09-29T20:07:00Z">
                    <w:r w:rsidR="00677F41">
                      <w:rPr>
                        <w:rFonts w:ascii="Arial" w:hAnsi="Arial" w:cs="Arial"/>
                        <w:sz w:val="21"/>
                        <w:szCs w:val="21"/>
                        <w:lang w:val="es-CO" w:eastAsia="es-CO"/>
                      </w:rPr>
                      <w:t>existentes</w:t>
                    </w:r>
                  </w:ins>
                  <w:r w:rsidR="00220600">
                    <w:rPr>
                      <w:rFonts w:ascii="Arial" w:hAnsi="Arial" w:cs="Arial"/>
                      <w:sz w:val="21"/>
                      <w:szCs w:val="21"/>
                      <w:lang w:val="es-CO" w:eastAsia="es-CO"/>
                    </w:rPr>
                    <w:t xml:space="preserve"> y</w:t>
                  </w:r>
                  <w:r w:rsidR="00DC429B">
                    <w:rPr>
                      <w:rFonts w:ascii="Arial" w:hAnsi="Arial" w:cs="Arial"/>
                      <w:sz w:val="21"/>
                      <w:szCs w:val="21"/>
                      <w:lang w:val="es-CO" w:eastAsia="es-CO"/>
                    </w:rPr>
                    <w:t xml:space="preserve"> </w:t>
                  </w:r>
                  <w:r w:rsidR="00220600">
                    <w:rPr>
                      <w:rFonts w:ascii="Arial" w:hAnsi="Arial" w:cs="Arial"/>
                      <w:sz w:val="21"/>
                      <w:szCs w:val="21"/>
                      <w:lang w:val="es-CO" w:eastAsia="es-CO"/>
                    </w:rPr>
                    <w:t>que permita el</w:t>
                  </w:r>
                  <w:r w:rsidR="00C74C75" w:rsidRPr="00C74C75">
                    <w:rPr>
                      <w:rFonts w:ascii="Arial" w:hAnsi="Arial" w:cs="Arial"/>
                      <w:sz w:val="21"/>
                      <w:szCs w:val="21"/>
                      <w:lang w:val="es-CO" w:eastAsia="es-CO"/>
                    </w:rPr>
                    <w:t xml:space="preserve"> drenaje </w:t>
                  </w:r>
                  <w:r w:rsidR="00220600">
                    <w:rPr>
                      <w:rFonts w:ascii="Arial" w:hAnsi="Arial" w:cs="Arial"/>
                      <w:sz w:val="21"/>
                      <w:szCs w:val="21"/>
                      <w:lang w:val="es-CO" w:eastAsia="es-CO"/>
                    </w:rPr>
                    <w:t>sin</w:t>
                  </w:r>
                  <w:r w:rsidR="00C74C75" w:rsidRPr="00C74C75">
                    <w:rPr>
                      <w:rFonts w:ascii="Arial" w:hAnsi="Arial" w:cs="Arial"/>
                      <w:sz w:val="21"/>
                      <w:szCs w:val="21"/>
                      <w:lang w:val="es-CO" w:eastAsia="es-CO"/>
                    </w:rPr>
                    <w:t xml:space="preserve"> comprometer la </w:t>
                  </w:r>
                  <w:del w:id="391" w:author="Camilo Silva Rojas" w:date="2025-09-29T15:06:00Z" w16du:dateUtc="2025-09-29T20:06:00Z">
                    <w:r w:rsidR="00C74C75" w:rsidRPr="00C74C75" w:rsidDel="00677F41">
                      <w:rPr>
                        <w:rFonts w:ascii="Arial" w:hAnsi="Arial" w:cs="Arial"/>
                        <w:sz w:val="21"/>
                        <w:szCs w:val="21"/>
                        <w:lang w:val="es-CO" w:eastAsia="es-CO"/>
                      </w:rPr>
                      <w:delText xml:space="preserve">comodidad </w:delText>
                    </w:r>
                  </w:del>
                  <w:ins w:id="392" w:author="Camilo Silva Rojas" w:date="2025-09-29T15:06:00Z" w16du:dateUtc="2025-09-29T20:06:00Z">
                    <w:r w:rsidR="00677F41">
                      <w:rPr>
                        <w:rFonts w:ascii="Arial" w:hAnsi="Arial" w:cs="Arial"/>
                        <w:sz w:val="21"/>
                        <w:szCs w:val="21"/>
                        <w:lang w:val="es-CO" w:eastAsia="es-CO"/>
                      </w:rPr>
                      <w:t>seguridad</w:t>
                    </w:r>
                    <w:r w:rsidR="00677F41" w:rsidRPr="00C74C75">
                      <w:rPr>
                        <w:rFonts w:ascii="Arial" w:hAnsi="Arial" w:cs="Arial"/>
                        <w:sz w:val="21"/>
                        <w:szCs w:val="21"/>
                        <w:lang w:val="es-CO" w:eastAsia="es-CO"/>
                      </w:rPr>
                      <w:t xml:space="preserve"> </w:t>
                    </w:r>
                  </w:ins>
                  <w:r w:rsidR="00C74C75" w:rsidRPr="00C74C75">
                    <w:rPr>
                      <w:rFonts w:ascii="Arial" w:hAnsi="Arial" w:cs="Arial"/>
                      <w:sz w:val="21"/>
                      <w:szCs w:val="21"/>
                      <w:lang w:val="es-CO" w:eastAsia="es-CO"/>
                    </w:rPr>
                    <w:t>del rodaje.</w:t>
                  </w:r>
                </w:p>
                <w:p w14:paraId="3E4C1FD9" w14:textId="6D4AD30D" w:rsidR="00077000" w:rsidRDefault="00077000" w:rsidP="006B674D">
                  <w:pPr>
                    <w:jc w:val="both"/>
                    <w:rPr>
                      <w:rFonts w:ascii="Arial" w:hAnsi="Arial" w:cs="Arial"/>
                      <w:sz w:val="21"/>
                      <w:szCs w:val="21"/>
                      <w:lang w:val="es-CO" w:eastAsia="es-CO"/>
                    </w:rPr>
                  </w:pPr>
                </w:p>
                <w:p w14:paraId="56983308" w14:textId="76E07A4F" w:rsidR="00C636BA" w:rsidRPr="00C636BA" w:rsidRDefault="00C636BA" w:rsidP="00C636BA">
                  <w:pPr>
                    <w:jc w:val="both"/>
                    <w:rPr>
                      <w:rFonts w:ascii="Arial" w:hAnsi="Arial" w:cs="Arial"/>
                      <w:sz w:val="21"/>
                      <w:szCs w:val="21"/>
                      <w:lang w:val="es-CO" w:eastAsia="es-CO"/>
                    </w:rPr>
                  </w:pPr>
                  <w:r w:rsidRPr="00412C69">
                    <w:rPr>
                      <w:rFonts w:ascii="Arial" w:hAnsi="Arial" w:cs="Arial"/>
                      <w:b/>
                      <w:bCs/>
                      <w:sz w:val="21"/>
                      <w:szCs w:val="21"/>
                      <w:lang w:val="es-CO" w:eastAsia="es-CO"/>
                    </w:rPr>
                    <w:t>PROTECCION DE TUBERIAS ELECTRICAS:</w:t>
                  </w:r>
                  <w:r>
                    <w:rPr>
                      <w:rFonts w:ascii="Arial" w:hAnsi="Arial" w:cs="Arial"/>
                      <w:sz w:val="21"/>
                      <w:szCs w:val="21"/>
                      <w:lang w:val="es-CO" w:eastAsia="es-CO"/>
                    </w:rPr>
                    <w:t xml:space="preserve"> </w:t>
                  </w:r>
                  <w:r w:rsidRPr="00C636BA">
                    <w:rPr>
                      <w:rFonts w:ascii="Arial" w:hAnsi="Arial" w:cs="Arial"/>
                      <w:sz w:val="21"/>
                      <w:szCs w:val="21"/>
                      <w:lang w:val="es-CO" w:eastAsia="es-CO"/>
                    </w:rPr>
                    <w:t xml:space="preserve">Se </w:t>
                  </w:r>
                  <w:r>
                    <w:rPr>
                      <w:rFonts w:ascii="Arial" w:hAnsi="Arial" w:cs="Arial"/>
                      <w:sz w:val="21"/>
                      <w:szCs w:val="21"/>
                      <w:lang w:val="es-CO" w:eastAsia="es-CO"/>
                    </w:rPr>
                    <w:t>debe realizar el</w:t>
                  </w:r>
                  <w:r w:rsidRPr="00C636BA">
                    <w:rPr>
                      <w:rFonts w:ascii="Arial" w:hAnsi="Arial" w:cs="Arial"/>
                      <w:sz w:val="21"/>
                      <w:szCs w:val="21"/>
                      <w:lang w:val="es-CO" w:eastAsia="es-CO"/>
                    </w:rPr>
                    <w:t xml:space="preserve"> recubrimiento </w:t>
                  </w:r>
                  <w:r w:rsidR="00412C69">
                    <w:rPr>
                      <w:rFonts w:ascii="Arial" w:hAnsi="Arial" w:cs="Arial"/>
                      <w:sz w:val="21"/>
                      <w:szCs w:val="21"/>
                      <w:lang w:val="es-CO" w:eastAsia="es-CO"/>
                    </w:rPr>
                    <w:t>de tuberías co</w:t>
                  </w:r>
                  <w:r w:rsidRPr="00C636BA">
                    <w:rPr>
                      <w:rFonts w:ascii="Arial" w:hAnsi="Arial" w:cs="Arial"/>
                      <w:sz w:val="21"/>
                      <w:szCs w:val="21"/>
                      <w:lang w:val="es-CO" w:eastAsia="es-CO"/>
                    </w:rPr>
                    <w:t>n concreto</w:t>
                  </w:r>
                  <w:r w:rsidR="00412C69">
                    <w:rPr>
                      <w:rFonts w:ascii="Arial" w:hAnsi="Arial" w:cs="Arial"/>
                      <w:sz w:val="21"/>
                      <w:szCs w:val="21"/>
                      <w:lang w:val="es-CO" w:eastAsia="es-CO"/>
                    </w:rPr>
                    <w:t xml:space="preserve"> de alta resistencia</w:t>
                  </w:r>
                  <w:r w:rsidRPr="00C636BA">
                    <w:rPr>
                      <w:rFonts w:ascii="Arial" w:hAnsi="Arial" w:cs="Arial"/>
                      <w:sz w:val="21"/>
                      <w:szCs w:val="21"/>
                      <w:lang w:val="es-CO" w:eastAsia="es-CO"/>
                    </w:rPr>
                    <w:t xml:space="preserve"> y </w:t>
                  </w:r>
                  <w:r w:rsidR="00412C69">
                    <w:rPr>
                      <w:rFonts w:ascii="Arial" w:hAnsi="Arial" w:cs="Arial"/>
                      <w:sz w:val="21"/>
                      <w:szCs w:val="21"/>
                      <w:lang w:val="es-CO" w:eastAsia="es-CO"/>
                    </w:rPr>
                    <w:t xml:space="preserve">hacer </w:t>
                  </w:r>
                  <w:r w:rsidRPr="00C636BA">
                    <w:rPr>
                      <w:rFonts w:ascii="Arial" w:hAnsi="Arial" w:cs="Arial"/>
                      <w:sz w:val="21"/>
                      <w:szCs w:val="21"/>
                      <w:lang w:val="es-CO" w:eastAsia="es-CO"/>
                    </w:rPr>
                    <w:t>los parcheos</w:t>
                  </w:r>
                  <w:r w:rsidR="00412C69">
                    <w:rPr>
                      <w:rFonts w:ascii="Arial" w:hAnsi="Arial" w:cs="Arial"/>
                      <w:sz w:val="21"/>
                      <w:szCs w:val="21"/>
                      <w:lang w:val="es-CO" w:eastAsia="es-CO"/>
                    </w:rPr>
                    <w:t xml:space="preserve"> con mezcla asfáltica,</w:t>
                  </w:r>
                  <w:r w:rsidRPr="00C636BA">
                    <w:rPr>
                      <w:rFonts w:ascii="Arial" w:hAnsi="Arial" w:cs="Arial"/>
                      <w:sz w:val="21"/>
                      <w:szCs w:val="21"/>
                      <w:lang w:val="es-CO" w:eastAsia="es-CO"/>
                    </w:rPr>
                    <w:t xml:space="preserve"> necesarios para reforzar las áreas intervenidas, con el fin de garantizar la resistencia estructural y superficial frente al tráfico de aeronaves y vehículos aeroportuarios. </w:t>
                  </w:r>
                  <w:r w:rsidR="00412C69">
                    <w:rPr>
                      <w:rFonts w:ascii="Arial" w:hAnsi="Arial" w:cs="Arial"/>
                      <w:sz w:val="21"/>
                      <w:szCs w:val="21"/>
                      <w:lang w:val="es-CO" w:eastAsia="es-CO"/>
                    </w:rPr>
                    <w:t>Basada en do</w:t>
                  </w:r>
                  <w:r w:rsidRPr="00C636BA">
                    <w:rPr>
                      <w:rFonts w:ascii="Arial" w:hAnsi="Arial" w:cs="Arial"/>
                      <w:sz w:val="21"/>
                      <w:szCs w:val="21"/>
                      <w:lang w:val="es-CO" w:eastAsia="es-CO"/>
                    </w:rPr>
                    <w:t>s problemáticas específicas</w:t>
                  </w:r>
                  <w:r w:rsidR="00412C69">
                    <w:rPr>
                      <w:rFonts w:ascii="Arial" w:hAnsi="Arial" w:cs="Arial"/>
                      <w:sz w:val="21"/>
                      <w:szCs w:val="21"/>
                      <w:lang w:val="es-CO" w:eastAsia="es-CO"/>
                    </w:rPr>
                    <w:t>, como se describe a continuación:</w:t>
                  </w:r>
                </w:p>
                <w:p w14:paraId="27EAAFFF" w14:textId="77777777" w:rsidR="00C636BA" w:rsidRPr="00C636BA" w:rsidRDefault="00C636BA" w:rsidP="00C636BA">
                  <w:pPr>
                    <w:jc w:val="both"/>
                    <w:rPr>
                      <w:rFonts w:ascii="Arial" w:hAnsi="Arial" w:cs="Arial"/>
                      <w:sz w:val="21"/>
                      <w:szCs w:val="21"/>
                      <w:lang w:val="es-CO" w:eastAsia="es-CO"/>
                    </w:rPr>
                  </w:pPr>
                </w:p>
                <w:p w14:paraId="3849819F" w14:textId="510AC10B" w:rsidR="00C636BA" w:rsidRPr="0037025E" w:rsidRDefault="00C636BA" w:rsidP="00BE484F">
                  <w:pPr>
                    <w:pStyle w:val="Prrafodelista"/>
                    <w:numPr>
                      <w:ilvl w:val="0"/>
                      <w:numId w:val="9"/>
                    </w:numPr>
                    <w:jc w:val="both"/>
                    <w:rPr>
                      <w:rFonts w:ascii="Arial" w:hAnsi="Arial" w:cs="Arial"/>
                      <w:sz w:val="21"/>
                      <w:szCs w:val="21"/>
                      <w:lang w:val="es-CO" w:eastAsia="es-CO"/>
                    </w:rPr>
                  </w:pPr>
                  <w:r w:rsidRPr="0037025E">
                    <w:rPr>
                      <w:rFonts w:ascii="Arial" w:hAnsi="Arial" w:cs="Arial"/>
                      <w:b/>
                      <w:bCs/>
                      <w:sz w:val="21"/>
                      <w:szCs w:val="21"/>
                      <w:lang w:val="es-CO" w:eastAsia="es-CO"/>
                    </w:rPr>
                    <w:t>Cruce de canalización eléctrica con calles de rodaje</w:t>
                  </w:r>
                  <w:r w:rsidR="0037025E" w:rsidRPr="0037025E">
                    <w:rPr>
                      <w:rFonts w:ascii="Arial" w:hAnsi="Arial" w:cs="Arial"/>
                      <w:sz w:val="21"/>
                      <w:szCs w:val="21"/>
                      <w:lang w:val="es-CO" w:eastAsia="es-CO"/>
                    </w:rPr>
                    <w:t>, e</w:t>
                  </w:r>
                  <w:r w:rsidRPr="0037025E">
                    <w:rPr>
                      <w:rFonts w:ascii="Arial" w:hAnsi="Arial" w:cs="Arial"/>
                      <w:sz w:val="21"/>
                      <w:szCs w:val="21"/>
                      <w:lang w:val="es-CO" w:eastAsia="es-CO"/>
                    </w:rPr>
                    <w:t>n los puntos donde la canalización eléctrica atraviese las calles de rodaje, se recubrirán los ductos con concreto estructural de alta resistencia, de manera que se asegure su protección ante las cargas dinámicas y estáticas generadas por el paso de aeronaves. Esta solución permitirá evitar deformaciones o daños en los ductos, garantizando la continuidad del servicio eléctrico y eliminando riesgos de fallas por impacto de carga.</w:t>
                  </w:r>
                </w:p>
                <w:p w14:paraId="76FE72EC" w14:textId="77777777" w:rsidR="00C636BA" w:rsidRPr="00C636BA" w:rsidRDefault="00C636BA" w:rsidP="00C636BA">
                  <w:pPr>
                    <w:jc w:val="both"/>
                    <w:rPr>
                      <w:rFonts w:ascii="Arial" w:hAnsi="Arial" w:cs="Arial"/>
                      <w:sz w:val="21"/>
                      <w:szCs w:val="21"/>
                      <w:lang w:val="es-CO" w:eastAsia="es-CO"/>
                    </w:rPr>
                  </w:pPr>
                </w:p>
                <w:p w14:paraId="770506F3" w14:textId="7C38FC1A" w:rsidR="005F7687" w:rsidRPr="0037025E" w:rsidRDefault="00C636BA" w:rsidP="00BE484F">
                  <w:pPr>
                    <w:pStyle w:val="Prrafodelista"/>
                    <w:numPr>
                      <w:ilvl w:val="0"/>
                      <w:numId w:val="9"/>
                    </w:numPr>
                    <w:jc w:val="both"/>
                    <w:rPr>
                      <w:rFonts w:ascii="Arial" w:hAnsi="Arial" w:cs="Arial"/>
                      <w:sz w:val="21"/>
                      <w:szCs w:val="21"/>
                      <w:lang w:val="es-CO" w:eastAsia="es-CO"/>
                    </w:rPr>
                  </w:pPr>
                  <w:r w:rsidRPr="0037025E">
                    <w:rPr>
                      <w:rFonts w:ascii="Arial" w:hAnsi="Arial" w:cs="Arial"/>
                      <w:b/>
                      <w:bCs/>
                      <w:sz w:val="21"/>
                      <w:szCs w:val="21"/>
                      <w:lang w:val="es-CO" w:eastAsia="es-CO"/>
                    </w:rPr>
                    <w:t>Reubicación de canalización eléctrica por interferencia con red hidráulica</w:t>
                  </w:r>
                  <w:r w:rsidR="0037025E" w:rsidRPr="0037025E">
                    <w:rPr>
                      <w:rFonts w:ascii="Arial" w:hAnsi="Arial" w:cs="Arial"/>
                      <w:sz w:val="21"/>
                      <w:szCs w:val="21"/>
                      <w:lang w:val="es-CO" w:eastAsia="es-CO"/>
                    </w:rPr>
                    <w:t>, d</w:t>
                  </w:r>
                  <w:r w:rsidRPr="0037025E">
                    <w:rPr>
                      <w:rFonts w:ascii="Arial" w:hAnsi="Arial" w:cs="Arial"/>
                      <w:sz w:val="21"/>
                      <w:szCs w:val="21"/>
                      <w:lang w:val="es-CO" w:eastAsia="es-CO"/>
                    </w:rPr>
                    <w:t>ebido a la interferencia detectada entre la canalización eléctrica existente y la red hidráulica proyectada, será necesario ejecutar un nuevo trazado de los ductos eléctricos. Para ello, se requerirá la demolición de pavimento en plataforma y su posterior restitución. Esta restitución implicará un incremento en la cantidad de mezcla asfáltica a utilizar en los parcheos, asegurando que la superficie recuperada cumpla con la capacidad de soporte y uniformidad exigida por la normativa aeronáutica.</w:t>
                  </w:r>
                  <w:r w:rsidR="00412C69" w:rsidRPr="0037025E">
                    <w:rPr>
                      <w:rFonts w:ascii="Arial" w:hAnsi="Arial" w:cs="Arial"/>
                      <w:sz w:val="21"/>
                      <w:szCs w:val="21"/>
                      <w:lang w:val="es-CO" w:eastAsia="es-CO"/>
                    </w:rPr>
                    <w:t xml:space="preserve"> </w:t>
                  </w:r>
                  <w:r w:rsidRPr="0037025E">
                    <w:rPr>
                      <w:rFonts w:ascii="Arial" w:hAnsi="Arial" w:cs="Arial"/>
                      <w:sz w:val="21"/>
                      <w:szCs w:val="21"/>
                      <w:lang w:val="es-CO" w:eastAsia="es-CO"/>
                    </w:rPr>
                    <w:t>Adicionalmente, en el nuevo trazado la canalización cruzará con el acceso de la estación de bomberos (SEI), por lo cual la tubería será revestida con concreto de protección para soportar adecuadamente el tránsito constante de vehículos de emergencia de alto tonelaje. Con ello se preservará tanto la integridad de la red eléctrica como la operatividad crítica de la infraestructura de seguridad contra incendios.</w:t>
                  </w:r>
                </w:p>
                <w:p w14:paraId="0DAAEA0B" w14:textId="77777777" w:rsidR="00412C69" w:rsidRDefault="00412C69" w:rsidP="00C636BA">
                  <w:pPr>
                    <w:jc w:val="both"/>
                    <w:rPr>
                      <w:rFonts w:ascii="Arial" w:hAnsi="Arial" w:cs="Arial"/>
                      <w:sz w:val="21"/>
                      <w:szCs w:val="21"/>
                      <w:lang w:val="es-CO" w:eastAsia="es-CO"/>
                    </w:rPr>
                  </w:pPr>
                </w:p>
                <w:p w14:paraId="48D6E880" w14:textId="1CDA4E0D" w:rsidR="000B6145" w:rsidRPr="000B6145" w:rsidRDefault="00412C69" w:rsidP="000B6145">
                  <w:pPr>
                    <w:jc w:val="both"/>
                    <w:rPr>
                      <w:rFonts w:ascii="Arial" w:hAnsi="Arial" w:cs="Arial"/>
                      <w:sz w:val="21"/>
                      <w:szCs w:val="21"/>
                      <w:lang w:val="es-CO" w:eastAsia="es-CO"/>
                    </w:rPr>
                  </w:pPr>
                  <w:r w:rsidRPr="00412C69">
                    <w:rPr>
                      <w:rFonts w:ascii="Arial" w:hAnsi="Arial" w:cs="Arial"/>
                      <w:b/>
                      <w:bCs/>
                      <w:sz w:val="21"/>
                      <w:szCs w:val="21"/>
                      <w:lang w:val="es-CO" w:eastAsia="es-CO"/>
                    </w:rPr>
                    <w:t>DEMOLICIONES</w:t>
                  </w:r>
                  <w:r>
                    <w:rPr>
                      <w:rFonts w:ascii="Arial" w:hAnsi="Arial" w:cs="Arial"/>
                      <w:sz w:val="21"/>
                      <w:szCs w:val="21"/>
                      <w:lang w:val="es-CO" w:eastAsia="es-CO"/>
                    </w:rPr>
                    <w:t xml:space="preserve">: </w:t>
                  </w:r>
                  <w:r w:rsidR="000B6145" w:rsidRPr="000B6145">
                    <w:rPr>
                      <w:rFonts w:ascii="Arial" w:hAnsi="Arial" w:cs="Arial"/>
                      <w:sz w:val="21"/>
                      <w:szCs w:val="21"/>
                      <w:lang w:val="es-CO" w:eastAsia="es-CO"/>
                    </w:rPr>
                    <w:t xml:space="preserve">Se efectuará la demolición de diversas estructuras que, </w:t>
                  </w:r>
                  <w:ins w:id="393" w:author="John Mauricio Contreras Díaz" w:date="2025-10-02T11:54:00Z" w16du:dateUtc="2025-10-02T16:54:00Z">
                    <w:r w:rsidR="009100E0">
                      <w:rPr>
                        <w:rFonts w:ascii="Arial" w:hAnsi="Arial" w:cs="Arial"/>
                        <w:sz w:val="21"/>
                        <w:szCs w:val="21"/>
                        <w:lang w:val="es-CO" w:eastAsia="es-CO"/>
                      </w:rPr>
                      <w:t xml:space="preserve">si bien fueron consideradas </w:t>
                    </w:r>
                  </w:ins>
                  <w:ins w:id="394" w:author="John Mauricio Contreras Díaz" w:date="2025-10-02T11:55:00Z" w16du:dateUtc="2025-10-02T16:55:00Z">
                    <w:r w:rsidR="009100E0">
                      <w:rPr>
                        <w:rFonts w:ascii="Arial" w:hAnsi="Arial" w:cs="Arial"/>
                        <w:sz w:val="21"/>
                        <w:szCs w:val="21"/>
                        <w:lang w:val="es-CO" w:eastAsia="es-CO"/>
                      </w:rPr>
                      <w:t xml:space="preserve">en el </w:t>
                    </w:r>
                  </w:ins>
                  <w:del w:id="395" w:author="John Mauricio Contreras Díaz" w:date="2025-10-02T11:55:00Z" w16du:dateUtc="2025-10-02T16:55:00Z">
                    <w:r w:rsidR="000B6145" w:rsidRPr="000B6145" w:rsidDel="009100E0">
                      <w:rPr>
                        <w:rFonts w:ascii="Arial" w:hAnsi="Arial" w:cs="Arial"/>
                        <w:sz w:val="21"/>
                        <w:szCs w:val="21"/>
                        <w:lang w:val="es-CO" w:eastAsia="es-CO"/>
                      </w:rPr>
                      <w:delText xml:space="preserve">aunque habían sido contempladas en el </w:delText>
                    </w:r>
                  </w:del>
                  <w:r w:rsidR="000B6145" w:rsidRPr="000B6145">
                    <w:rPr>
                      <w:rFonts w:ascii="Arial" w:hAnsi="Arial" w:cs="Arial"/>
                      <w:sz w:val="21"/>
                      <w:szCs w:val="21"/>
                      <w:lang w:val="es-CO" w:eastAsia="es-CO"/>
                    </w:rPr>
                    <w:t xml:space="preserve">presupuesto inicial del proyecto, </w:t>
                  </w:r>
                  <w:commentRangeStart w:id="396"/>
                  <w:ins w:id="397" w:author="Camilo Silva Rojas" w:date="2025-09-30T10:19:00Z" w16du:dateUtc="2025-09-30T15:19:00Z">
                    <w:r w:rsidR="00D22916">
                      <w:rPr>
                        <w:rFonts w:ascii="Arial" w:hAnsi="Arial" w:cs="Arial"/>
                        <w:sz w:val="21"/>
                        <w:szCs w:val="21"/>
                        <w:lang w:val="es-CO" w:eastAsia="es-CO"/>
                      </w:rPr>
                      <w:t xml:space="preserve">una vez </w:t>
                    </w:r>
                  </w:ins>
                  <w:ins w:id="398" w:author="Camilo Silva Rojas" w:date="2025-09-30T10:20:00Z" w16du:dateUtc="2025-09-30T15:20:00Z">
                    <w:r w:rsidR="00D22916">
                      <w:rPr>
                        <w:rFonts w:ascii="Arial" w:hAnsi="Arial" w:cs="Arial"/>
                        <w:sz w:val="21"/>
                        <w:szCs w:val="21"/>
                        <w:lang w:val="es-CO" w:eastAsia="es-CO"/>
                      </w:rPr>
                      <w:t xml:space="preserve">iniciadas las obras y durante </w:t>
                    </w:r>
                  </w:ins>
                  <w:ins w:id="399" w:author="John Mauricio Contreras Díaz" w:date="2025-10-02T11:55:00Z" w16du:dateUtc="2025-10-02T16:55:00Z">
                    <w:r w:rsidR="009100E0">
                      <w:rPr>
                        <w:rFonts w:ascii="Arial" w:hAnsi="Arial" w:cs="Arial"/>
                        <w:sz w:val="21"/>
                        <w:szCs w:val="21"/>
                        <w:lang w:val="es-CO" w:eastAsia="es-CO"/>
                      </w:rPr>
                      <w:t xml:space="preserve">el desarrollo de </w:t>
                    </w:r>
                  </w:ins>
                  <w:ins w:id="400" w:author="Camilo Silva Rojas" w:date="2025-09-30T10:20:00Z" w16du:dateUtc="2025-09-30T15:20:00Z">
                    <w:r w:rsidR="00D22916">
                      <w:rPr>
                        <w:rFonts w:ascii="Arial" w:hAnsi="Arial" w:cs="Arial"/>
                        <w:sz w:val="21"/>
                        <w:szCs w:val="21"/>
                        <w:lang w:val="es-CO" w:eastAsia="es-CO"/>
                      </w:rPr>
                      <w:t>la excavaciones</w:t>
                    </w:r>
                  </w:ins>
                  <w:ins w:id="401" w:author="John Mauricio Contreras Díaz" w:date="2025-10-02T11:55:00Z" w16du:dateUtc="2025-10-02T16:55:00Z">
                    <w:r w:rsidR="00CA4DF4">
                      <w:rPr>
                        <w:rFonts w:ascii="Arial" w:hAnsi="Arial" w:cs="Arial"/>
                        <w:sz w:val="21"/>
                        <w:szCs w:val="21"/>
                        <w:lang w:val="es-CO" w:eastAsia="es-CO"/>
                      </w:rPr>
                      <w:t>,</w:t>
                    </w:r>
                  </w:ins>
                  <w:ins w:id="402" w:author="Camilo Silva Rojas" w:date="2025-09-30T10:20:00Z" w16du:dateUtc="2025-09-30T15:20:00Z">
                    <w:r w:rsidR="00D22916">
                      <w:rPr>
                        <w:rFonts w:ascii="Arial" w:hAnsi="Arial" w:cs="Arial"/>
                        <w:sz w:val="21"/>
                        <w:szCs w:val="21"/>
                        <w:lang w:val="es-CO" w:eastAsia="es-CO"/>
                      </w:rPr>
                      <w:t xml:space="preserve"> se evidenció que </w:t>
                    </w:r>
                  </w:ins>
                  <w:ins w:id="403" w:author="John Mauricio Contreras Díaz" w:date="2025-10-02T11:56:00Z" w16du:dateUtc="2025-10-02T16:56:00Z">
                    <w:r w:rsidR="00CA4DF4">
                      <w:rPr>
                        <w:rFonts w:ascii="Arial" w:hAnsi="Arial" w:cs="Arial"/>
                        <w:sz w:val="21"/>
                        <w:szCs w:val="21"/>
                        <w:lang w:val="es-CO" w:eastAsia="es-CO"/>
                      </w:rPr>
                      <w:t xml:space="preserve">presentan </w:t>
                    </w:r>
                  </w:ins>
                  <w:ins w:id="404" w:author="Camilo Silva Rojas" w:date="2025-09-30T10:20:00Z" w16du:dateUtc="2025-09-30T15:20:00Z">
                    <w:del w:id="405" w:author="John Mauricio Contreras Díaz" w:date="2025-10-02T11:56:00Z" w16du:dateUtc="2025-10-02T16:56:00Z">
                      <w:r w:rsidR="00D22916" w:rsidDel="00CA4DF4">
                        <w:rPr>
                          <w:rFonts w:ascii="Arial" w:hAnsi="Arial" w:cs="Arial"/>
                          <w:sz w:val="21"/>
                          <w:szCs w:val="21"/>
                          <w:lang w:val="es-CO" w:eastAsia="es-CO"/>
                        </w:rPr>
                        <w:delText xml:space="preserve">estas estructuras tienen </w:delText>
                      </w:r>
                    </w:del>
                  </w:ins>
                  <w:del w:id="406" w:author="John Mauricio Contreras Díaz" w:date="2025-10-02T11:56:00Z" w16du:dateUtc="2025-10-02T16:56:00Z">
                    <w:r w:rsidR="000B6145" w:rsidRPr="000B6145" w:rsidDel="00CA4DF4">
                      <w:rPr>
                        <w:rFonts w:ascii="Arial" w:hAnsi="Arial" w:cs="Arial"/>
                        <w:sz w:val="21"/>
                        <w:szCs w:val="21"/>
                        <w:lang w:val="es-CO" w:eastAsia="es-CO"/>
                      </w:rPr>
                      <w:delText xml:space="preserve">demandarán </w:delText>
                    </w:r>
                  </w:del>
                  <w:r w:rsidR="000B6145" w:rsidRPr="000B6145">
                    <w:rPr>
                      <w:rFonts w:ascii="Arial" w:hAnsi="Arial" w:cs="Arial"/>
                      <w:sz w:val="21"/>
                      <w:szCs w:val="21"/>
                      <w:lang w:val="es-CO" w:eastAsia="es-CO"/>
                    </w:rPr>
                    <w:t>un volumen mayor</w:t>
                  </w:r>
                  <w:ins w:id="407" w:author="John Mauricio Contreras Díaz" w:date="2025-10-02T11:56:00Z" w16du:dateUtc="2025-10-02T16:56:00Z">
                    <w:r w:rsidR="00CA4DF4">
                      <w:rPr>
                        <w:rFonts w:ascii="Arial" w:hAnsi="Arial" w:cs="Arial"/>
                        <w:sz w:val="21"/>
                        <w:szCs w:val="21"/>
                        <w:lang w:val="es-CO" w:eastAsia="es-CO"/>
                      </w:rPr>
                      <w:t xml:space="preserve"> al previsto.</w:t>
                    </w:r>
                  </w:ins>
                  <w:del w:id="408" w:author="Camilo Silva Rojas" w:date="2025-09-30T10:20:00Z" w16du:dateUtc="2025-09-30T15:20:00Z">
                    <w:r w:rsidR="000B6145" w:rsidRPr="000B6145" w:rsidDel="00D22916">
                      <w:rPr>
                        <w:rFonts w:ascii="Arial" w:hAnsi="Arial" w:cs="Arial"/>
                        <w:sz w:val="21"/>
                        <w:szCs w:val="21"/>
                        <w:lang w:val="es-CO" w:eastAsia="es-CO"/>
                      </w:rPr>
                      <w:delText xml:space="preserve"> de trabajo debido a las condiciones identificadas durante la fase de construcción</w:delText>
                    </w:r>
                  </w:del>
                  <w:r w:rsidR="000B6145" w:rsidRPr="000B6145">
                    <w:rPr>
                      <w:rFonts w:ascii="Arial" w:hAnsi="Arial" w:cs="Arial"/>
                      <w:sz w:val="21"/>
                      <w:szCs w:val="21"/>
                      <w:lang w:val="es-CO" w:eastAsia="es-CO"/>
                    </w:rPr>
                    <w:t xml:space="preserve">. </w:t>
                  </w:r>
                  <w:ins w:id="409" w:author="Camilo Silva Rojas" w:date="2025-09-30T10:20:00Z" w16du:dateUtc="2025-09-30T15:20:00Z">
                    <w:r w:rsidR="00D22916">
                      <w:rPr>
                        <w:rFonts w:ascii="Arial" w:hAnsi="Arial" w:cs="Arial"/>
                        <w:sz w:val="21"/>
                        <w:szCs w:val="21"/>
                        <w:lang w:val="es-CO" w:eastAsia="es-CO"/>
                      </w:rPr>
                      <w:t>A</w:t>
                    </w:r>
                  </w:ins>
                  <w:ins w:id="410" w:author="John Mauricio Contreras Díaz" w:date="2025-10-02T11:56:00Z" w16du:dateUtc="2025-10-02T16:56:00Z">
                    <w:r w:rsidR="00CA4DF4">
                      <w:rPr>
                        <w:rFonts w:ascii="Arial" w:hAnsi="Arial" w:cs="Arial"/>
                        <w:sz w:val="21"/>
                        <w:szCs w:val="21"/>
                        <w:lang w:val="es-CO" w:eastAsia="es-CO"/>
                      </w:rPr>
                      <w:t xml:space="preserve">dicionalmente, </w:t>
                    </w:r>
                  </w:ins>
                  <w:ins w:id="411" w:author="Camilo Silva Rojas" w:date="2025-09-30T10:20:00Z" w16du:dateUtc="2025-09-30T15:20:00Z">
                    <w:del w:id="412" w:author="John Mauricio Contreras Díaz" w:date="2025-10-02T11:56:00Z" w16du:dateUtc="2025-10-02T16:56:00Z">
                      <w:r w:rsidR="00D22916" w:rsidDel="00CA4DF4">
                        <w:rPr>
                          <w:rFonts w:ascii="Arial" w:hAnsi="Arial" w:cs="Arial"/>
                          <w:sz w:val="21"/>
                          <w:szCs w:val="21"/>
                          <w:lang w:val="es-CO" w:eastAsia="es-CO"/>
                        </w:rPr>
                        <w:delText xml:space="preserve"> su vez, </w:delText>
                      </w:r>
                    </w:del>
                  </w:ins>
                  <w:commentRangeEnd w:id="396"/>
                  <w:ins w:id="413" w:author="Camilo Silva Rojas" w:date="2025-09-30T10:21:00Z" w16du:dateUtc="2025-09-30T15:21:00Z">
                    <w:r w:rsidR="00D22916">
                      <w:rPr>
                        <w:rStyle w:val="Refdecomentario"/>
                      </w:rPr>
                      <w:commentReference w:id="396"/>
                    </w:r>
                  </w:ins>
                  <w:ins w:id="414" w:author="John Mauricio Contreras Díaz" w:date="2025-10-02T11:56:00Z" w16du:dateUtc="2025-10-02T16:56:00Z">
                    <w:r w:rsidR="00CA4DF4">
                      <w:rPr>
                        <w:rFonts w:ascii="Arial" w:hAnsi="Arial" w:cs="Arial"/>
                        <w:sz w:val="21"/>
                        <w:szCs w:val="21"/>
                        <w:lang w:val="es-CO" w:eastAsia="es-CO"/>
                      </w:rPr>
                      <w:t xml:space="preserve">dichas </w:t>
                    </w:r>
                  </w:ins>
                  <w:del w:id="415" w:author="John Mauricio Contreras Díaz" w:date="2025-10-02T11:56:00Z" w16du:dateUtc="2025-10-02T16:56:00Z">
                    <w:r w:rsidR="000B6145" w:rsidRPr="000B6145" w:rsidDel="00CA4DF4">
                      <w:rPr>
                        <w:rFonts w:ascii="Arial" w:hAnsi="Arial" w:cs="Arial"/>
                        <w:sz w:val="21"/>
                        <w:szCs w:val="21"/>
                        <w:lang w:val="es-CO" w:eastAsia="es-CO"/>
                      </w:rPr>
                      <w:delText>E</w:delText>
                    </w:r>
                  </w:del>
                  <w:del w:id="416" w:author="John Mauricio Contreras Díaz" w:date="2025-10-02T11:57:00Z" w16du:dateUtc="2025-10-02T16:57:00Z">
                    <w:r w:rsidR="000B6145" w:rsidRPr="000B6145" w:rsidDel="00CA4DF4">
                      <w:rPr>
                        <w:rFonts w:ascii="Arial" w:hAnsi="Arial" w:cs="Arial"/>
                        <w:sz w:val="21"/>
                        <w:szCs w:val="21"/>
                        <w:lang w:val="es-CO" w:eastAsia="es-CO"/>
                      </w:rPr>
                      <w:delText xml:space="preserve">stas </w:delText>
                    </w:r>
                  </w:del>
                  <w:r w:rsidR="000B6145" w:rsidRPr="000B6145">
                    <w:rPr>
                      <w:rFonts w:ascii="Arial" w:hAnsi="Arial" w:cs="Arial"/>
                      <w:sz w:val="21"/>
                      <w:szCs w:val="21"/>
                      <w:lang w:val="es-CO" w:eastAsia="es-CO"/>
                    </w:rPr>
                    <w:t xml:space="preserve">estructuras interfieren con los niveles definitivos </w:t>
                  </w:r>
                  <w:ins w:id="417" w:author="John Mauricio Contreras Díaz" w:date="2025-10-02T11:57:00Z" w16du:dateUtc="2025-10-02T16:57:00Z">
                    <w:r w:rsidR="00CA4DF4">
                      <w:rPr>
                        <w:rFonts w:ascii="Arial" w:hAnsi="Arial" w:cs="Arial"/>
                        <w:sz w:val="21"/>
                        <w:szCs w:val="21"/>
                        <w:lang w:val="es-CO" w:eastAsia="es-CO"/>
                      </w:rPr>
                      <w:t xml:space="preserve">establecidos </w:t>
                    </w:r>
                  </w:ins>
                  <w:del w:id="418" w:author="John Mauricio Contreras Díaz" w:date="2025-10-02T11:57:00Z" w16du:dateUtc="2025-10-02T16:57:00Z">
                    <w:r w:rsidR="000B6145" w:rsidRPr="000B6145" w:rsidDel="00CA4DF4">
                      <w:rPr>
                        <w:rFonts w:ascii="Arial" w:hAnsi="Arial" w:cs="Arial"/>
                        <w:sz w:val="21"/>
                        <w:szCs w:val="21"/>
                        <w:lang w:val="es-CO" w:eastAsia="es-CO"/>
                      </w:rPr>
                      <w:delText xml:space="preserve">definidos </w:delText>
                    </w:r>
                  </w:del>
                  <w:r w:rsidR="000B6145" w:rsidRPr="000B6145">
                    <w:rPr>
                      <w:rFonts w:ascii="Arial" w:hAnsi="Arial" w:cs="Arial"/>
                      <w:sz w:val="21"/>
                      <w:szCs w:val="21"/>
                      <w:lang w:val="es-CO" w:eastAsia="es-CO"/>
                    </w:rPr>
                    <w:t xml:space="preserve">en los diseños aprobados y afectan </w:t>
                  </w:r>
                  <w:ins w:id="419" w:author="John Mauricio Contreras Díaz" w:date="2025-10-02T11:57:00Z" w16du:dateUtc="2025-10-02T16:57:00Z">
                    <w:r w:rsidR="00CA4DF4">
                      <w:rPr>
                        <w:rFonts w:ascii="Arial" w:hAnsi="Arial" w:cs="Arial"/>
                        <w:sz w:val="21"/>
                        <w:szCs w:val="21"/>
                        <w:lang w:val="es-CO" w:eastAsia="es-CO"/>
                      </w:rPr>
                      <w:t xml:space="preserve">de </w:t>
                    </w:r>
                    <w:proofErr w:type="gramStart"/>
                    <w:r w:rsidR="00CA4DF4">
                      <w:rPr>
                        <w:rFonts w:ascii="Arial" w:hAnsi="Arial" w:cs="Arial"/>
                        <w:sz w:val="21"/>
                        <w:szCs w:val="21"/>
                        <w:lang w:val="es-CO" w:eastAsia="es-CO"/>
                      </w:rPr>
                      <w:t>menara</w:t>
                    </w:r>
                    <w:proofErr w:type="gramEnd"/>
                    <w:r w:rsidR="00CA4DF4">
                      <w:rPr>
                        <w:rFonts w:ascii="Arial" w:hAnsi="Arial" w:cs="Arial"/>
                        <w:sz w:val="21"/>
                        <w:szCs w:val="21"/>
                        <w:lang w:val="es-CO" w:eastAsia="es-CO"/>
                      </w:rPr>
                      <w:t xml:space="preserve"> </w:t>
                    </w:r>
                  </w:ins>
                  <w:proofErr w:type="spellStart"/>
                  <w:r w:rsidR="000B6145" w:rsidRPr="000B6145">
                    <w:rPr>
                      <w:rFonts w:ascii="Arial" w:hAnsi="Arial" w:cs="Arial"/>
                      <w:sz w:val="21"/>
                      <w:szCs w:val="21"/>
                      <w:lang w:val="es-CO" w:eastAsia="es-CO"/>
                    </w:rPr>
                    <w:t>directa</w:t>
                  </w:r>
                  <w:del w:id="420" w:author="John Mauricio Contreras Díaz" w:date="2025-10-02T11:57:00Z" w16du:dateUtc="2025-10-02T16:57:00Z">
                    <w:r w:rsidR="000B6145" w:rsidRPr="000B6145" w:rsidDel="00CA4DF4">
                      <w:rPr>
                        <w:rFonts w:ascii="Arial" w:hAnsi="Arial" w:cs="Arial"/>
                        <w:sz w:val="21"/>
                        <w:szCs w:val="21"/>
                        <w:lang w:val="es-CO" w:eastAsia="es-CO"/>
                      </w:rPr>
                      <w:delText xml:space="preserve">mente </w:delText>
                    </w:r>
                  </w:del>
                  <w:r w:rsidR="000B6145" w:rsidRPr="000B6145">
                    <w:rPr>
                      <w:rFonts w:ascii="Arial" w:hAnsi="Arial" w:cs="Arial"/>
                      <w:sz w:val="21"/>
                      <w:szCs w:val="21"/>
                      <w:lang w:val="es-CO" w:eastAsia="es-CO"/>
                    </w:rPr>
                    <w:t>la</w:t>
                  </w:r>
                  <w:proofErr w:type="spellEnd"/>
                  <w:r w:rsidR="000B6145" w:rsidRPr="000B6145">
                    <w:rPr>
                      <w:rFonts w:ascii="Arial" w:hAnsi="Arial" w:cs="Arial"/>
                      <w:sz w:val="21"/>
                      <w:szCs w:val="21"/>
                      <w:lang w:val="es-CO" w:eastAsia="es-CO"/>
                    </w:rPr>
                    <w:t xml:space="preserve"> funcionalidad de los sistemas de drenaje y seguridad operacional, </w:t>
                  </w:r>
                  <w:ins w:id="421" w:author="John Mauricio Contreras Díaz" w:date="2025-10-02T11:58:00Z" w16du:dateUtc="2025-10-02T16:58:00Z">
                    <w:r w:rsidR="00CA4DF4">
                      <w:rPr>
                        <w:rFonts w:ascii="Arial" w:hAnsi="Arial" w:cs="Arial"/>
                        <w:sz w:val="21"/>
                        <w:szCs w:val="21"/>
                        <w:lang w:val="es-CO" w:eastAsia="es-CO"/>
                      </w:rPr>
                      <w:t xml:space="preserve">razón </w:t>
                    </w:r>
                  </w:ins>
                  <w:r w:rsidR="000B6145" w:rsidRPr="000B6145">
                    <w:rPr>
                      <w:rFonts w:ascii="Arial" w:hAnsi="Arial" w:cs="Arial"/>
                      <w:sz w:val="21"/>
                      <w:szCs w:val="21"/>
                      <w:lang w:val="es-CO" w:eastAsia="es-CO"/>
                    </w:rPr>
                    <w:t>por lo cual será necesario ejecutar una mayor cantidad de demolición.</w:t>
                  </w:r>
                </w:p>
                <w:p w14:paraId="77A25030" w14:textId="77777777" w:rsidR="000B6145" w:rsidRPr="000B6145" w:rsidRDefault="000B6145" w:rsidP="000B6145">
                  <w:pPr>
                    <w:jc w:val="both"/>
                    <w:rPr>
                      <w:rFonts w:ascii="Arial" w:hAnsi="Arial" w:cs="Arial"/>
                      <w:sz w:val="21"/>
                      <w:szCs w:val="21"/>
                      <w:lang w:val="es-CO" w:eastAsia="es-CO"/>
                    </w:rPr>
                  </w:pPr>
                </w:p>
                <w:p w14:paraId="28EB2B8A" w14:textId="77777777" w:rsidR="000B6145" w:rsidRPr="000B6145" w:rsidRDefault="000B6145" w:rsidP="000B6145">
                  <w:pPr>
                    <w:jc w:val="both"/>
                    <w:rPr>
                      <w:rFonts w:ascii="Arial" w:hAnsi="Arial" w:cs="Arial"/>
                      <w:sz w:val="21"/>
                      <w:szCs w:val="21"/>
                      <w:lang w:val="es-CO" w:eastAsia="es-CO"/>
                    </w:rPr>
                  </w:pPr>
                  <w:r w:rsidRPr="000B6145">
                    <w:rPr>
                      <w:rFonts w:ascii="Arial" w:hAnsi="Arial" w:cs="Arial"/>
                      <w:sz w:val="21"/>
                      <w:szCs w:val="21"/>
                      <w:lang w:val="es-CO" w:eastAsia="es-CO"/>
                    </w:rPr>
                    <w:t>Las situaciones detectadas en campo se agrupan en los siguientes casos:</w:t>
                  </w:r>
                </w:p>
                <w:p w14:paraId="60F20866" w14:textId="77777777" w:rsidR="000B6145" w:rsidRPr="000B6145" w:rsidRDefault="000B6145" w:rsidP="000B6145">
                  <w:pPr>
                    <w:jc w:val="both"/>
                    <w:rPr>
                      <w:rFonts w:ascii="Arial" w:hAnsi="Arial" w:cs="Arial"/>
                      <w:sz w:val="21"/>
                      <w:szCs w:val="21"/>
                      <w:lang w:val="es-CO" w:eastAsia="es-CO"/>
                    </w:rPr>
                  </w:pPr>
                </w:p>
                <w:p w14:paraId="6B4937FC" w14:textId="3EAE2FDC" w:rsidR="000B6145" w:rsidRPr="0037025E" w:rsidRDefault="000B6145" w:rsidP="00BE484F">
                  <w:pPr>
                    <w:pStyle w:val="Prrafodelista"/>
                    <w:numPr>
                      <w:ilvl w:val="0"/>
                      <w:numId w:val="10"/>
                    </w:numPr>
                    <w:jc w:val="both"/>
                    <w:rPr>
                      <w:rFonts w:ascii="Arial" w:hAnsi="Arial" w:cs="Arial"/>
                      <w:sz w:val="21"/>
                      <w:szCs w:val="21"/>
                      <w:lang w:val="es-CO" w:eastAsia="es-CO"/>
                    </w:rPr>
                  </w:pPr>
                  <w:r w:rsidRPr="0037025E">
                    <w:rPr>
                      <w:rFonts w:ascii="Arial" w:hAnsi="Arial" w:cs="Arial"/>
                      <w:b/>
                      <w:bCs/>
                      <w:sz w:val="21"/>
                      <w:szCs w:val="21"/>
                      <w:lang w:val="es-CO" w:eastAsia="es-CO"/>
                    </w:rPr>
                    <w:t>Demolición de bases de infraestructura existente</w:t>
                  </w:r>
                  <w:r w:rsidR="0037025E" w:rsidRPr="0037025E">
                    <w:rPr>
                      <w:rFonts w:ascii="Arial" w:hAnsi="Arial" w:cs="Arial"/>
                      <w:b/>
                      <w:bCs/>
                      <w:sz w:val="21"/>
                      <w:szCs w:val="21"/>
                      <w:lang w:val="es-CO" w:eastAsia="es-CO"/>
                    </w:rPr>
                    <w:t xml:space="preserve">, </w:t>
                  </w:r>
                  <w:r w:rsidR="0037025E" w:rsidRPr="0037025E">
                    <w:rPr>
                      <w:rFonts w:ascii="Arial" w:hAnsi="Arial" w:cs="Arial"/>
                      <w:sz w:val="21"/>
                      <w:szCs w:val="21"/>
                      <w:lang w:val="es-CO" w:eastAsia="es-CO"/>
                    </w:rPr>
                    <w:t>s</w:t>
                  </w:r>
                  <w:r w:rsidRPr="0037025E">
                    <w:rPr>
                      <w:rFonts w:ascii="Arial" w:hAnsi="Arial" w:cs="Arial"/>
                      <w:sz w:val="21"/>
                      <w:szCs w:val="21"/>
                      <w:lang w:val="es-CO" w:eastAsia="es-CO"/>
                    </w:rPr>
                    <w:t xml:space="preserve">e identificaron cimentaciones y estructuras remanentes de antiguas instalaciones, entre ellas las luces PAPI y las estaciones meteorológicas, cuya ubicación resulta incompatible con la ampliación de la pista </w:t>
                  </w:r>
                  <w:ins w:id="422" w:author="Camilo Silva Rojas" w:date="2025-09-30T10:21:00Z" w16du:dateUtc="2025-09-30T15:21:00Z">
                    <w:r w:rsidR="00D22916">
                      <w:rPr>
                        <w:rFonts w:ascii="Arial" w:hAnsi="Arial" w:cs="Arial"/>
                        <w:sz w:val="21"/>
                        <w:szCs w:val="21"/>
                        <w:lang w:val="es-CO" w:eastAsia="es-CO"/>
                      </w:rPr>
                      <w:t>y nuevo diseño de señalización</w:t>
                    </w:r>
                  </w:ins>
                  <w:ins w:id="423" w:author="Camilo Silva Rojas" w:date="2025-09-30T10:22:00Z" w16du:dateUtc="2025-09-30T15:22:00Z">
                    <w:r w:rsidR="00D22916">
                      <w:rPr>
                        <w:rFonts w:ascii="Arial" w:hAnsi="Arial" w:cs="Arial"/>
                        <w:sz w:val="21"/>
                        <w:szCs w:val="21"/>
                        <w:lang w:val="es-CO" w:eastAsia="es-CO"/>
                      </w:rPr>
                      <w:t>,</w:t>
                    </w:r>
                  </w:ins>
                  <w:ins w:id="424" w:author="Camilo Silva Rojas" w:date="2025-09-30T10:21:00Z" w16du:dateUtc="2025-09-30T15:21:00Z">
                    <w:r w:rsidR="00D22916">
                      <w:rPr>
                        <w:rFonts w:ascii="Arial" w:hAnsi="Arial" w:cs="Arial"/>
                        <w:sz w:val="21"/>
                        <w:szCs w:val="21"/>
                        <w:lang w:val="es-CO" w:eastAsia="es-CO"/>
                      </w:rPr>
                      <w:t xml:space="preserve"> </w:t>
                    </w:r>
                  </w:ins>
                  <w:ins w:id="425" w:author="Camilo Silva Rojas" w:date="2025-09-30T10:22:00Z" w16du:dateUtc="2025-09-30T15:22:00Z">
                    <w:r w:rsidR="00D22916">
                      <w:rPr>
                        <w:rFonts w:ascii="Arial" w:hAnsi="Arial" w:cs="Arial"/>
                        <w:sz w:val="21"/>
                        <w:szCs w:val="21"/>
                        <w:lang w:val="es-CO" w:eastAsia="es-CO"/>
                      </w:rPr>
                      <w:t xml:space="preserve">por lo cual dicha estructura </w:t>
                    </w:r>
                  </w:ins>
                  <w:del w:id="426" w:author="Camilo Silva Rojas" w:date="2025-09-30T10:22:00Z" w16du:dateUtc="2025-09-30T15:22:00Z">
                    <w:r w:rsidRPr="0037025E" w:rsidDel="00D22916">
                      <w:rPr>
                        <w:rFonts w:ascii="Arial" w:hAnsi="Arial" w:cs="Arial"/>
                        <w:sz w:val="21"/>
                        <w:szCs w:val="21"/>
                        <w:lang w:val="es-CO" w:eastAsia="es-CO"/>
                      </w:rPr>
                      <w:delText>y</w:delText>
                    </w:r>
                  </w:del>
                  <w:r w:rsidRPr="0037025E">
                    <w:rPr>
                      <w:rFonts w:ascii="Arial" w:hAnsi="Arial" w:cs="Arial"/>
                      <w:sz w:val="21"/>
                      <w:szCs w:val="21"/>
                      <w:lang w:val="es-CO" w:eastAsia="es-CO"/>
                    </w:rPr>
                    <w:t xml:space="preserve"> no </w:t>
                  </w:r>
                  <w:del w:id="427" w:author="Camilo Silva Rojas" w:date="2025-09-30T10:22:00Z" w16du:dateUtc="2025-09-30T15:22:00Z">
                    <w:r w:rsidRPr="0037025E" w:rsidDel="00D22916">
                      <w:rPr>
                        <w:rFonts w:ascii="Arial" w:hAnsi="Arial" w:cs="Arial"/>
                        <w:sz w:val="21"/>
                        <w:szCs w:val="21"/>
                        <w:lang w:val="es-CO" w:eastAsia="es-CO"/>
                      </w:rPr>
                      <w:delText>cumpl</w:delText>
                    </w:r>
                  </w:del>
                  <w:ins w:id="428" w:author="Camilo Silva Rojas" w:date="2025-09-30T10:22:00Z" w16du:dateUtc="2025-09-30T15:22:00Z">
                    <w:r w:rsidR="00D22916" w:rsidRPr="0037025E">
                      <w:rPr>
                        <w:rFonts w:ascii="Arial" w:hAnsi="Arial" w:cs="Arial"/>
                        <w:sz w:val="21"/>
                        <w:szCs w:val="21"/>
                        <w:lang w:val="es-CO" w:eastAsia="es-CO"/>
                      </w:rPr>
                      <w:t>cumpl</w:t>
                    </w:r>
                    <w:r w:rsidR="00D22916">
                      <w:rPr>
                        <w:rFonts w:ascii="Arial" w:hAnsi="Arial" w:cs="Arial"/>
                        <w:sz w:val="21"/>
                        <w:szCs w:val="21"/>
                        <w:lang w:val="es-CO" w:eastAsia="es-CO"/>
                      </w:rPr>
                      <w:t>iría</w:t>
                    </w:r>
                  </w:ins>
                  <w:del w:id="429" w:author="Camilo Silva Rojas" w:date="2025-09-30T10:22:00Z" w16du:dateUtc="2025-09-30T15:22:00Z">
                    <w:r w:rsidRPr="0037025E" w:rsidDel="00D22916">
                      <w:rPr>
                        <w:rFonts w:ascii="Arial" w:hAnsi="Arial" w:cs="Arial"/>
                        <w:sz w:val="21"/>
                        <w:szCs w:val="21"/>
                        <w:lang w:val="es-CO" w:eastAsia="es-CO"/>
                      </w:rPr>
                      <w:delText>e</w:delText>
                    </w:r>
                  </w:del>
                  <w:r w:rsidRPr="0037025E">
                    <w:rPr>
                      <w:rFonts w:ascii="Arial" w:hAnsi="Arial" w:cs="Arial"/>
                      <w:sz w:val="21"/>
                      <w:szCs w:val="21"/>
                      <w:lang w:val="es-CO" w:eastAsia="es-CO"/>
                    </w:rPr>
                    <w:t xml:space="preserve"> con los estándares del RAC 14. </w:t>
                  </w:r>
                  <w:del w:id="430" w:author="Camilo Silva Rojas" w:date="2025-09-30T10:22:00Z" w16du:dateUtc="2025-09-30T15:22:00Z">
                    <w:r w:rsidRPr="0037025E" w:rsidDel="00D22916">
                      <w:rPr>
                        <w:rFonts w:ascii="Arial" w:hAnsi="Arial" w:cs="Arial"/>
                        <w:sz w:val="21"/>
                        <w:szCs w:val="21"/>
                        <w:lang w:val="es-CO" w:eastAsia="es-CO"/>
                      </w:rPr>
                      <w:delText xml:space="preserve">Será </w:delText>
                    </w:r>
                  </w:del>
                  <w:ins w:id="431" w:author="Camilo Silva Rojas" w:date="2025-09-30T10:22:00Z" w16du:dateUtc="2025-09-30T15:22:00Z">
                    <w:r w:rsidR="00D22916">
                      <w:rPr>
                        <w:rFonts w:ascii="Arial" w:hAnsi="Arial" w:cs="Arial"/>
                        <w:sz w:val="21"/>
                        <w:szCs w:val="21"/>
                        <w:lang w:val="es-CO" w:eastAsia="es-CO"/>
                      </w:rPr>
                      <w:t xml:space="preserve">haciendo </w:t>
                    </w:r>
                  </w:ins>
                  <w:r w:rsidRPr="0037025E">
                    <w:rPr>
                      <w:rFonts w:ascii="Arial" w:hAnsi="Arial" w:cs="Arial"/>
                      <w:sz w:val="21"/>
                      <w:szCs w:val="21"/>
                      <w:lang w:val="es-CO" w:eastAsia="es-CO"/>
                    </w:rPr>
                    <w:t>necesario reubicar dichas instalaciones y demoler sus bases para liberar el área y permitir la correcta disposición de los nuevos sistemas.</w:t>
                  </w:r>
                </w:p>
                <w:p w14:paraId="72F5B3BB" w14:textId="77777777" w:rsidR="000B6145" w:rsidRPr="000B6145" w:rsidRDefault="000B6145" w:rsidP="000B6145">
                  <w:pPr>
                    <w:jc w:val="both"/>
                    <w:rPr>
                      <w:rFonts w:ascii="Arial" w:hAnsi="Arial" w:cs="Arial"/>
                      <w:sz w:val="21"/>
                      <w:szCs w:val="21"/>
                      <w:lang w:val="es-CO" w:eastAsia="es-CO"/>
                    </w:rPr>
                  </w:pPr>
                </w:p>
                <w:p w14:paraId="456C43C5" w14:textId="733A996F" w:rsidR="000B6145" w:rsidRPr="0037025E" w:rsidRDefault="000B6145" w:rsidP="00BE484F">
                  <w:pPr>
                    <w:pStyle w:val="Prrafodelista"/>
                    <w:numPr>
                      <w:ilvl w:val="0"/>
                      <w:numId w:val="10"/>
                    </w:numPr>
                    <w:jc w:val="both"/>
                    <w:rPr>
                      <w:rFonts w:ascii="Arial" w:hAnsi="Arial" w:cs="Arial"/>
                      <w:sz w:val="21"/>
                      <w:szCs w:val="21"/>
                      <w:lang w:val="es-CO" w:eastAsia="es-CO"/>
                    </w:rPr>
                  </w:pPr>
                  <w:r w:rsidRPr="0037025E">
                    <w:rPr>
                      <w:rFonts w:ascii="Arial" w:hAnsi="Arial" w:cs="Arial"/>
                      <w:b/>
                      <w:bCs/>
                      <w:sz w:val="21"/>
                      <w:szCs w:val="21"/>
                      <w:lang w:val="es-CO" w:eastAsia="es-CO"/>
                    </w:rPr>
                    <w:t>Pontón en el canal de salida</w:t>
                  </w:r>
                  <w:r w:rsidR="0037025E" w:rsidRPr="0037025E">
                    <w:rPr>
                      <w:rFonts w:ascii="Arial" w:hAnsi="Arial" w:cs="Arial"/>
                      <w:b/>
                      <w:bCs/>
                      <w:sz w:val="21"/>
                      <w:szCs w:val="21"/>
                      <w:lang w:val="es-CO" w:eastAsia="es-CO"/>
                    </w:rPr>
                    <w:t xml:space="preserve">, </w:t>
                  </w:r>
                  <w:r w:rsidR="0037025E" w:rsidRPr="0037025E">
                    <w:rPr>
                      <w:rFonts w:ascii="Arial" w:hAnsi="Arial" w:cs="Arial"/>
                      <w:sz w:val="21"/>
                      <w:szCs w:val="21"/>
                      <w:lang w:val="es-CO" w:eastAsia="es-CO"/>
                    </w:rPr>
                    <w:t>e</w:t>
                  </w:r>
                  <w:r w:rsidRPr="0037025E">
                    <w:rPr>
                      <w:rFonts w:ascii="Arial" w:hAnsi="Arial" w:cs="Arial"/>
                      <w:sz w:val="21"/>
                      <w:szCs w:val="21"/>
                      <w:lang w:val="es-CO" w:eastAsia="es-CO"/>
                    </w:rPr>
                    <w:t xml:space="preserve">l antiguo pontón existente en el canal de salida no cuenta con la capacidad hidráulica necesaria para conducir el caudal de diseño proyectado. Por tanto, se procederá a su demolición para permitir la construcción de una nueva estructura de mayor </w:t>
                  </w:r>
                  <w:r w:rsidRPr="0037025E">
                    <w:rPr>
                      <w:rFonts w:ascii="Arial" w:hAnsi="Arial" w:cs="Arial"/>
                      <w:sz w:val="21"/>
                      <w:szCs w:val="21"/>
                      <w:lang w:val="es-CO" w:eastAsia="es-CO"/>
                    </w:rPr>
                    <w:lastRenderedPageBreak/>
                    <w:t>dimensión, acorde con el componente hidráulico y las exigencias de seguridad frente a crecientes máximas.</w:t>
                  </w:r>
                </w:p>
                <w:p w14:paraId="6570C76A" w14:textId="77777777" w:rsidR="000B6145" w:rsidRPr="000B6145" w:rsidRDefault="000B6145" w:rsidP="0037025E">
                  <w:pPr>
                    <w:ind w:left="708"/>
                    <w:jc w:val="both"/>
                    <w:rPr>
                      <w:rFonts w:ascii="Arial" w:hAnsi="Arial" w:cs="Arial"/>
                      <w:sz w:val="21"/>
                      <w:szCs w:val="21"/>
                      <w:lang w:val="es-CO" w:eastAsia="es-CO"/>
                    </w:rPr>
                  </w:pPr>
                </w:p>
                <w:p w14:paraId="1A0671B7" w14:textId="730AC52E" w:rsidR="000B6145" w:rsidRPr="0037025E" w:rsidRDefault="000B6145" w:rsidP="00BE484F">
                  <w:pPr>
                    <w:pStyle w:val="Prrafodelista"/>
                    <w:numPr>
                      <w:ilvl w:val="0"/>
                      <w:numId w:val="10"/>
                    </w:numPr>
                    <w:jc w:val="both"/>
                    <w:rPr>
                      <w:rFonts w:ascii="Arial" w:hAnsi="Arial" w:cs="Arial"/>
                      <w:sz w:val="21"/>
                      <w:szCs w:val="21"/>
                      <w:lang w:val="es-CO" w:eastAsia="es-CO"/>
                    </w:rPr>
                  </w:pPr>
                  <w:r w:rsidRPr="0037025E">
                    <w:rPr>
                      <w:rFonts w:ascii="Arial" w:hAnsi="Arial" w:cs="Arial"/>
                      <w:b/>
                      <w:bCs/>
                      <w:sz w:val="21"/>
                      <w:szCs w:val="21"/>
                      <w:lang w:val="es-CO" w:eastAsia="es-CO"/>
                    </w:rPr>
                    <w:t>Canales existentes</w:t>
                  </w:r>
                  <w:r w:rsidR="0037025E">
                    <w:rPr>
                      <w:rFonts w:ascii="Arial" w:hAnsi="Arial" w:cs="Arial"/>
                      <w:b/>
                      <w:bCs/>
                      <w:sz w:val="21"/>
                      <w:szCs w:val="21"/>
                      <w:lang w:val="es-CO" w:eastAsia="es-CO"/>
                    </w:rPr>
                    <w:t xml:space="preserve">, </w:t>
                  </w:r>
                  <w:r w:rsidR="0037025E" w:rsidRPr="0037025E">
                    <w:rPr>
                      <w:rFonts w:ascii="Arial" w:hAnsi="Arial" w:cs="Arial"/>
                      <w:sz w:val="21"/>
                      <w:szCs w:val="21"/>
                      <w:lang w:val="es-CO" w:eastAsia="es-CO"/>
                    </w:rPr>
                    <w:t>c</w:t>
                  </w:r>
                  <w:r w:rsidRPr="0037025E">
                    <w:rPr>
                      <w:rFonts w:ascii="Arial" w:hAnsi="Arial" w:cs="Arial"/>
                      <w:sz w:val="21"/>
                      <w:szCs w:val="21"/>
                      <w:lang w:val="es-CO" w:eastAsia="es-CO"/>
                    </w:rPr>
                    <w:t>on la nueva configuración de las zonas de seguridad, se evidenció que el canal ubicado entre las calles de rodaje actúa como una barrera impermeable, obstruyendo la escorrentía natural hacia los nuevos canales proyectados. Esto genera un riesgo de acumulación de agua y posible afectación estructural a las calles de rodaje. En consecuencia, el canal existente deberá demolerse para integrar correctamente el sistema de drenaje.</w:t>
                  </w:r>
                </w:p>
                <w:p w14:paraId="044529AA" w14:textId="77777777" w:rsidR="000B6145" w:rsidRPr="000B6145" w:rsidRDefault="000B6145" w:rsidP="000B6145">
                  <w:pPr>
                    <w:jc w:val="both"/>
                    <w:rPr>
                      <w:rFonts w:ascii="Arial" w:hAnsi="Arial" w:cs="Arial"/>
                      <w:sz w:val="21"/>
                      <w:szCs w:val="21"/>
                      <w:lang w:val="es-CO" w:eastAsia="es-CO"/>
                    </w:rPr>
                  </w:pPr>
                </w:p>
                <w:p w14:paraId="5EA369D4" w14:textId="2EAE9AC7" w:rsidR="005F7687" w:rsidRPr="0037025E" w:rsidRDefault="000B6145" w:rsidP="00BE484F">
                  <w:pPr>
                    <w:pStyle w:val="Prrafodelista"/>
                    <w:numPr>
                      <w:ilvl w:val="0"/>
                      <w:numId w:val="10"/>
                    </w:numPr>
                    <w:jc w:val="both"/>
                    <w:rPr>
                      <w:rFonts w:ascii="Arial" w:hAnsi="Arial" w:cs="Arial"/>
                      <w:sz w:val="21"/>
                      <w:szCs w:val="21"/>
                      <w:lang w:val="es-CO" w:eastAsia="es-CO"/>
                    </w:rPr>
                  </w:pPr>
                  <w:r w:rsidRPr="0037025E">
                    <w:rPr>
                      <w:rFonts w:ascii="Arial" w:hAnsi="Arial" w:cs="Arial"/>
                      <w:b/>
                      <w:bCs/>
                      <w:sz w:val="21"/>
                      <w:szCs w:val="21"/>
                      <w:lang w:val="es-CO" w:eastAsia="es-CO"/>
                    </w:rPr>
                    <w:t>Tuberías de concreto reforzado con recubrimiento estructural</w:t>
                  </w:r>
                  <w:r w:rsidR="0037025E">
                    <w:rPr>
                      <w:rFonts w:ascii="Arial" w:hAnsi="Arial" w:cs="Arial"/>
                      <w:b/>
                      <w:bCs/>
                      <w:sz w:val="21"/>
                      <w:szCs w:val="21"/>
                      <w:lang w:val="es-CO" w:eastAsia="es-CO"/>
                    </w:rPr>
                    <w:t xml:space="preserve">, </w:t>
                  </w:r>
                  <w:r w:rsidR="0037025E" w:rsidRPr="0037025E">
                    <w:rPr>
                      <w:rFonts w:ascii="Arial" w:hAnsi="Arial" w:cs="Arial"/>
                      <w:sz w:val="21"/>
                      <w:szCs w:val="21"/>
                      <w:lang w:val="es-CO" w:eastAsia="es-CO"/>
                    </w:rPr>
                    <w:t>s</w:t>
                  </w:r>
                  <w:r w:rsidRPr="0037025E">
                    <w:rPr>
                      <w:rFonts w:ascii="Arial" w:hAnsi="Arial" w:cs="Arial"/>
                      <w:sz w:val="21"/>
                      <w:szCs w:val="21"/>
                      <w:lang w:val="es-CO" w:eastAsia="es-CO"/>
                    </w:rPr>
                    <w:t>e localizaron tuberías de antiguos drenajes bajo las calles de rodaje Alpha y Bravo, las cuales fueron construidas en concreto reforzado y recubiertas con concreto estructural. Estas estructuras presentan niveles incompatibles con los nuevos diseños, por lo que deben ser demolidas y reemplazadas a fin de garantizar la correcta conexión de los sistemas hidráulicos actuales.</w:t>
                  </w:r>
                </w:p>
                <w:p w14:paraId="63EB9741" w14:textId="77777777" w:rsidR="000B6145" w:rsidRDefault="000B6145" w:rsidP="000B6145">
                  <w:pPr>
                    <w:jc w:val="both"/>
                    <w:rPr>
                      <w:rFonts w:ascii="Arial" w:hAnsi="Arial" w:cs="Arial"/>
                      <w:sz w:val="21"/>
                      <w:szCs w:val="21"/>
                      <w:lang w:val="es-CO" w:eastAsia="es-CO"/>
                    </w:rPr>
                  </w:pPr>
                </w:p>
                <w:p w14:paraId="7ACF5C28" w14:textId="77777777" w:rsidR="0037025E" w:rsidRDefault="0037025E" w:rsidP="0037025E">
                  <w:pPr>
                    <w:jc w:val="both"/>
                    <w:rPr>
                      <w:ins w:id="432" w:author="Camilo Silva Rojas" w:date="2025-09-30T10:23:00Z" w16du:dateUtc="2025-09-30T15:23:00Z"/>
                      <w:rFonts w:ascii="Arial" w:hAnsi="Arial" w:cs="Arial"/>
                      <w:sz w:val="21"/>
                      <w:szCs w:val="21"/>
                      <w:lang w:val="es-CO" w:eastAsia="es-CO"/>
                    </w:rPr>
                  </w:pPr>
                  <w:commentRangeStart w:id="433"/>
                  <w:r w:rsidRPr="0037025E">
                    <w:rPr>
                      <w:rFonts w:ascii="Arial" w:hAnsi="Arial" w:cs="Arial"/>
                      <w:b/>
                      <w:bCs/>
                      <w:sz w:val="21"/>
                      <w:szCs w:val="21"/>
                      <w:lang w:val="es-CO" w:eastAsia="es-CO"/>
                    </w:rPr>
                    <w:t>REJILLA CANAL DE SALIDA</w:t>
                  </w:r>
                  <w:r>
                    <w:rPr>
                      <w:rFonts w:ascii="Arial" w:hAnsi="Arial" w:cs="Arial"/>
                      <w:sz w:val="21"/>
                      <w:szCs w:val="21"/>
                      <w:lang w:val="es-CO" w:eastAsia="es-CO"/>
                    </w:rPr>
                    <w:t xml:space="preserve">: </w:t>
                  </w:r>
                  <w:r w:rsidRPr="0037025E">
                    <w:rPr>
                      <w:rFonts w:ascii="Arial" w:hAnsi="Arial" w:cs="Arial"/>
                      <w:sz w:val="21"/>
                      <w:szCs w:val="21"/>
                      <w:lang w:val="es-CO" w:eastAsia="es-CO"/>
                    </w:rPr>
                    <w:t>En el punto de intersección del canal de salida con el cerramiento perimetral del aeropuerto, específicamente en la esquina nororiental, se identificó una condición crítica: el canal alcanza una profundidad de 3,5 m respecto a la base del cerramiento, dejando un hueco libre de aproximadamente 5 m de alto por 6 m de ancho en su parte superior y 2,1 m en la solera del canal. Esta condición genera dos problemáticas:</w:t>
                  </w:r>
                  <w:commentRangeEnd w:id="433"/>
                  <w:r w:rsidR="0063732E">
                    <w:rPr>
                      <w:rStyle w:val="Refdecomentario"/>
                    </w:rPr>
                    <w:commentReference w:id="433"/>
                  </w:r>
                </w:p>
                <w:p w14:paraId="06517D18" w14:textId="77777777" w:rsidR="00D22916" w:rsidRPr="0037025E" w:rsidRDefault="00D22916" w:rsidP="0037025E">
                  <w:pPr>
                    <w:jc w:val="both"/>
                    <w:rPr>
                      <w:rFonts w:ascii="Arial" w:hAnsi="Arial" w:cs="Arial"/>
                      <w:sz w:val="21"/>
                      <w:szCs w:val="21"/>
                      <w:lang w:val="es-CO" w:eastAsia="es-CO"/>
                    </w:rPr>
                  </w:pPr>
                </w:p>
                <w:p w14:paraId="000F53A9" w14:textId="77777777" w:rsidR="0037025E" w:rsidRPr="0037025E" w:rsidRDefault="0037025E" w:rsidP="00BE484F">
                  <w:pPr>
                    <w:numPr>
                      <w:ilvl w:val="0"/>
                      <w:numId w:val="11"/>
                    </w:numPr>
                    <w:jc w:val="both"/>
                    <w:rPr>
                      <w:rFonts w:ascii="Arial" w:hAnsi="Arial" w:cs="Arial"/>
                      <w:sz w:val="21"/>
                      <w:szCs w:val="21"/>
                      <w:lang w:val="es-CO" w:eastAsia="es-CO"/>
                    </w:rPr>
                  </w:pPr>
                  <w:r w:rsidRPr="0037025E">
                    <w:rPr>
                      <w:rFonts w:ascii="Arial" w:hAnsi="Arial" w:cs="Arial"/>
                      <w:b/>
                      <w:bCs/>
                      <w:sz w:val="21"/>
                      <w:szCs w:val="21"/>
                      <w:lang w:val="es-CO" w:eastAsia="es-CO"/>
                    </w:rPr>
                    <w:t>Vulnerabilidad en la seguridad perimetral</w:t>
                  </w:r>
                  <w:r w:rsidRPr="0037025E">
                    <w:rPr>
                      <w:rFonts w:ascii="Arial" w:hAnsi="Arial" w:cs="Arial"/>
                      <w:sz w:val="21"/>
                      <w:szCs w:val="21"/>
                      <w:lang w:val="es-CO" w:eastAsia="es-CO"/>
                    </w:rPr>
                    <w:t>, al existir un espacio abierto por donde podría ingresar personal no autorizado al área restringida del aeropuerto.</w:t>
                  </w:r>
                </w:p>
                <w:p w14:paraId="670927E0" w14:textId="77777777" w:rsidR="0037025E" w:rsidRPr="0037025E" w:rsidRDefault="0037025E" w:rsidP="00BE484F">
                  <w:pPr>
                    <w:numPr>
                      <w:ilvl w:val="0"/>
                      <w:numId w:val="11"/>
                    </w:numPr>
                    <w:jc w:val="both"/>
                    <w:rPr>
                      <w:rFonts w:ascii="Arial" w:hAnsi="Arial" w:cs="Arial"/>
                      <w:sz w:val="21"/>
                      <w:szCs w:val="21"/>
                      <w:lang w:val="es-CO" w:eastAsia="es-CO"/>
                    </w:rPr>
                  </w:pPr>
                  <w:r w:rsidRPr="0037025E">
                    <w:rPr>
                      <w:rFonts w:ascii="Arial" w:hAnsi="Arial" w:cs="Arial"/>
                      <w:b/>
                      <w:bCs/>
                      <w:sz w:val="21"/>
                      <w:szCs w:val="21"/>
                      <w:lang w:val="es-CO" w:eastAsia="es-CO"/>
                    </w:rPr>
                    <w:t>Necesidad de garantizar la capacidad hidráulica del canal</w:t>
                  </w:r>
                  <w:r w:rsidRPr="0037025E">
                    <w:rPr>
                      <w:rFonts w:ascii="Arial" w:hAnsi="Arial" w:cs="Arial"/>
                      <w:sz w:val="21"/>
                      <w:szCs w:val="21"/>
                      <w:lang w:val="es-CO" w:eastAsia="es-CO"/>
                    </w:rPr>
                    <w:t>, dado que este es el punto de descarga de los caudales de escorrentía recolectados por los canales perimetrales que drenan todo el aeropuerto.</w:t>
                  </w:r>
                </w:p>
                <w:p w14:paraId="3F920404" w14:textId="77777777" w:rsidR="00D22916" w:rsidRDefault="00D22916" w:rsidP="0037025E">
                  <w:pPr>
                    <w:ind w:left="708"/>
                    <w:jc w:val="both"/>
                    <w:rPr>
                      <w:ins w:id="434" w:author="Camilo Silva Rojas" w:date="2025-09-30T10:24:00Z" w16du:dateUtc="2025-09-30T15:24:00Z"/>
                      <w:rFonts w:ascii="Arial" w:hAnsi="Arial" w:cs="Arial"/>
                      <w:b/>
                      <w:bCs/>
                      <w:sz w:val="21"/>
                      <w:szCs w:val="21"/>
                      <w:lang w:val="es-CO" w:eastAsia="es-CO"/>
                    </w:rPr>
                  </w:pPr>
                </w:p>
                <w:p w14:paraId="654BA007" w14:textId="70C48E3F" w:rsidR="0037025E" w:rsidRPr="0037025E" w:rsidRDefault="0037025E" w:rsidP="0037025E">
                  <w:pPr>
                    <w:ind w:left="708"/>
                    <w:jc w:val="both"/>
                    <w:rPr>
                      <w:rFonts w:ascii="Arial" w:hAnsi="Arial" w:cs="Arial"/>
                      <w:b/>
                      <w:bCs/>
                      <w:sz w:val="21"/>
                      <w:szCs w:val="21"/>
                      <w:lang w:val="es-CO" w:eastAsia="es-CO"/>
                    </w:rPr>
                  </w:pPr>
                  <w:r w:rsidRPr="0037025E">
                    <w:rPr>
                      <w:rFonts w:ascii="Arial" w:hAnsi="Arial" w:cs="Arial"/>
                      <w:b/>
                      <w:bCs/>
                      <w:sz w:val="21"/>
                      <w:szCs w:val="21"/>
                      <w:lang w:val="es-CO" w:eastAsia="es-CO"/>
                    </w:rPr>
                    <w:t>Chequeo hidráulico</w:t>
                  </w:r>
                </w:p>
                <w:p w14:paraId="21472A5A" w14:textId="3D37E425" w:rsidR="0037025E" w:rsidRPr="0037025E" w:rsidRDefault="0037025E" w:rsidP="0037025E">
                  <w:pPr>
                    <w:ind w:left="708"/>
                    <w:jc w:val="both"/>
                    <w:rPr>
                      <w:rFonts w:ascii="Arial" w:hAnsi="Arial" w:cs="Arial"/>
                      <w:sz w:val="21"/>
                      <w:szCs w:val="21"/>
                      <w:lang w:val="es-CO" w:eastAsia="es-CO"/>
                    </w:rPr>
                  </w:pPr>
                  <w:r w:rsidRPr="0037025E">
                    <w:rPr>
                      <w:rFonts w:ascii="Arial" w:hAnsi="Arial" w:cs="Arial"/>
                      <w:sz w:val="21"/>
                      <w:szCs w:val="21"/>
                      <w:lang w:val="es-CO" w:eastAsia="es-CO"/>
                    </w:rPr>
                    <w:t>El canal de salida fue diseñado para conducir el caudal de diseño correspondiente al período de retorno establecido en los estudios hidrológicos (10 años). Para la instalación de la rejilla transversal, se realizó un chequeo hidráulico verificando que:</w:t>
                  </w:r>
                </w:p>
                <w:p w14:paraId="42307132" w14:textId="4AD9A549" w:rsidR="0037025E" w:rsidRPr="0037025E" w:rsidRDefault="0037025E" w:rsidP="00BE484F">
                  <w:pPr>
                    <w:numPr>
                      <w:ilvl w:val="0"/>
                      <w:numId w:val="12"/>
                    </w:numPr>
                    <w:jc w:val="both"/>
                    <w:rPr>
                      <w:rFonts w:ascii="Arial" w:hAnsi="Arial" w:cs="Arial"/>
                      <w:sz w:val="21"/>
                      <w:szCs w:val="21"/>
                      <w:lang w:val="es-CO" w:eastAsia="es-CO"/>
                    </w:rPr>
                  </w:pPr>
                  <w:r w:rsidRPr="0037025E">
                    <w:rPr>
                      <w:rFonts w:ascii="Arial" w:hAnsi="Arial" w:cs="Arial"/>
                      <w:sz w:val="21"/>
                      <w:szCs w:val="21"/>
                      <w:lang w:val="es-CO" w:eastAsia="es-CO"/>
                    </w:rPr>
                    <w:t>El área hidráulica útil del canal no se vea reducida en forma significativa por la presencia de los barrotes</w:t>
                  </w:r>
                  <w:r>
                    <w:rPr>
                      <w:rFonts w:ascii="Arial" w:hAnsi="Arial" w:cs="Arial"/>
                      <w:sz w:val="21"/>
                      <w:szCs w:val="21"/>
                      <w:lang w:val="es-CO" w:eastAsia="es-CO"/>
                    </w:rPr>
                    <w:t>, y que el remanso formado no sobre pase la capacidad del canal aguas abajo.</w:t>
                  </w:r>
                </w:p>
                <w:p w14:paraId="57737556" w14:textId="77777777" w:rsidR="0037025E" w:rsidRPr="0037025E" w:rsidRDefault="0037025E" w:rsidP="00BE484F">
                  <w:pPr>
                    <w:numPr>
                      <w:ilvl w:val="0"/>
                      <w:numId w:val="12"/>
                    </w:numPr>
                    <w:jc w:val="both"/>
                    <w:rPr>
                      <w:rFonts w:ascii="Arial" w:hAnsi="Arial" w:cs="Arial"/>
                      <w:sz w:val="21"/>
                      <w:szCs w:val="21"/>
                      <w:lang w:val="es-CO" w:eastAsia="es-CO"/>
                    </w:rPr>
                  </w:pPr>
                  <w:r w:rsidRPr="0037025E">
                    <w:rPr>
                      <w:rFonts w:ascii="Arial" w:hAnsi="Arial" w:cs="Arial"/>
                      <w:sz w:val="21"/>
                      <w:szCs w:val="21"/>
                      <w:lang w:val="es-CO" w:eastAsia="es-CO"/>
                    </w:rPr>
                    <w:t>La separación de 15 cm entre barrotes garantiza el paso libre del caudal de diseño sin obstrucción, incluso bajo condiciones de máxima carga hidráulica.</w:t>
                  </w:r>
                </w:p>
                <w:p w14:paraId="03694CD9" w14:textId="77777777" w:rsidR="0037025E" w:rsidRPr="0037025E" w:rsidRDefault="0037025E" w:rsidP="00BE484F">
                  <w:pPr>
                    <w:numPr>
                      <w:ilvl w:val="0"/>
                      <w:numId w:val="12"/>
                    </w:numPr>
                    <w:jc w:val="both"/>
                    <w:rPr>
                      <w:rFonts w:ascii="Arial" w:hAnsi="Arial" w:cs="Arial"/>
                      <w:sz w:val="21"/>
                      <w:szCs w:val="21"/>
                      <w:lang w:val="es-CO" w:eastAsia="es-CO"/>
                    </w:rPr>
                  </w:pPr>
                  <w:r w:rsidRPr="0037025E">
                    <w:rPr>
                      <w:rFonts w:ascii="Arial" w:hAnsi="Arial" w:cs="Arial"/>
                      <w:sz w:val="21"/>
                      <w:szCs w:val="21"/>
                      <w:lang w:val="es-CO" w:eastAsia="es-CO"/>
                    </w:rPr>
                    <w:t>La disposición de los elementos permite el paso de sólidos menores sin comprometer la sección útil del canal ni generar represamientos que puedan afectar la estructura del cerramiento o provocar socavaciones aguas arriba.</w:t>
                  </w:r>
                </w:p>
                <w:p w14:paraId="0C092F4E" w14:textId="77777777" w:rsidR="00D22916" w:rsidRDefault="00D22916" w:rsidP="0037025E">
                  <w:pPr>
                    <w:ind w:left="708"/>
                    <w:jc w:val="both"/>
                    <w:rPr>
                      <w:ins w:id="435" w:author="Camilo Silva Rojas" w:date="2025-09-30T10:24:00Z" w16du:dateUtc="2025-09-30T15:24:00Z"/>
                      <w:rFonts w:ascii="Arial" w:hAnsi="Arial" w:cs="Arial"/>
                      <w:b/>
                      <w:bCs/>
                      <w:sz w:val="21"/>
                      <w:szCs w:val="21"/>
                      <w:lang w:val="es-CO" w:eastAsia="es-CO"/>
                    </w:rPr>
                  </w:pPr>
                </w:p>
                <w:p w14:paraId="79B5C3D2" w14:textId="4BF1885D" w:rsidR="0037025E" w:rsidRPr="0037025E" w:rsidRDefault="0037025E" w:rsidP="0037025E">
                  <w:pPr>
                    <w:ind w:left="708"/>
                    <w:jc w:val="both"/>
                    <w:rPr>
                      <w:rFonts w:ascii="Arial" w:hAnsi="Arial" w:cs="Arial"/>
                      <w:b/>
                      <w:bCs/>
                      <w:sz w:val="21"/>
                      <w:szCs w:val="21"/>
                      <w:lang w:val="es-CO" w:eastAsia="es-CO"/>
                    </w:rPr>
                  </w:pPr>
                  <w:r w:rsidRPr="0037025E">
                    <w:rPr>
                      <w:rFonts w:ascii="Arial" w:hAnsi="Arial" w:cs="Arial"/>
                      <w:b/>
                      <w:bCs/>
                      <w:sz w:val="21"/>
                      <w:szCs w:val="21"/>
                      <w:lang w:val="es-CO" w:eastAsia="es-CO"/>
                    </w:rPr>
                    <w:t>Solución constructiva</w:t>
                  </w:r>
                </w:p>
                <w:p w14:paraId="4D2648D3" w14:textId="77777777" w:rsidR="0037025E" w:rsidRPr="0037025E" w:rsidRDefault="0037025E" w:rsidP="0037025E">
                  <w:pPr>
                    <w:ind w:left="708"/>
                    <w:jc w:val="both"/>
                    <w:rPr>
                      <w:rFonts w:ascii="Arial" w:hAnsi="Arial" w:cs="Arial"/>
                      <w:sz w:val="21"/>
                      <w:szCs w:val="21"/>
                      <w:lang w:val="es-CO" w:eastAsia="es-CO"/>
                    </w:rPr>
                  </w:pPr>
                  <w:r w:rsidRPr="0037025E">
                    <w:rPr>
                      <w:rFonts w:ascii="Arial" w:hAnsi="Arial" w:cs="Arial"/>
                      <w:sz w:val="21"/>
                      <w:szCs w:val="21"/>
                      <w:lang w:val="es-CO" w:eastAsia="es-CO"/>
                    </w:rPr>
                    <w:t>Para atender de manera simultánea los requerimientos hidráulicos y de seguridad operacional, se proyectará la instalación de una rejilla de seguridad transversal en el canal, con las siguientes características técnicas:</w:t>
                  </w:r>
                </w:p>
                <w:p w14:paraId="50C4921B" w14:textId="77777777" w:rsidR="0037025E" w:rsidRPr="0037025E" w:rsidRDefault="0037025E" w:rsidP="00BE484F">
                  <w:pPr>
                    <w:numPr>
                      <w:ilvl w:val="0"/>
                      <w:numId w:val="13"/>
                    </w:numPr>
                    <w:jc w:val="both"/>
                    <w:rPr>
                      <w:rFonts w:ascii="Arial" w:hAnsi="Arial" w:cs="Arial"/>
                      <w:sz w:val="21"/>
                      <w:szCs w:val="21"/>
                      <w:lang w:val="es-CO" w:eastAsia="es-CO"/>
                    </w:rPr>
                  </w:pPr>
                  <w:r w:rsidRPr="0037025E">
                    <w:rPr>
                      <w:rFonts w:ascii="Arial" w:hAnsi="Arial" w:cs="Arial"/>
                      <w:sz w:val="21"/>
                      <w:szCs w:val="21"/>
                      <w:lang w:val="es-CO" w:eastAsia="es-CO"/>
                    </w:rPr>
                    <w:t xml:space="preserve">Elementos de rejilla: tubería de PVC de 3” de diámetro, rellena con concreto estructural de resistencia mínima </w:t>
                  </w:r>
                  <w:proofErr w:type="spellStart"/>
                  <w:r w:rsidRPr="0037025E">
                    <w:rPr>
                      <w:rFonts w:ascii="Arial" w:hAnsi="Arial" w:cs="Arial"/>
                      <w:sz w:val="21"/>
                      <w:szCs w:val="21"/>
                      <w:lang w:val="es-CO" w:eastAsia="es-CO"/>
                    </w:rPr>
                    <w:t>f’c</w:t>
                  </w:r>
                  <w:proofErr w:type="spellEnd"/>
                  <w:r w:rsidRPr="0037025E">
                    <w:rPr>
                      <w:rFonts w:ascii="Arial" w:hAnsi="Arial" w:cs="Arial"/>
                      <w:sz w:val="21"/>
                      <w:szCs w:val="21"/>
                      <w:lang w:val="es-CO" w:eastAsia="es-CO"/>
                    </w:rPr>
                    <w:t xml:space="preserve"> = 28 MPa, e incorporando en su interior dos varillas de acero corrugado de ½” como refuerzo longitudinal.</w:t>
                  </w:r>
                </w:p>
                <w:p w14:paraId="2025EC47" w14:textId="77777777" w:rsidR="0037025E" w:rsidRPr="0037025E" w:rsidRDefault="0037025E" w:rsidP="00BE484F">
                  <w:pPr>
                    <w:numPr>
                      <w:ilvl w:val="0"/>
                      <w:numId w:val="13"/>
                    </w:numPr>
                    <w:jc w:val="both"/>
                    <w:rPr>
                      <w:rFonts w:ascii="Arial" w:hAnsi="Arial" w:cs="Arial"/>
                      <w:sz w:val="21"/>
                      <w:szCs w:val="21"/>
                      <w:lang w:val="es-CO" w:eastAsia="es-CO"/>
                    </w:rPr>
                  </w:pPr>
                  <w:r w:rsidRPr="0037025E">
                    <w:rPr>
                      <w:rFonts w:ascii="Arial" w:hAnsi="Arial" w:cs="Arial"/>
                      <w:sz w:val="21"/>
                      <w:szCs w:val="21"/>
                      <w:lang w:val="es-CO" w:eastAsia="es-CO"/>
                    </w:rPr>
                    <w:lastRenderedPageBreak/>
                    <w:t>Separación entre barrotes: 15 cm en el claro libre, lo que garantiza la imposibilidad de ingreso de personas al área restringida, sin afectar el paso del caudal de diseño.</w:t>
                  </w:r>
                </w:p>
                <w:p w14:paraId="69E62ACB" w14:textId="77777777" w:rsidR="0037025E" w:rsidRPr="0037025E" w:rsidRDefault="0037025E" w:rsidP="00BE484F">
                  <w:pPr>
                    <w:numPr>
                      <w:ilvl w:val="0"/>
                      <w:numId w:val="13"/>
                    </w:numPr>
                    <w:jc w:val="both"/>
                    <w:rPr>
                      <w:rFonts w:ascii="Arial" w:hAnsi="Arial" w:cs="Arial"/>
                      <w:sz w:val="21"/>
                      <w:szCs w:val="21"/>
                      <w:lang w:val="es-CO" w:eastAsia="es-CO"/>
                    </w:rPr>
                  </w:pPr>
                  <w:r w:rsidRPr="0037025E">
                    <w:rPr>
                      <w:rFonts w:ascii="Arial" w:hAnsi="Arial" w:cs="Arial"/>
                      <w:sz w:val="21"/>
                      <w:szCs w:val="21"/>
                      <w:lang w:val="es-CO" w:eastAsia="es-CO"/>
                    </w:rPr>
                    <w:t>Anclaje y confinamiento: los barrotes se anclarán y amarrarán perimetralmente a una viga de concreto reforzado, diseñada a la geometría del hueco dejado por el canal bajo el cerramiento en malla. Esta viga servirá como soporte estructural, garantizando la rigidez y estabilidad del sistema.</w:t>
                  </w:r>
                </w:p>
                <w:p w14:paraId="3E04A721" w14:textId="77777777" w:rsidR="0037025E" w:rsidRPr="0037025E" w:rsidRDefault="0037025E" w:rsidP="00BE484F">
                  <w:pPr>
                    <w:numPr>
                      <w:ilvl w:val="0"/>
                      <w:numId w:val="13"/>
                    </w:numPr>
                    <w:jc w:val="both"/>
                    <w:rPr>
                      <w:rFonts w:ascii="Arial" w:hAnsi="Arial" w:cs="Arial"/>
                      <w:sz w:val="21"/>
                      <w:szCs w:val="21"/>
                      <w:lang w:val="es-CO" w:eastAsia="es-CO"/>
                    </w:rPr>
                  </w:pPr>
                  <w:r w:rsidRPr="0037025E">
                    <w:rPr>
                      <w:rFonts w:ascii="Arial" w:hAnsi="Arial" w:cs="Arial"/>
                      <w:sz w:val="21"/>
                      <w:szCs w:val="21"/>
                      <w:lang w:val="es-CO" w:eastAsia="es-CO"/>
                    </w:rPr>
                    <w:t>Compatibilidad hidráulica: la rejilla se instalará respetando la pendiente del canal y alineada con la solera, evitando pérdidas de carga adicionales o acumulación de residuos que puedan comprometer el funcionamiento hidráulico.</w:t>
                  </w:r>
                </w:p>
                <w:p w14:paraId="03213598" w14:textId="693FAA7B" w:rsidR="000B6145" w:rsidRPr="00027CB7" w:rsidRDefault="000B6145" w:rsidP="0037025E">
                  <w:pPr>
                    <w:ind w:left="720"/>
                    <w:jc w:val="both"/>
                    <w:rPr>
                      <w:rFonts w:ascii="Arial" w:hAnsi="Arial" w:cs="Arial"/>
                      <w:sz w:val="21"/>
                      <w:szCs w:val="21"/>
                      <w:lang w:val="es-CO" w:eastAsia="es-CO"/>
                    </w:rPr>
                  </w:pPr>
                </w:p>
              </w:tc>
            </w:tr>
            <w:tr w:rsidR="00027CB7" w:rsidRPr="00027CB7" w14:paraId="6B3DCE54" w14:textId="77777777" w:rsidTr="00BE3BA7">
              <w:trPr>
                <w:trHeight w:val="330"/>
              </w:trPr>
              <w:tc>
                <w:tcPr>
                  <w:tcW w:w="5000" w:type="pct"/>
                  <w:shd w:val="clear" w:color="000000" w:fill="DDDDDD"/>
                  <w:noWrap/>
                  <w:vAlign w:val="center"/>
                </w:tcPr>
                <w:p w14:paraId="41A4D2F5" w14:textId="77777777" w:rsidR="00A334F9" w:rsidRPr="00027CB7" w:rsidRDefault="00A334F9" w:rsidP="00A334F9">
                  <w:pPr>
                    <w:jc w:val="center"/>
                    <w:rPr>
                      <w:rFonts w:ascii="Arial" w:hAnsi="Arial" w:cs="Arial"/>
                      <w:b/>
                      <w:bCs/>
                      <w:sz w:val="21"/>
                      <w:szCs w:val="21"/>
                      <w:lang w:val="es-CO" w:eastAsia="es-CO"/>
                    </w:rPr>
                  </w:pPr>
                  <w:r w:rsidRPr="00027CB7">
                    <w:rPr>
                      <w:rFonts w:ascii="Arial" w:hAnsi="Arial" w:cs="Arial"/>
                      <w:b/>
                      <w:bCs/>
                      <w:sz w:val="21"/>
                      <w:szCs w:val="21"/>
                      <w:lang w:val="es-CO" w:eastAsia="es-CO"/>
                    </w:rPr>
                    <w:lastRenderedPageBreak/>
                    <w:t>JUSTIFICACIÓN LEGAL</w:t>
                  </w:r>
                </w:p>
              </w:tc>
            </w:tr>
            <w:tr w:rsidR="00027CB7" w:rsidRPr="00027CB7" w14:paraId="432FC4CD" w14:textId="77777777" w:rsidTr="00BA23A8">
              <w:trPr>
                <w:trHeight w:val="850"/>
              </w:trPr>
              <w:tc>
                <w:tcPr>
                  <w:tcW w:w="5000" w:type="pct"/>
                  <w:noWrap/>
                  <w:vAlign w:val="center"/>
                </w:tcPr>
                <w:p w14:paraId="531629A5" w14:textId="77777777" w:rsidR="00AA4D02" w:rsidRDefault="00AA4D02" w:rsidP="00541AF1">
                  <w:pPr>
                    <w:jc w:val="both"/>
                    <w:rPr>
                      <w:rFonts w:ascii="Arial" w:hAnsi="Arial" w:cs="Arial"/>
                      <w:sz w:val="22"/>
                      <w:szCs w:val="22"/>
                      <w:lang w:eastAsia="ja-JP"/>
                    </w:rPr>
                  </w:pPr>
                </w:p>
                <w:p w14:paraId="79EECE1E" w14:textId="77777777" w:rsidR="006E3D82" w:rsidRPr="006E3D82" w:rsidRDefault="006E3D82" w:rsidP="006E3D82">
                  <w:pPr>
                    <w:jc w:val="both"/>
                    <w:rPr>
                      <w:rFonts w:ascii="Arial" w:hAnsi="Arial" w:cs="Arial"/>
                      <w:sz w:val="22"/>
                      <w:szCs w:val="22"/>
                      <w:lang w:eastAsia="ja-JP"/>
                    </w:rPr>
                  </w:pPr>
                  <w:r w:rsidRPr="006E3D82">
                    <w:rPr>
                      <w:rFonts w:ascii="Arial" w:hAnsi="Arial" w:cs="Arial"/>
                      <w:sz w:val="22"/>
                      <w:szCs w:val="22"/>
                      <w:lang w:eastAsia="ja-JP"/>
                    </w:rPr>
                    <w:t>De conformidad con lo establecido en el artículo 40 de la Ley 80 de 1993, en concordancia con el artículo 2.2.1.2.4.1 del Decreto 1082 de 2015, las entidades estatales se encuentran facultadas para adicionar los contratos hasta en un cincuenta por ciento (50%) de su valor inicial, siempre que las actividades adicionales resulten necesarias para garantizar la adecuada ejecución del objeto contractual.</w:t>
                  </w:r>
                </w:p>
                <w:p w14:paraId="59665B8B" w14:textId="77777777" w:rsidR="006E3D82" w:rsidRPr="006E3D82" w:rsidRDefault="006E3D82" w:rsidP="006E3D82">
                  <w:pPr>
                    <w:jc w:val="both"/>
                    <w:rPr>
                      <w:rFonts w:ascii="Arial" w:hAnsi="Arial" w:cs="Arial"/>
                      <w:sz w:val="22"/>
                      <w:szCs w:val="22"/>
                      <w:lang w:eastAsia="ja-JP"/>
                    </w:rPr>
                  </w:pPr>
                </w:p>
                <w:p w14:paraId="46D2CD12" w14:textId="690F2B1E" w:rsidR="006E3D82" w:rsidRDefault="006E3D82" w:rsidP="006E3D82">
                  <w:pPr>
                    <w:jc w:val="both"/>
                    <w:rPr>
                      <w:rFonts w:ascii="Arial" w:hAnsi="Arial" w:cs="Arial"/>
                      <w:sz w:val="22"/>
                      <w:szCs w:val="22"/>
                      <w:lang w:eastAsia="ja-JP"/>
                    </w:rPr>
                  </w:pPr>
                  <w:r w:rsidRPr="006E3D82">
                    <w:rPr>
                      <w:rFonts w:ascii="Arial" w:hAnsi="Arial" w:cs="Arial"/>
                      <w:sz w:val="22"/>
                      <w:szCs w:val="22"/>
                      <w:lang w:eastAsia="ja-JP"/>
                    </w:rPr>
                    <w:t>En el</w:t>
                  </w:r>
                  <w:ins w:id="436" w:author="John Mauricio Contreras Díaz" w:date="2025-10-02T12:00:00Z" w16du:dateUtc="2025-10-02T17:00:00Z">
                    <w:r w:rsidR="00CA4DF4">
                      <w:rPr>
                        <w:rFonts w:ascii="Arial" w:hAnsi="Arial" w:cs="Arial"/>
                        <w:sz w:val="22"/>
                        <w:szCs w:val="22"/>
                        <w:lang w:eastAsia="ja-JP"/>
                      </w:rPr>
                      <w:t xml:space="preserve"> presente </w:t>
                    </w:r>
                  </w:ins>
                  <w:del w:id="437" w:author="John Mauricio Contreras Díaz" w:date="2025-10-02T12:00:00Z" w16du:dateUtc="2025-10-02T17:00:00Z">
                    <w:r w:rsidRPr="006E3D82" w:rsidDel="00CA4DF4">
                      <w:rPr>
                        <w:rFonts w:ascii="Arial" w:hAnsi="Arial" w:cs="Arial"/>
                        <w:sz w:val="22"/>
                        <w:szCs w:val="22"/>
                        <w:lang w:eastAsia="ja-JP"/>
                      </w:rPr>
                      <w:delText xml:space="preserve"> </w:delText>
                    </w:r>
                  </w:del>
                  <w:r w:rsidRPr="006E3D82">
                    <w:rPr>
                      <w:rFonts w:ascii="Arial" w:hAnsi="Arial" w:cs="Arial"/>
                      <w:sz w:val="22"/>
                      <w:szCs w:val="22"/>
                      <w:lang w:eastAsia="ja-JP"/>
                    </w:rPr>
                    <w:t>caso</w:t>
                  </w:r>
                  <w:del w:id="438" w:author="John Mauricio Contreras Díaz" w:date="2025-10-02T12:00:00Z" w16du:dateUtc="2025-10-02T17:00:00Z">
                    <w:r w:rsidRPr="006E3D82" w:rsidDel="00CA4DF4">
                      <w:rPr>
                        <w:rFonts w:ascii="Arial" w:hAnsi="Arial" w:cs="Arial"/>
                        <w:sz w:val="22"/>
                        <w:szCs w:val="22"/>
                        <w:lang w:eastAsia="ja-JP"/>
                      </w:rPr>
                      <w:delText xml:space="preserve"> que nos ocupa</w:delText>
                    </w:r>
                  </w:del>
                  <w:r w:rsidRPr="006E3D82">
                    <w:rPr>
                      <w:rFonts w:ascii="Arial" w:hAnsi="Arial" w:cs="Arial"/>
                      <w:sz w:val="22"/>
                      <w:szCs w:val="22"/>
                      <w:lang w:eastAsia="ja-JP"/>
                    </w:rPr>
                    <w:t xml:space="preserve">, la adición presupuestal propuesta corresponde únicamente al </w:t>
                  </w:r>
                  <w:r w:rsidRPr="006E3D82">
                    <w:rPr>
                      <w:rFonts w:ascii="Arial" w:hAnsi="Arial" w:cs="Arial"/>
                      <w:b/>
                      <w:bCs/>
                      <w:sz w:val="22"/>
                      <w:szCs w:val="22"/>
                      <w:lang w:eastAsia="ja-JP"/>
                    </w:rPr>
                    <w:t>3,6%</w:t>
                  </w:r>
                  <w:r w:rsidRPr="006E3D82">
                    <w:rPr>
                      <w:rFonts w:ascii="Arial" w:hAnsi="Arial" w:cs="Arial"/>
                      <w:sz w:val="22"/>
                      <w:szCs w:val="22"/>
                      <w:lang w:eastAsia="ja-JP"/>
                    </w:rPr>
                    <w:t xml:space="preserve"> del valor inicial del contrato, </w:t>
                  </w:r>
                  <w:ins w:id="439" w:author="John Mauricio Contreras Díaz" w:date="2025-10-02T12:00:00Z" w16du:dateUtc="2025-10-02T17:00:00Z">
                    <w:r w:rsidR="00CA4DF4">
                      <w:rPr>
                        <w:rFonts w:ascii="Arial" w:hAnsi="Arial" w:cs="Arial"/>
                        <w:sz w:val="22"/>
                        <w:szCs w:val="22"/>
                        <w:lang w:eastAsia="ja-JP"/>
                      </w:rPr>
                      <w:t xml:space="preserve">porcentaje </w:t>
                    </w:r>
                  </w:ins>
                  <w:del w:id="440" w:author="John Mauricio Contreras Díaz" w:date="2025-10-02T12:00:00Z" w16du:dateUtc="2025-10-02T17:00:00Z">
                    <w:r w:rsidRPr="006E3D82" w:rsidDel="00CA4DF4">
                      <w:rPr>
                        <w:rFonts w:ascii="Arial" w:hAnsi="Arial" w:cs="Arial"/>
                        <w:sz w:val="22"/>
                        <w:szCs w:val="22"/>
                        <w:lang w:eastAsia="ja-JP"/>
                      </w:rPr>
                      <w:delText xml:space="preserve">cifra </w:delText>
                    </w:r>
                  </w:del>
                  <w:r w:rsidRPr="006E3D82">
                    <w:rPr>
                      <w:rFonts w:ascii="Arial" w:hAnsi="Arial" w:cs="Arial"/>
                      <w:sz w:val="22"/>
                      <w:szCs w:val="22"/>
                      <w:lang w:eastAsia="ja-JP"/>
                    </w:rPr>
                    <w:t xml:space="preserve">que se encuentra muy por debajo del límite legal permitido, lo </w:t>
                  </w:r>
                  <w:ins w:id="441" w:author="John Mauricio Contreras Díaz" w:date="2025-10-02T12:01:00Z" w16du:dateUtc="2025-10-02T17:01:00Z">
                    <w:r w:rsidR="00CA4DF4">
                      <w:rPr>
                        <w:rFonts w:ascii="Arial" w:hAnsi="Arial" w:cs="Arial"/>
                        <w:sz w:val="22"/>
                        <w:szCs w:val="22"/>
                        <w:lang w:eastAsia="ja-JP"/>
                      </w:rPr>
                      <w:t xml:space="preserve">anterior da cumplimiento a </w:t>
                    </w:r>
                  </w:ins>
                  <w:del w:id="442" w:author="John Mauricio Contreras Díaz" w:date="2025-10-02T12:01:00Z" w16du:dateUtc="2025-10-02T17:01:00Z">
                    <w:r w:rsidRPr="006E3D82" w:rsidDel="00CA4DF4">
                      <w:rPr>
                        <w:rFonts w:ascii="Arial" w:hAnsi="Arial" w:cs="Arial"/>
                        <w:sz w:val="22"/>
                        <w:szCs w:val="22"/>
                        <w:lang w:eastAsia="ja-JP"/>
                      </w:rPr>
                      <w:delText xml:space="preserve">cual respeta </w:delText>
                    </w:r>
                  </w:del>
                  <w:r w:rsidRPr="006E3D82">
                    <w:rPr>
                      <w:rFonts w:ascii="Arial" w:hAnsi="Arial" w:cs="Arial"/>
                      <w:sz w:val="22"/>
                      <w:szCs w:val="22"/>
                      <w:lang w:eastAsia="ja-JP"/>
                    </w:rPr>
                    <w:t>los principios de proporcionalidad y eficiencia en la contratación pública.</w:t>
                  </w:r>
                </w:p>
                <w:p w14:paraId="350D3FE3" w14:textId="77777777" w:rsidR="001F57DF" w:rsidRDefault="001F57DF" w:rsidP="006E3D82">
                  <w:pPr>
                    <w:jc w:val="both"/>
                    <w:rPr>
                      <w:rFonts w:ascii="Arial" w:hAnsi="Arial" w:cs="Arial"/>
                      <w:sz w:val="22"/>
                      <w:szCs w:val="22"/>
                      <w:lang w:eastAsia="ja-JP"/>
                    </w:rPr>
                  </w:pPr>
                </w:p>
                <w:p w14:paraId="6E00906F" w14:textId="77777777" w:rsidR="006E3D82" w:rsidRPr="006E3D82" w:rsidRDefault="006E3D82" w:rsidP="006E3D82">
                  <w:pPr>
                    <w:jc w:val="both"/>
                    <w:rPr>
                      <w:rFonts w:ascii="Arial" w:hAnsi="Arial" w:cs="Arial"/>
                      <w:sz w:val="22"/>
                      <w:szCs w:val="22"/>
                      <w:lang w:eastAsia="ja-JP"/>
                    </w:rPr>
                  </w:pPr>
                  <w:r w:rsidRPr="006E3D82">
                    <w:rPr>
                      <w:rFonts w:ascii="Arial" w:hAnsi="Arial" w:cs="Arial"/>
                      <w:sz w:val="22"/>
                      <w:szCs w:val="22"/>
                      <w:lang w:eastAsia="ja-JP"/>
                    </w:rPr>
                    <w:t>Adicionalmente, es importante señalar que:</w:t>
                  </w:r>
                </w:p>
                <w:p w14:paraId="26B1E8DD" w14:textId="77777777" w:rsidR="006E3D82" w:rsidRPr="006E3D82" w:rsidRDefault="006E3D82" w:rsidP="006E3D82">
                  <w:pPr>
                    <w:jc w:val="both"/>
                    <w:rPr>
                      <w:rFonts w:ascii="Arial" w:hAnsi="Arial" w:cs="Arial"/>
                      <w:sz w:val="22"/>
                      <w:szCs w:val="22"/>
                      <w:lang w:eastAsia="ja-JP"/>
                    </w:rPr>
                  </w:pPr>
                </w:p>
                <w:p w14:paraId="0439C6CF" w14:textId="5ADBE27D" w:rsidR="00204109" w:rsidRPr="00204109" w:rsidRDefault="00204109" w:rsidP="00BE484F">
                  <w:pPr>
                    <w:pStyle w:val="Prrafodelista"/>
                    <w:numPr>
                      <w:ilvl w:val="0"/>
                      <w:numId w:val="14"/>
                    </w:numPr>
                    <w:jc w:val="both"/>
                    <w:rPr>
                      <w:rFonts w:ascii="Arial" w:hAnsi="Arial" w:cs="Arial"/>
                      <w:sz w:val="22"/>
                      <w:szCs w:val="22"/>
                      <w:lang w:eastAsia="ja-JP"/>
                    </w:rPr>
                  </w:pPr>
                  <w:r w:rsidRPr="00204109">
                    <w:rPr>
                      <w:rFonts w:ascii="Arial" w:hAnsi="Arial" w:cs="Arial"/>
                      <w:sz w:val="22"/>
                      <w:szCs w:val="22"/>
                      <w:lang w:eastAsia="ja-JP"/>
                    </w:rPr>
                    <w:t>El contratista cumplió con la obligación de apropiación de estudios y diseños en el plazo de cuatro (4) meses</w:t>
                  </w:r>
                  <w:r w:rsidR="006E0C21">
                    <w:rPr>
                      <w:rFonts w:ascii="Arial" w:hAnsi="Arial" w:cs="Arial"/>
                      <w:sz w:val="22"/>
                      <w:szCs w:val="22"/>
                      <w:lang w:eastAsia="ja-JP"/>
                    </w:rPr>
                    <w:t xml:space="preserve">, </w:t>
                  </w:r>
                  <w:r w:rsidRPr="00204109">
                    <w:rPr>
                      <w:rFonts w:ascii="Arial" w:hAnsi="Arial" w:cs="Arial"/>
                      <w:sz w:val="22"/>
                      <w:szCs w:val="22"/>
                      <w:lang w:eastAsia="ja-JP"/>
                    </w:rPr>
                    <w:t>establecido en los pliegos y en el Anexo de Apropiación, sin que se hubiesen identificado estas condiciones en las verificaciones iniciales.</w:t>
                  </w:r>
                </w:p>
                <w:p w14:paraId="378C92D2" w14:textId="77777777" w:rsidR="00204109" w:rsidRPr="00204109" w:rsidRDefault="00204109" w:rsidP="006E0C21">
                  <w:pPr>
                    <w:pStyle w:val="Prrafodelista"/>
                    <w:ind w:left="720"/>
                    <w:jc w:val="both"/>
                    <w:rPr>
                      <w:rFonts w:ascii="Arial" w:hAnsi="Arial" w:cs="Arial"/>
                      <w:sz w:val="22"/>
                      <w:szCs w:val="22"/>
                      <w:lang w:eastAsia="ja-JP"/>
                    </w:rPr>
                  </w:pPr>
                </w:p>
                <w:p w14:paraId="6898842C" w14:textId="3281434D" w:rsidR="00204109" w:rsidRDefault="00204109" w:rsidP="00BE484F">
                  <w:pPr>
                    <w:pStyle w:val="Prrafodelista"/>
                    <w:numPr>
                      <w:ilvl w:val="0"/>
                      <w:numId w:val="14"/>
                    </w:numPr>
                    <w:jc w:val="both"/>
                    <w:rPr>
                      <w:rFonts w:ascii="Arial" w:hAnsi="Arial" w:cs="Arial"/>
                      <w:sz w:val="22"/>
                      <w:szCs w:val="22"/>
                      <w:lang w:eastAsia="ja-JP"/>
                    </w:rPr>
                  </w:pPr>
                  <w:r w:rsidRPr="00204109">
                    <w:rPr>
                      <w:rFonts w:ascii="Arial" w:hAnsi="Arial" w:cs="Arial"/>
                      <w:sz w:val="22"/>
                      <w:szCs w:val="22"/>
                      <w:lang w:eastAsia="ja-JP"/>
                    </w:rPr>
                    <w:t>La</w:t>
                  </w:r>
                  <w:r w:rsidR="006E0C21">
                    <w:rPr>
                      <w:rFonts w:ascii="Arial" w:hAnsi="Arial" w:cs="Arial"/>
                      <w:sz w:val="22"/>
                      <w:szCs w:val="22"/>
                      <w:lang w:eastAsia="ja-JP"/>
                    </w:rPr>
                    <w:t>s</w:t>
                  </w:r>
                  <w:r w:rsidRPr="00204109">
                    <w:rPr>
                      <w:rFonts w:ascii="Arial" w:hAnsi="Arial" w:cs="Arial"/>
                      <w:sz w:val="22"/>
                      <w:szCs w:val="22"/>
                      <w:lang w:eastAsia="ja-JP"/>
                    </w:rPr>
                    <w:t xml:space="preserve"> condici</w:t>
                  </w:r>
                  <w:r w:rsidR="006E0C21">
                    <w:rPr>
                      <w:rFonts w:ascii="Arial" w:hAnsi="Arial" w:cs="Arial"/>
                      <w:sz w:val="22"/>
                      <w:szCs w:val="22"/>
                      <w:lang w:eastAsia="ja-JP"/>
                    </w:rPr>
                    <w:t>o</w:t>
                  </w:r>
                  <w:r w:rsidRPr="00204109">
                    <w:rPr>
                      <w:rFonts w:ascii="Arial" w:hAnsi="Arial" w:cs="Arial"/>
                      <w:sz w:val="22"/>
                      <w:szCs w:val="22"/>
                      <w:lang w:eastAsia="ja-JP"/>
                    </w:rPr>
                    <w:t>n</w:t>
                  </w:r>
                  <w:r w:rsidR="006E0C21">
                    <w:rPr>
                      <w:rFonts w:ascii="Arial" w:hAnsi="Arial" w:cs="Arial"/>
                      <w:sz w:val="22"/>
                      <w:szCs w:val="22"/>
                      <w:lang w:eastAsia="ja-JP"/>
                    </w:rPr>
                    <w:t>es</w:t>
                  </w:r>
                  <w:r w:rsidRPr="00204109">
                    <w:rPr>
                      <w:rFonts w:ascii="Arial" w:hAnsi="Arial" w:cs="Arial"/>
                      <w:sz w:val="22"/>
                      <w:szCs w:val="22"/>
                      <w:lang w:eastAsia="ja-JP"/>
                    </w:rPr>
                    <w:t xml:space="preserve"> sobreviniente</w:t>
                  </w:r>
                  <w:r w:rsidR="006E0C21">
                    <w:rPr>
                      <w:rFonts w:ascii="Arial" w:hAnsi="Arial" w:cs="Arial"/>
                      <w:sz w:val="22"/>
                      <w:szCs w:val="22"/>
                      <w:lang w:eastAsia="ja-JP"/>
                    </w:rPr>
                    <w:t>s</w:t>
                  </w:r>
                  <w:r w:rsidRPr="00204109">
                    <w:rPr>
                      <w:rFonts w:ascii="Arial" w:hAnsi="Arial" w:cs="Arial"/>
                      <w:sz w:val="22"/>
                      <w:szCs w:val="22"/>
                      <w:lang w:eastAsia="ja-JP"/>
                    </w:rPr>
                    <w:t xml:space="preserve"> afecta</w:t>
                  </w:r>
                  <w:r w:rsidR="006E0C21">
                    <w:rPr>
                      <w:rFonts w:ascii="Arial" w:hAnsi="Arial" w:cs="Arial"/>
                      <w:sz w:val="22"/>
                      <w:szCs w:val="22"/>
                      <w:lang w:eastAsia="ja-JP"/>
                    </w:rPr>
                    <w:t>n</w:t>
                  </w:r>
                  <w:r w:rsidRPr="00204109">
                    <w:rPr>
                      <w:rFonts w:ascii="Arial" w:hAnsi="Arial" w:cs="Arial"/>
                      <w:sz w:val="22"/>
                      <w:szCs w:val="22"/>
                      <w:lang w:eastAsia="ja-JP"/>
                    </w:rPr>
                    <w:t xml:space="preserve"> directamente la seguridad operacional de la pista, lo que hace obligatoria su atención en el marco de la normatividad aeronáutica vigente (RAC 14 – Aeródromos, Anexo 14 OACI).</w:t>
                  </w:r>
                </w:p>
                <w:p w14:paraId="0F6206AA" w14:textId="77777777" w:rsidR="006E0C21" w:rsidRPr="006E0C21" w:rsidRDefault="006E0C21" w:rsidP="006E0C21">
                  <w:pPr>
                    <w:pStyle w:val="Prrafodelista"/>
                    <w:rPr>
                      <w:rFonts w:ascii="Arial" w:hAnsi="Arial" w:cs="Arial"/>
                      <w:sz w:val="22"/>
                      <w:szCs w:val="22"/>
                      <w:lang w:eastAsia="ja-JP"/>
                    </w:rPr>
                  </w:pPr>
                </w:p>
                <w:p w14:paraId="123F278D" w14:textId="321B9E66" w:rsidR="006E3D82" w:rsidRPr="006E3D82" w:rsidRDefault="006E3D82" w:rsidP="00BE484F">
                  <w:pPr>
                    <w:pStyle w:val="Prrafodelista"/>
                    <w:numPr>
                      <w:ilvl w:val="0"/>
                      <w:numId w:val="14"/>
                    </w:numPr>
                    <w:jc w:val="both"/>
                    <w:rPr>
                      <w:rFonts w:ascii="Arial" w:hAnsi="Arial" w:cs="Arial"/>
                      <w:sz w:val="22"/>
                      <w:szCs w:val="22"/>
                      <w:lang w:eastAsia="ja-JP"/>
                    </w:rPr>
                  </w:pPr>
                  <w:r w:rsidRPr="006E3D82">
                    <w:rPr>
                      <w:rFonts w:ascii="Arial" w:hAnsi="Arial" w:cs="Arial"/>
                      <w:sz w:val="22"/>
                      <w:szCs w:val="22"/>
                      <w:lang w:eastAsia="ja-JP"/>
                    </w:rPr>
                    <w:t>No se requiere prórroga del plazo contractual, dado que las actividades objeto de adición se desarrollan dentro de los tiempos originalmente previstos para la ejecución del contrato. Esto asegura que no se verá afectado el cronograma global de la obra.</w:t>
                  </w:r>
                </w:p>
                <w:p w14:paraId="1BDD07B8" w14:textId="77777777" w:rsidR="006E3D82" w:rsidRPr="006E3D82" w:rsidRDefault="006E3D82" w:rsidP="006E3D82">
                  <w:pPr>
                    <w:jc w:val="both"/>
                    <w:rPr>
                      <w:rFonts w:ascii="Arial" w:hAnsi="Arial" w:cs="Arial"/>
                      <w:sz w:val="22"/>
                      <w:szCs w:val="22"/>
                      <w:lang w:eastAsia="ja-JP"/>
                    </w:rPr>
                  </w:pPr>
                </w:p>
                <w:p w14:paraId="097DD9DD" w14:textId="291A2135" w:rsidR="006E3D82" w:rsidRPr="006E3D82" w:rsidRDefault="006E3D82" w:rsidP="00BE484F">
                  <w:pPr>
                    <w:pStyle w:val="Prrafodelista"/>
                    <w:numPr>
                      <w:ilvl w:val="0"/>
                      <w:numId w:val="14"/>
                    </w:numPr>
                    <w:jc w:val="both"/>
                    <w:rPr>
                      <w:rFonts w:ascii="Arial" w:hAnsi="Arial" w:cs="Arial"/>
                      <w:sz w:val="22"/>
                      <w:szCs w:val="22"/>
                      <w:lang w:eastAsia="ja-JP"/>
                    </w:rPr>
                  </w:pPr>
                  <w:r w:rsidRPr="006E3D82">
                    <w:rPr>
                      <w:rFonts w:ascii="Arial" w:hAnsi="Arial" w:cs="Arial"/>
                      <w:sz w:val="22"/>
                      <w:szCs w:val="22"/>
                      <w:lang w:eastAsia="ja-JP"/>
                    </w:rPr>
                    <w:t>L</w:t>
                  </w:r>
                  <w:ins w:id="443" w:author="Camilo Silva Rojas" w:date="2025-09-30T10:34:00Z" w16du:dateUtc="2025-09-30T15:34:00Z">
                    <w:r w:rsidR="0063732E">
                      <w:rPr>
                        <w:rFonts w:ascii="Arial" w:hAnsi="Arial" w:cs="Arial"/>
                        <w:sz w:val="22"/>
                        <w:szCs w:val="22"/>
                        <w:lang w:eastAsia="ja-JP"/>
                      </w:rPr>
                      <w:t>a</w:t>
                    </w:r>
                  </w:ins>
                  <w:del w:id="444" w:author="Camilo Silva Rojas" w:date="2025-09-30T10:34:00Z" w16du:dateUtc="2025-09-30T15:34:00Z">
                    <w:r w:rsidRPr="006E3D82" w:rsidDel="0063732E">
                      <w:rPr>
                        <w:rFonts w:ascii="Arial" w:hAnsi="Arial" w:cs="Arial"/>
                        <w:sz w:val="22"/>
                        <w:szCs w:val="22"/>
                        <w:lang w:eastAsia="ja-JP"/>
                      </w:rPr>
                      <w:delText>o</w:delText>
                    </w:r>
                  </w:del>
                  <w:r w:rsidRPr="006E3D82">
                    <w:rPr>
                      <w:rFonts w:ascii="Arial" w:hAnsi="Arial" w:cs="Arial"/>
                      <w:sz w:val="22"/>
                      <w:szCs w:val="22"/>
                      <w:lang w:eastAsia="ja-JP"/>
                    </w:rPr>
                    <w:t xml:space="preserve">s </w:t>
                  </w:r>
                  <w:del w:id="445" w:author="Camilo Silva Rojas" w:date="2025-09-30T10:34:00Z" w16du:dateUtc="2025-09-30T15:34:00Z">
                    <w:r w:rsidRPr="006E3D82" w:rsidDel="0063732E">
                      <w:rPr>
                        <w:rFonts w:ascii="Arial" w:hAnsi="Arial" w:cs="Arial"/>
                        <w:sz w:val="22"/>
                        <w:szCs w:val="22"/>
                        <w:lang w:eastAsia="ja-JP"/>
                      </w:rPr>
                      <w:delText xml:space="preserve">ítems </w:delText>
                    </w:r>
                  </w:del>
                  <w:ins w:id="446" w:author="Camilo Silva Rojas" w:date="2025-09-30T10:36:00Z" w16du:dateUtc="2025-09-30T15:36:00Z">
                    <w:r w:rsidR="00EE26ED">
                      <w:rPr>
                        <w:rFonts w:ascii="Arial" w:hAnsi="Arial" w:cs="Arial"/>
                        <w:sz w:val="22"/>
                        <w:szCs w:val="22"/>
                        <w:lang w:eastAsia="ja-JP"/>
                      </w:rPr>
                      <w:t>actividades</w:t>
                    </w:r>
                  </w:ins>
                  <w:ins w:id="447" w:author="Camilo Silva Rojas" w:date="2025-09-30T10:34:00Z" w16du:dateUtc="2025-09-30T15:34:00Z">
                    <w:r w:rsidR="0063732E" w:rsidRPr="006E3D82">
                      <w:rPr>
                        <w:rFonts w:ascii="Arial" w:hAnsi="Arial" w:cs="Arial"/>
                        <w:sz w:val="22"/>
                        <w:szCs w:val="22"/>
                        <w:lang w:eastAsia="ja-JP"/>
                      </w:rPr>
                      <w:t xml:space="preserve"> </w:t>
                    </w:r>
                  </w:ins>
                  <w:r w:rsidRPr="006E3D82">
                    <w:rPr>
                      <w:rFonts w:ascii="Arial" w:hAnsi="Arial" w:cs="Arial"/>
                      <w:sz w:val="22"/>
                      <w:szCs w:val="22"/>
                      <w:lang w:eastAsia="ja-JP"/>
                    </w:rPr>
                    <w:t xml:space="preserve">adicionales </w:t>
                  </w:r>
                  <w:ins w:id="448" w:author="Camilo Silva Rojas" w:date="2025-09-30T10:34:00Z" w16du:dateUtc="2025-09-30T15:34:00Z">
                    <w:r w:rsidR="0063732E">
                      <w:rPr>
                        <w:rFonts w:ascii="Arial" w:hAnsi="Arial" w:cs="Arial"/>
                        <w:sz w:val="22"/>
                        <w:szCs w:val="22"/>
                        <w:lang w:eastAsia="ja-JP"/>
                      </w:rPr>
                      <w:t xml:space="preserve">se </w:t>
                    </w:r>
                  </w:ins>
                  <w:ins w:id="449" w:author="Camilo Silva Rojas" w:date="2025-09-30T10:35:00Z" w16du:dateUtc="2025-09-30T15:35:00Z">
                    <w:r w:rsidR="0063732E">
                      <w:rPr>
                        <w:rFonts w:ascii="Arial" w:hAnsi="Arial" w:cs="Arial"/>
                        <w:sz w:val="22"/>
                        <w:szCs w:val="22"/>
                        <w:lang w:eastAsia="ja-JP"/>
                      </w:rPr>
                      <w:t>proyecta</w:t>
                    </w:r>
                    <w:r w:rsidR="00EE26ED">
                      <w:rPr>
                        <w:rFonts w:ascii="Arial" w:hAnsi="Arial" w:cs="Arial"/>
                        <w:sz w:val="22"/>
                        <w:szCs w:val="22"/>
                        <w:lang w:eastAsia="ja-JP"/>
                      </w:rPr>
                      <w:t>n desarrollar</w:t>
                    </w:r>
                    <w:r w:rsidR="0063732E">
                      <w:rPr>
                        <w:rFonts w:ascii="Arial" w:hAnsi="Arial" w:cs="Arial"/>
                        <w:sz w:val="22"/>
                        <w:szCs w:val="22"/>
                        <w:lang w:eastAsia="ja-JP"/>
                      </w:rPr>
                      <w:t xml:space="preserve"> </w:t>
                    </w:r>
                  </w:ins>
                  <w:ins w:id="450" w:author="Camilo Silva Rojas" w:date="2025-09-30T10:36:00Z" w16du:dateUtc="2025-09-30T15:36:00Z">
                    <w:r w:rsidR="00EE26ED">
                      <w:rPr>
                        <w:rFonts w:ascii="Arial" w:hAnsi="Arial" w:cs="Arial"/>
                        <w:sz w:val="22"/>
                        <w:szCs w:val="22"/>
                        <w:lang w:eastAsia="ja-JP"/>
                      </w:rPr>
                      <w:t>a partir de</w:t>
                    </w:r>
                  </w:ins>
                  <w:ins w:id="451" w:author="Camilo Silva Rojas" w:date="2025-09-30T10:35:00Z" w16du:dateUtc="2025-09-30T15:35:00Z">
                    <w:r w:rsidR="0063732E">
                      <w:rPr>
                        <w:rFonts w:ascii="Arial" w:hAnsi="Arial" w:cs="Arial"/>
                        <w:sz w:val="22"/>
                        <w:szCs w:val="22"/>
                        <w:lang w:eastAsia="ja-JP"/>
                      </w:rPr>
                      <w:t xml:space="preserve"> </w:t>
                    </w:r>
                  </w:ins>
                  <w:del w:id="452" w:author="Camilo Silva Rojas" w:date="2025-09-30T10:35:00Z" w16du:dateUtc="2025-09-30T15:35:00Z">
                    <w:r w:rsidRPr="006E3D82" w:rsidDel="00EE26ED">
                      <w:rPr>
                        <w:rFonts w:ascii="Arial" w:hAnsi="Arial" w:cs="Arial"/>
                        <w:sz w:val="22"/>
                        <w:szCs w:val="22"/>
                        <w:lang w:eastAsia="ja-JP"/>
                      </w:rPr>
                      <w:delText xml:space="preserve">están </w:delText>
                    </w:r>
                  </w:del>
                  <w:ins w:id="453" w:author="Camilo Silva Rojas" w:date="2025-09-30T10:35:00Z" w16du:dateUtc="2025-09-30T15:35:00Z">
                    <w:r w:rsidR="00EE26ED">
                      <w:rPr>
                        <w:rFonts w:ascii="Arial" w:hAnsi="Arial" w:cs="Arial"/>
                        <w:sz w:val="22"/>
                        <w:szCs w:val="22"/>
                        <w:lang w:eastAsia="ja-JP"/>
                      </w:rPr>
                      <w:t>los ítems</w:t>
                    </w:r>
                    <w:r w:rsidR="00EE26ED" w:rsidRPr="006E3D82">
                      <w:rPr>
                        <w:rFonts w:ascii="Arial" w:hAnsi="Arial" w:cs="Arial"/>
                        <w:sz w:val="22"/>
                        <w:szCs w:val="22"/>
                        <w:lang w:eastAsia="ja-JP"/>
                      </w:rPr>
                      <w:t xml:space="preserve"> </w:t>
                    </w:r>
                  </w:ins>
                  <w:r w:rsidRPr="006E3D82">
                    <w:rPr>
                      <w:rFonts w:ascii="Arial" w:hAnsi="Arial" w:cs="Arial"/>
                      <w:sz w:val="22"/>
                      <w:szCs w:val="22"/>
                      <w:lang w:eastAsia="ja-JP"/>
                    </w:rPr>
                    <w:t>contenidos en el formulario de precios unitarios aprobado en el proceso de selección, lo que garantiza que su inclusión no corresponde a nuevas actividades por fuera del alcance inicial del contrato, sino a ajustes en las cantidades requeridas para cumplir adecuadamente con el objeto contractual.</w:t>
                  </w:r>
                </w:p>
                <w:p w14:paraId="3C1BB9B8" w14:textId="77777777" w:rsidR="006E3D82" w:rsidRPr="006E3D82" w:rsidRDefault="006E3D82" w:rsidP="006E3D82">
                  <w:pPr>
                    <w:jc w:val="both"/>
                    <w:rPr>
                      <w:rFonts w:ascii="Arial" w:hAnsi="Arial" w:cs="Arial"/>
                      <w:sz w:val="22"/>
                      <w:szCs w:val="22"/>
                      <w:lang w:eastAsia="ja-JP"/>
                    </w:rPr>
                  </w:pPr>
                </w:p>
                <w:p w14:paraId="0EB097CC" w14:textId="74C7B54A" w:rsidR="006E3D82" w:rsidRPr="006E3D82" w:rsidDel="00EE26ED" w:rsidRDefault="006E3D82" w:rsidP="00EE26ED">
                  <w:pPr>
                    <w:pStyle w:val="Prrafodelista"/>
                    <w:numPr>
                      <w:ilvl w:val="0"/>
                      <w:numId w:val="14"/>
                    </w:numPr>
                    <w:jc w:val="both"/>
                    <w:rPr>
                      <w:del w:id="454" w:author="Camilo Silva Rojas" w:date="2025-09-30T10:37:00Z" w16du:dateUtc="2025-09-30T15:37:00Z"/>
                      <w:rFonts w:ascii="Arial" w:hAnsi="Arial" w:cs="Arial"/>
                      <w:sz w:val="22"/>
                      <w:szCs w:val="22"/>
                      <w:lang w:eastAsia="ja-JP"/>
                    </w:rPr>
                  </w:pPr>
                  <w:del w:id="455" w:author="Camilo Silva Rojas" w:date="2025-09-30T10:37:00Z" w16du:dateUtc="2025-09-30T15:37:00Z">
                    <w:r w:rsidRPr="00EE26ED" w:rsidDel="00EE26ED">
                      <w:rPr>
                        <w:rFonts w:ascii="Arial" w:hAnsi="Arial" w:cs="Arial"/>
                        <w:sz w:val="22"/>
                        <w:szCs w:val="22"/>
                        <w:lang w:eastAsia="ja-JP"/>
                      </w:rPr>
                      <w:lastRenderedPageBreak/>
                      <w:delText xml:space="preserve">Si bien esta corresponde al segundo modificatorio del contrato, cabe aclarar que el primero obedeció a la etapa de pre-construcción, donde fue necesario realizar ajustes a los diseños definitivos. En esa ocasión, se incluyeron 9 ítems no previstos que fueron debidamente legalizados ante la Entidad contratante. En contraste, la presente adición no corresponde a la inclusión de nuevos precios sino al ajuste de cantidades de actividades ya previstas, lo que constituye un escenario contemplado en la legislación y en el Manual </w:delText>
                    </w:r>
                  </w:del>
                  <w:del w:id="456" w:author="Camilo Silva Rojas" w:date="2025-09-30T10:38:00Z" w16du:dateUtc="2025-09-30T15:38:00Z">
                    <w:r w:rsidRPr="006E3D82" w:rsidDel="00EE26ED">
                      <w:rPr>
                        <w:rFonts w:ascii="Arial" w:hAnsi="Arial" w:cs="Arial"/>
                        <w:sz w:val="22"/>
                        <w:szCs w:val="22"/>
                        <w:lang w:eastAsia="ja-JP"/>
                      </w:rPr>
                      <w:delText>de Contratación de la Aeronáutica Civil de Colombia.</w:delText>
                    </w:r>
                  </w:del>
                </w:p>
                <w:p w14:paraId="27BC1952" w14:textId="77777777" w:rsidR="006E3D82" w:rsidRPr="00EE26ED" w:rsidRDefault="006E3D82">
                  <w:pPr>
                    <w:pStyle w:val="Prrafodelista"/>
                    <w:numPr>
                      <w:ilvl w:val="0"/>
                      <w:numId w:val="14"/>
                    </w:numPr>
                    <w:jc w:val="both"/>
                    <w:rPr>
                      <w:rFonts w:ascii="Arial" w:hAnsi="Arial" w:cs="Arial"/>
                      <w:sz w:val="22"/>
                      <w:szCs w:val="22"/>
                      <w:lang w:eastAsia="ja-JP"/>
                    </w:rPr>
                    <w:pPrChange w:id="457" w:author="Camilo Silva Rojas" w:date="2025-09-30T10:38:00Z" w16du:dateUtc="2025-09-30T15:38:00Z">
                      <w:pPr>
                        <w:jc w:val="both"/>
                      </w:pPr>
                    </w:pPrChange>
                  </w:pPr>
                </w:p>
                <w:p w14:paraId="762418B5" w14:textId="239AD9BF" w:rsidR="006E3D82" w:rsidRPr="006E3D82" w:rsidRDefault="006E3D82" w:rsidP="006E3D82">
                  <w:pPr>
                    <w:ind w:left="708"/>
                    <w:jc w:val="both"/>
                    <w:rPr>
                      <w:rFonts w:ascii="Arial" w:hAnsi="Arial" w:cs="Arial"/>
                      <w:sz w:val="22"/>
                      <w:szCs w:val="22"/>
                      <w:lang w:eastAsia="ja-JP"/>
                    </w:rPr>
                  </w:pPr>
                  <w:r w:rsidRPr="006E3D82">
                    <w:rPr>
                      <w:rFonts w:ascii="Arial" w:hAnsi="Arial" w:cs="Arial"/>
                      <w:sz w:val="22"/>
                      <w:szCs w:val="22"/>
                      <w:lang w:eastAsia="ja-JP"/>
                    </w:rPr>
                    <w:t xml:space="preserve">De </w:t>
                  </w:r>
                  <w:ins w:id="458" w:author="John Mauricio Contreras Díaz" w:date="2025-10-02T12:02:00Z" w16du:dateUtc="2025-10-02T17:02:00Z">
                    <w:r w:rsidR="00CA4DF4">
                      <w:rPr>
                        <w:rFonts w:ascii="Arial" w:hAnsi="Arial" w:cs="Arial"/>
                        <w:sz w:val="22"/>
                        <w:szCs w:val="22"/>
                        <w:lang w:eastAsia="ja-JP"/>
                      </w:rPr>
                      <w:t xml:space="preserve">conformidad </w:t>
                    </w:r>
                  </w:ins>
                  <w:del w:id="459" w:author="John Mauricio Contreras Díaz" w:date="2025-10-02T12:02:00Z" w16du:dateUtc="2025-10-02T17:02:00Z">
                    <w:r w:rsidRPr="006E3D82" w:rsidDel="00CA4DF4">
                      <w:rPr>
                        <w:rFonts w:ascii="Arial" w:hAnsi="Arial" w:cs="Arial"/>
                        <w:sz w:val="22"/>
                        <w:szCs w:val="22"/>
                        <w:lang w:eastAsia="ja-JP"/>
                      </w:rPr>
                      <w:delText xml:space="preserve">acuerdo </w:delText>
                    </w:r>
                  </w:del>
                  <w:r w:rsidRPr="006E3D82">
                    <w:rPr>
                      <w:rFonts w:ascii="Arial" w:hAnsi="Arial" w:cs="Arial"/>
                      <w:sz w:val="22"/>
                      <w:szCs w:val="22"/>
                      <w:lang w:eastAsia="ja-JP"/>
                    </w:rPr>
                    <w:t>con</w:t>
                  </w:r>
                  <w:ins w:id="460" w:author="John Mauricio Contreras Díaz" w:date="2025-10-02T12:02:00Z" w16du:dateUtc="2025-10-02T17:02:00Z">
                    <w:r w:rsidR="00CA4DF4">
                      <w:rPr>
                        <w:rFonts w:ascii="Arial" w:hAnsi="Arial" w:cs="Arial"/>
                        <w:sz w:val="22"/>
                        <w:szCs w:val="22"/>
                        <w:lang w:eastAsia="ja-JP"/>
                      </w:rPr>
                      <w:t xml:space="preserve"> lo establecido</w:t>
                    </w:r>
                  </w:ins>
                  <w:ins w:id="461" w:author="John Mauricio Contreras Díaz" w:date="2025-10-02T12:03:00Z" w16du:dateUtc="2025-10-02T17:03:00Z">
                    <w:r w:rsidR="00CA4DF4">
                      <w:rPr>
                        <w:rFonts w:ascii="Arial" w:hAnsi="Arial" w:cs="Arial"/>
                        <w:sz w:val="22"/>
                        <w:szCs w:val="22"/>
                        <w:lang w:eastAsia="ja-JP"/>
                      </w:rPr>
                      <w:t xml:space="preserve"> en</w:t>
                    </w:r>
                  </w:ins>
                  <w:r w:rsidRPr="006E3D82">
                    <w:rPr>
                      <w:rFonts w:ascii="Arial" w:hAnsi="Arial" w:cs="Arial"/>
                      <w:sz w:val="22"/>
                      <w:szCs w:val="22"/>
                      <w:lang w:eastAsia="ja-JP"/>
                    </w:rPr>
                    <w:t xml:space="preserve"> </w:t>
                  </w:r>
                  <w:del w:id="462" w:author="Camilo Silva Rojas" w:date="2025-09-30T10:38:00Z" w16du:dateUtc="2025-09-30T15:38:00Z">
                    <w:r w:rsidRPr="006E3D82" w:rsidDel="00EE26ED">
                      <w:rPr>
                        <w:rFonts w:ascii="Arial" w:hAnsi="Arial" w:cs="Arial"/>
                        <w:sz w:val="22"/>
                        <w:szCs w:val="22"/>
                        <w:lang w:eastAsia="ja-JP"/>
                      </w:rPr>
                      <w:delText xml:space="preserve">dicho </w:delText>
                    </w:r>
                  </w:del>
                  <w:ins w:id="463" w:author="Camilo Silva Rojas" w:date="2025-09-30T10:38:00Z" w16du:dateUtc="2025-09-30T15:38:00Z">
                    <w:r w:rsidR="00EE26ED">
                      <w:rPr>
                        <w:rFonts w:ascii="Arial" w:hAnsi="Arial" w:cs="Arial"/>
                        <w:sz w:val="22"/>
                        <w:szCs w:val="22"/>
                        <w:lang w:eastAsia="ja-JP"/>
                      </w:rPr>
                      <w:t>el</w:t>
                    </w:r>
                    <w:r w:rsidR="00EE26ED" w:rsidRPr="006E3D82">
                      <w:rPr>
                        <w:rFonts w:ascii="Arial" w:hAnsi="Arial" w:cs="Arial"/>
                        <w:sz w:val="22"/>
                        <w:szCs w:val="22"/>
                        <w:lang w:eastAsia="ja-JP"/>
                      </w:rPr>
                      <w:t xml:space="preserve"> </w:t>
                    </w:r>
                  </w:ins>
                  <w:r w:rsidRPr="006E3D82">
                    <w:rPr>
                      <w:rFonts w:ascii="Arial" w:hAnsi="Arial" w:cs="Arial"/>
                      <w:sz w:val="22"/>
                      <w:szCs w:val="22"/>
                      <w:lang w:eastAsia="ja-JP"/>
                    </w:rPr>
                    <w:t>Manual</w:t>
                  </w:r>
                  <w:ins w:id="464" w:author="Camilo Silva Rojas" w:date="2025-09-30T10:38:00Z" w16du:dateUtc="2025-09-30T15:38:00Z">
                    <w:r w:rsidR="00EE26ED" w:rsidRPr="006E3D82">
                      <w:rPr>
                        <w:rFonts w:ascii="Arial" w:hAnsi="Arial" w:cs="Arial"/>
                        <w:sz w:val="22"/>
                        <w:szCs w:val="22"/>
                        <w:lang w:eastAsia="ja-JP"/>
                      </w:rPr>
                      <w:t xml:space="preserve"> de Contratación de la Aeronáutica Civil de Colombia</w:t>
                    </w:r>
                  </w:ins>
                  <w:r w:rsidRPr="006E3D82">
                    <w:rPr>
                      <w:rFonts w:ascii="Arial" w:hAnsi="Arial" w:cs="Arial"/>
                      <w:sz w:val="22"/>
                      <w:szCs w:val="22"/>
                      <w:lang w:eastAsia="ja-JP"/>
                    </w:rPr>
                    <w:t>, en el capítulo</w:t>
                  </w:r>
                  <w:ins w:id="465" w:author="John Mauricio Contreras Díaz" w:date="2025-10-02T12:03:00Z" w16du:dateUtc="2025-10-02T17:03:00Z">
                    <w:r w:rsidR="00CA4DF4">
                      <w:rPr>
                        <w:rFonts w:ascii="Arial" w:hAnsi="Arial" w:cs="Arial"/>
                        <w:sz w:val="22"/>
                        <w:szCs w:val="22"/>
                        <w:lang w:eastAsia="ja-JP"/>
                      </w:rPr>
                      <w:t xml:space="preserve"> correspondiente a las </w:t>
                    </w:r>
                  </w:ins>
                  <w:del w:id="466" w:author="John Mauricio Contreras Díaz" w:date="2025-10-02T12:03:00Z" w16du:dateUtc="2025-10-02T17:03:00Z">
                    <w:r w:rsidRPr="006E3D82" w:rsidDel="00CA4DF4">
                      <w:rPr>
                        <w:rFonts w:ascii="Arial" w:hAnsi="Arial" w:cs="Arial"/>
                        <w:sz w:val="22"/>
                        <w:szCs w:val="22"/>
                        <w:lang w:eastAsia="ja-JP"/>
                      </w:rPr>
                      <w:delText xml:space="preserve"> de </w:delText>
                    </w:r>
                  </w:del>
                  <w:r w:rsidRPr="006E3D82">
                    <w:rPr>
                      <w:rFonts w:ascii="Arial" w:hAnsi="Arial" w:cs="Arial"/>
                      <w:sz w:val="22"/>
                      <w:szCs w:val="22"/>
                      <w:lang w:eastAsia="ja-JP"/>
                    </w:rPr>
                    <w:t>modificaciones contractuales, se</w:t>
                  </w:r>
                  <w:ins w:id="467" w:author="John Mauricio Contreras Díaz" w:date="2025-10-02T12:03:00Z" w16du:dateUtc="2025-10-02T17:03:00Z">
                    <w:r w:rsidR="00CA4DF4">
                      <w:rPr>
                        <w:rFonts w:ascii="Arial" w:hAnsi="Arial" w:cs="Arial"/>
                        <w:sz w:val="22"/>
                        <w:szCs w:val="22"/>
                        <w:lang w:eastAsia="ja-JP"/>
                      </w:rPr>
                      <w:t xml:space="preserve"> señala </w:t>
                    </w:r>
                  </w:ins>
                  <w:del w:id="468" w:author="John Mauricio Contreras Díaz" w:date="2025-10-02T12:03:00Z" w16du:dateUtc="2025-10-02T17:03:00Z">
                    <w:r w:rsidRPr="006E3D82" w:rsidDel="00CA4DF4">
                      <w:rPr>
                        <w:rFonts w:ascii="Arial" w:hAnsi="Arial" w:cs="Arial"/>
                        <w:sz w:val="22"/>
                        <w:szCs w:val="22"/>
                        <w:lang w:eastAsia="ja-JP"/>
                      </w:rPr>
                      <w:delText xml:space="preserve"> establece </w:delText>
                    </w:r>
                  </w:del>
                  <w:r w:rsidRPr="006E3D82">
                    <w:rPr>
                      <w:rFonts w:ascii="Arial" w:hAnsi="Arial" w:cs="Arial"/>
                      <w:sz w:val="22"/>
                      <w:szCs w:val="22"/>
                      <w:lang w:eastAsia="ja-JP"/>
                    </w:rPr>
                    <w:t xml:space="preserve">expresamente que son procedentes las adiciones presupuestales cuando se requiera garantizar la funcionalidad, operatividad o seguridad de las obras aeroportuarias, siempre que las actividades estén relacionadas directamente con el objeto contractual. En </w:t>
                  </w:r>
                  <w:ins w:id="469" w:author="John Mauricio Contreras Díaz" w:date="2025-10-02T12:03:00Z" w16du:dateUtc="2025-10-02T17:03:00Z">
                    <w:r w:rsidR="00CA4DF4">
                      <w:rPr>
                        <w:rFonts w:ascii="Arial" w:hAnsi="Arial" w:cs="Arial"/>
                        <w:sz w:val="22"/>
                        <w:szCs w:val="22"/>
                        <w:lang w:eastAsia="ja-JP"/>
                      </w:rPr>
                      <w:t xml:space="preserve">el </w:t>
                    </w:r>
                  </w:ins>
                  <w:del w:id="470" w:author="John Mauricio Contreras Díaz" w:date="2025-10-02T12:04:00Z" w16du:dateUtc="2025-10-02T17:04:00Z">
                    <w:r w:rsidRPr="006E3D82" w:rsidDel="00CA4DF4">
                      <w:rPr>
                        <w:rFonts w:ascii="Arial" w:hAnsi="Arial" w:cs="Arial"/>
                        <w:sz w:val="22"/>
                        <w:szCs w:val="22"/>
                        <w:lang w:eastAsia="ja-JP"/>
                      </w:rPr>
                      <w:delText xml:space="preserve">este </w:delText>
                    </w:r>
                  </w:del>
                  <w:r w:rsidRPr="006E3D82">
                    <w:rPr>
                      <w:rFonts w:ascii="Arial" w:hAnsi="Arial" w:cs="Arial"/>
                      <w:sz w:val="22"/>
                      <w:szCs w:val="22"/>
                      <w:lang w:eastAsia="ja-JP"/>
                    </w:rPr>
                    <w:t>caso</w:t>
                  </w:r>
                  <w:ins w:id="471" w:author="John Mauricio Contreras Díaz" w:date="2025-10-02T12:04:00Z" w16du:dateUtc="2025-10-02T17:04:00Z">
                    <w:r w:rsidR="00CA4DF4">
                      <w:rPr>
                        <w:rFonts w:ascii="Arial" w:hAnsi="Arial" w:cs="Arial"/>
                        <w:sz w:val="22"/>
                        <w:szCs w:val="22"/>
                        <w:lang w:eastAsia="ja-JP"/>
                      </w:rPr>
                      <w:t xml:space="preserve"> que nos ocupa</w:t>
                    </w:r>
                  </w:ins>
                  <w:r w:rsidRPr="006E3D82">
                    <w:rPr>
                      <w:rFonts w:ascii="Arial" w:hAnsi="Arial" w:cs="Arial"/>
                      <w:sz w:val="22"/>
                      <w:szCs w:val="22"/>
                      <w:lang w:eastAsia="ja-JP"/>
                    </w:rPr>
                    <w:t>, l</w:t>
                  </w:r>
                  <w:ins w:id="472" w:author="Camilo Silva Rojas" w:date="2025-09-30T10:39:00Z" w16du:dateUtc="2025-09-30T15:39:00Z">
                    <w:r w:rsidR="00EE26ED">
                      <w:rPr>
                        <w:rFonts w:ascii="Arial" w:hAnsi="Arial" w:cs="Arial"/>
                        <w:sz w:val="22"/>
                        <w:szCs w:val="22"/>
                        <w:lang w:eastAsia="ja-JP"/>
                      </w:rPr>
                      <w:t>a</w:t>
                    </w:r>
                  </w:ins>
                  <w:del w:id="473" w:author="Camilo Silva Rojas" w:date="2025-09-30T10:39:00Z" w16du:dateUtc="2025-09-30T15:39:00Z">
                    <w:r w:rsidRPr="006E3D82" w:rsidDel="00EE26ED">
                      <w:rPr>
                        <w:rFonts w:ascii="Arial" w:hAnsi="Arial" w:cs="Arial"/>
                        <w:sz w:val="22"/>
                        <w:szCs w:val="22"/>
                        <w:lang w:eastAsia="ja-JP"/>
                      </w:rPr>
                      <w:delText>o</w:delText>
                    </w:r>
                  </w:del>
                  <w:r w:rsidRPr="006E3D82">
                    <w:rPr>
                      <w:rFonts w:ascii="Arial" w:hAnsi="Arial" w:cs="Arial"/>
                      <w:sz w:val="22"/>
                      <w:szCs w:val="22"/>
                      <w:lang w:eastAsia="ja-JP"/>
                    </w:rPr>
                    <w:t>s</w:t>
                  </w:r>
                  <w:ins w:id="474" w:author="Camilo Silva Rojas" w:date="2025-09-30T10:39:00Z" w16du:dateUtc="2025-09-30T15:39:00Z">
                    <w:r w:rsidR="00EE26ED">
                      <w:rPr>
                        <w:rFonts w:ascii="Arial" w:hAnsi="Arial" w:cs="Arial"/>
                        <w:sz w:val="22"/>
                        <w:szCs w:val="22"/>
                        <w:lang w:eastAsia="ja-JP"/>
                      </w:rPr>
                      <w:t xml:space="preserve"> actividades</w:t>
                    </w:r>
                  </w:ins>
                  <w:r w:rsidRPr="006E3D82">
                    <w:rPr>
                      <w:rFonts w:ascii="Arial" w:hAnsi="Arial" w:cs="Arial"/>
                      <w:sz w:val="22"/>
                      <w:szCs w:val="22"/>
                      <w:lang w:eastAsia="ja-JP"/>
                    </w:rPr>
                    <w:t xml:space="preserve"> </w:t>
                  </w:r>
                  <w:del w:id="475" w:author="Camilo Silva Rojas" w:date="2025-09-30T10:39:00Z" w16du:dateUtc="2025-09-30T15:39:00Z">
                    <w:r w:rsidRPr="006E3D82" w:rsidDel="00EE26ED">
                      <w:rPr>
                        <w:rFonts w:ascii="Arial" w:hAnsi="Arial" w:cs="Arial"/>
                        <w:sz w:val="22"/>
                        <w:szCs w:val="22"/>
                        <w:lang w:eastAsia="ja-JP"/>
                      </w:rPr>
                      <w:delText xml:space="preserve">ítems </w:delText>
                    </w:r>
                  </w:del>
                  <w:r w:rsidRPr="006E3D82">
                    <w:rPr>
                      <w:rFonts w:ascii="Arial" w:hAnsi="Arial" w:cs="Arial"/>
                      <w:sz w:val="22"/>
                      <w:szCs w:val="22"/>
                      <w:lang w:eastAsia="ja-JP"/>
                    </w:rPr>
                    <w:t>justificad</w:t>
                  </w:r>
                  <w:ins w:id="476" w:author="Camilo Silva Rojas" w:date="2025-09-30T10:39:00Z" w16du:dateUtc="2025-09-30T15:39:00Z">
                    <w:r w:rsidR="00EE26ED">
                      <w:rPr>
                        <w:rFonts w:ascii="Arial" w:hAnsi="Arial" w:cs="Arial"/>
                        <w:sz w:val="22"/>
                        <w:szCs w:val="22"/>
                        <w:lang w:eastAsia="ja-JP"/>
                      </w:rPr>
                      <w:t>a</w:t>
                    </w:r>
                  </w:ins>
                  <w:del w:id="477" w:author="Camilo Silva Rojas" w:date="2025-09-30T10:39:00Z" w16du:dateUtc="2025-09-30T15:39:00Z">
                    <w:r w:rsidRPr="006E3D82" w:rsidDel="00EE26ED">
                      <w:rPr>
                        <w:rFonts w:ascii="Arial" w:hAnsi="Arial" w:cs="Arial"/>
                        <w:sz w:val="22"/>
                        <w:szCs w:val="22"/>
                        <w:lang w:eastAsia="ja-JP"/>
                      </w:rPr>
                      <w:delText>o</w:delText>
                    </w:r>
                  </w:del>
                  <w:r w:rsidRPr="006E3D82">
                    <w:rPr>
                      <w:rFonts w:ascii="Arial" w:hAnsi="Arial" w:cs="Arial"/>
                      <w:sz w:val="22"/>
                      <w:szCs w:val="22"/>
                      <w:lang w:eastAsia="ja-JP"/>
                    </w:rPr>
                    <w:t xml:space="preserve">s </w:t>
                  </w:r>
                  <w:r w:rsidR="00B964CF">
                    <w:rPr>
                      <w:rFonts w:ascii="Arial" w:hAnsi="Arial" w:cs="Arial"/>
                      <w:sz w:val="22"/>
                      <w:szCs w:val="22"/>
                      <w:lang w:eastAsia="ja-JP"/>
                    </w:rPr>
                    <w:t xml:space="preserve">técnicamente </w:t>
                  </w:r>
                  <w:r w:rsidRPr="006E3D82">
                    <w:rPr>
                      <w:rFonts w:ascii="Arial" w:hAnsi="Arial" w:cs="Arial"/>
                      <w:sz w:val="22"/>
                      <w:szCs w:val="22"/>
                      <w:lang w:eastAsia="ja-JP"/>
                    </w:rPr>
                    <w:t>(mejoramiento de subrasante</w:t>
                  </w:r>
                  <w:r w:rsidR="00B964CF">
                    <w:rPr>
                      <w:rFonts w:ascii="Arial" w:hAnsi="Arial" w:cs="Arial"/>
                      <w:sz w:val="22"/>
                      <w:szCs w:val="22"/>
                      <w:lang w:eastAsia="ja-JP"/>
                    </w:rPr>
                    <w:t xml:space="preserve"> de pista</w:t>
                  </w:r>
                  <w:r w:rsidRPr="006E3D82">
                    <w:rPr>
                      <w:rFonts w:ascii="Arial" w:hAnsi="Arial" w:cs="Arial"/>
                      <w:sz w:val="22"/>
                      <w:szCs w:val="22"/>
                      <w:lang w:eastAsia="ja-JP"/>
                    </w:rPr>
                    <w:t xml:space="preserve">, </w:t>
                  </w:r>
                  <w:r w:rsidR="00B964CF">
                    <w:rPr>
                      <w:rFonts w:ascii="Arial" w:hAnsi="Arial" w:cs="Arial"/>
                      <w:sz w:val="22"/>
                      <w:szCs w:val="22"/>
                      <w:lang w:eastAsia="ja-JP"/>
                    </w:rPr>
                    <w:t xml:space="preserve">optimización de </w:t>
                  </w:r>
                  <w:r w:rsidRPr="006E3D82">
                    <w:rPr>
                      <w:rFonts w:ascii="Arial" w:hAnsi="Arial" w:cs="Arial"/>
                      <w:sz w:val="22"/>
                      <w:szCs w:val="22"/>
                      <w:lang w:eastAsia="ja-JP"/>
                    </w:rPr>
                    <w:t xml:space="preserve">drenajes, </w:t>
                  </w:r>
                  <w:r w:rsidR="00B964CF">
                    <w:rPr>
                      <w:rFonts w:ascii="Arial" w:hAnsi="Arial" w:cs="Arial"/>
                      <w:sz w:val="22"/>
                      <w:szCs w:val="22"/>
                      <w:lang w:eastAsia="ja-JP"/>
                    </w:rPr>
                    <w:t xml:space="preserve">actualización de </w:t>
                  </w:r>
                  <w:r w:rsidRPr="006E3D82">
                    <w:rPr>
                      <w:rFonts w:ascii="Arial" w:hAnsi="Arial" w:cs="Arial"/>
                      <w:sz w:val="22"/>
                      <w:szCs w:val="22"/>
                      <w:lang w:eastAsia="ja-JP"/>
                    </w:rPr>
                    <w:t xml:space="preserve">ayudas visuales, rejillas de seguridad, recubrimientos y reforzamientos estructurales) guardan relación directa con la ejecución de la pista, </w:t>
                  </w:r>
                  <w:r w:rsidR="00B964CF">
                    <w:rPr>
                      <w:rFonts w:ascii="Arial" w:hAnsi="Arial" w:cs="Arial"/>
                      <w:sz w:val="22"/>
                      <w:szCs w:val="22"/>
                      <w:lang w:eastAsia="ja-JP"/>
                    </w:rPr>
                    <w:t>zonas de seguridad</w:t>
                  </w:r>
                  <w:r w:rsidRPr="006E3D82">
                    <w:rPr>
                      <w:rFonts w:ascii="Arial" w:hAnsi="Arial" w:cs="Arial"/>
                      <w:sz w:val="22"/>
                      <w:szCs w:val="22"/>
                      <w:lang w:eastAsia="ja-JP"/>
                    </w:rPr>
                    <w:t xml:space="preserve"> y calles de rodaje</w:t>
                  </w:r>
                  <w:ins w:id="478" w:author="John Mauricio Contreras Díaz" w:date="2025-10-02T12:05:00Z" w16du:dateUtc="2025-10-02T17:05:00Z">
                    <w:r w:rsidR="00CA4DF4">
                      <w:rPr>
                        <w:rFonts w:ascii="Arial" w:hAnsi="Arial" w:cs="Arial"/>
                        <w:sz w:val="22"/>
                        <w:szCs w:val="22"/>
                        <w:lang w:eastAsia="ja-JP"/>
                      </w:rPr>
                      <w:t xml:space="preserve">. Dichas </w:t>
                    </w:r>
                    <w:proofErr w:type="spellStart"/>
                    <w:r w:rsidR="00CA4DF4">
                      <w:rPr>
                        <w:rFonts w:ascii="Arial" w:hAnsi="Arial" w:cs="Arial"/>
                        <w:sz w:val="22"/>
                        <w:szCs w:val="22"/>
                        <w:lang w:eastAsia="ja-JP"/>
                      </w:rPr>
                      <w:t>intervenciones</w:t>
                    </w:r>
                  </w:ins>
                  <w:del w:id="479" w:author="John Mauricio Contreras Díaz" w:date="2025-10-02T12:05:00Z" w16du:dateUtc="2025-10-02T17:05:00Z">
                    <w:r w:rsidRPr="006E3D82" w:rsidDel="00CA4DF4">
                      <w:rPr>
                        <w:rFonts w:ascii="Arial" w:hAnsi="Arial" w:cs="Arial"/>
                        <w:sz w:val="22"/>
                        <w:szCs w:val="22"/>
                        <w:lang w:eastAsia="ja-JP"/>
                      </w:rPr>
                      <w:delText xml:space="preserve">, </w:delText>
                    </w:r>
                  </w:del>
                  <w:r w:rsidRPr="006E3D82">
                    <w:rPr>
                      <w:rFonts w:ascii="Arial" w:hAnsi="Arial" w:cs="Arial"/>
                      <w:sz w:val="22"/>
                      <w:szCs w:val="22"/>
                      <w:lang w:eastAsia="ja-JP"/>
                    </w:rPr>
                    <w:t>y</w:t>
                  </w:r>
                  <w:proofErr w:type="spellEnd"/>
                  <w:r w:rsidRPr="006E3D82">
                    <w:rPr>
                      <w:rFonts w:ascii="Arial" w:hAnsi="Arial" w:cs="Arial"/>
                      <w:sz w:val="22"/>
                      <w:szCs w:val="22"/>
                      <w:lang w:eastAsia="ja-JP"/>
                    </w:rPr>
                    <w:t xml:space="preserve"> resultan </w:t>
                  </w:r>
                  <w:del w:id="480" w:author="Camilo Silva Rojas" w:date="2025-09-30T10:39:00Z" w16du:dateUtc="2025-09-30T15:39:00Z">
                    <w:r w:rsidRPr="006E3D82" w:rsidDel="00EE26ED">
                      <w:rPr>
                        <w:rFonts w:ascii="Arial" w:hAnsi="Arial" w:cs="Arial"/>
                        <w:sz w:val="22"/>
                        <w:szCs w:val="22"/>
                        <w:lang w:eastAsia="ja-JP"/>
                      </w:rPr>
                      <w:delText xml:space="preserve">indispensables </w:delText>
                    </w:r>
                  </w:del>
                  <w:ins w:id="481" w:author="Camilo Silva Rojas" w:date="2025-09-30T10:39:00Z" w16du:dateUtc="2025-09-30T15:39:00Z">
                    <w:r w:rsidR="00EE26ED">
                      <w:rPr>
                        <w:rFonts w:ascii="Arial" w:hAnsi="Arial" w:cs="Arial"/>
                        <w:sz w:val="22"/>
                        <w:szCs w:val="22"/>
                        <w:lang w:eastAsia="ja-JP"/>
                      </w:rPr>
                      <w:t>necesarias</w:t>
                    </w:r>
                    <w:r w:rsidR="00EE26ED" w:rsidRPr="006E3D82">
                      <w:rPr>
                        <w:rFonts w:ascii="Arial" w:hAnsi="Arial" w:cs="Arial"/>
                        <w:sz w:val="22"/>
                        <w:szCs w:val="22"/>
                        <w:lang w:eastAsia="ja-JP"/>
                      </w:rPr>
                      <w:t xml:space="preserve"> </w:t>
                    </w:r>
                  </w:ins>
                  <w:r w:rsidRPr="006E3D82">
                    <w:rPr>
                      <w:rFonts w:ascii="Arial" w:hAnsi="Arial" w:cs="Arial"/>
                      <w:sz w:val="22"/>
                      <w:szCs w:val="22"/>
                      <w:lang w:eastAsia="ja-JP"/>
                    </w:rPr>
                    <w:t>para la seguridad operacional, la durabilidad de la infraestructura y el cumplimiento de la normatividad aeronáutica vigente.</w:t>
                  </w:r>
                </w:p>
                <w:p w14:paraId="61D4C140" w14:textId="77777777" w:rsidR="006E3D82" w:rsidRPr="006E3D82" w:rsidRDefault="006E3D82" w:rsidP="006E3D82">
                  <w:pPr>
                    <w:jc w:val="both"/>
                    <w:rPr>
                      <w:rFonts w:ascii="Arial" w:hAnsi="Arial" w:cs="Arial"/>
                      <w:sz w:val="22"/>
                      <w:szCs w:val="22"/>
                      <w:lang w:eastAsia="ja-JP"/>
                    </w:rPr>
                  </w:pPr>
                </w:p>
                <w:p w14:paraId="3A06AADD" w14:textId="77777777" w:rsidR="006E3D82" w:rsidRPr="006E3D82" w:rsidRDefault="006E3D82" w:rsidP="006E3D82">
                  <w:pPr>
                    <w:jc w:val="both"/>
                    <w:rPr>
                      <w:rFonts w:ascii="Arial" w:hAnsi="Arial" w:cs="Arial"/>
                      <w:sz w:val="22"/>
                      <w:szCs w:val="22"/>
                      <w:lang w:eastAsia="ja-JP"/>
                    </w:rPr>
                  </w:pPr>
                  <w:r w:rsidRPr="006E3D82">
                    <w:rPr>
                      <w:rFonts w:ascii="Arial" w:hAnsi="Arial" w:cs="Arial"/>
                      <w:sz w:val="22"/>
                      <w:szCs w:val="22"/>
                      <w:lang w:eastAsia="ja-JP"/>
                    </w:rPr>
                    <w:t>En materia de principios rectores de la contratación estatal, la presente adición se ajusta a:</w:t>
                  </w:r>
                </w:p>
                <w:p w14:paraId="2CD5A85E" w14:textId="77777777" w:rsidR="006E3D82" w:rsidRPr="006E3D82" w:rsidRDefault="006E3D82" w:rsidP="006E3D82">
                  <w:pPr>
                    <w:jc w:val="both"/>
                    <w:rPr>
                      <w:rFonts w:ascii="Arial" w:hAnsi="Arial" w:cs="Arial"/>
                      <w:sz w:val="22"/>
                      <w:szCs w:val="22"/>
                      <w:lang w:eastAsia="ja-JP"/>
                    </w:rPr>
                  </w:pPr>
                </w:p>
                <w:p w14:paraId="1BA8EDF3" w14:textId="77777777" w:rsidR="006E3D82" w:rsidRPr="006E3D82" w:rsidRDefault="006E3D82" w:rsidP="00BE484F">
                  <w:pPr>
                    <w:pStyle w:val="Prrafodelista"/>
                    <w:numPr>
                      <w:ilvl w:val="0"/>
                      <w:numId w:val="15"/>
                    </w:numPr>
                    <w:jc w:val="both"/>
                    <w:rPr>
                      <w:rFonts w:ascii="Arial" w:hAnsi="Arial" w:cs="Arial"/>
                      <w:sz w:val="22"/>
                      <w:szCs w:val="22"/>
                      <w:lang w:eastAsia="ja-JP"/>
                    </w:rPr>
                  </w:pPr>
                  <w:r w:rsidRPr="006E3D82">
                    <w:rPr>
                      <w:rFonts w:ascii="Arial" w:hAnsi="Arial" w:cs="Arial"/>
                      <w:sz w:val="22"/>
                      <w:szCs w:val="22"/>
                      <w:lang w:eastAsia="ja-JP"/>
                    </w:rPr>
                    <w:t>Principio de transparencia: al estar soportada en los estudios previos, en el formulario de precios y en la normatividad aplicable.</w:t>
                  </w:r>
                </w:p>
                <w:p w14:paraId="3ABD47EA" w14:textId="77777777" w:rsidR="006E3D82" w:rsidRPr="006E3D82" w:rsidRDefault="006E3D82" w:rsidP="006E3D82">
                  <w:pPr>
                    <w:jc w:val="both"/>
                    <w:rPr>
                      <w:rFonts w:ascii="Arial" w:hAnsi="Arial" w:cs="Arial"/>
                      <w:sz w:val="22"/>
                      <w:szCs w:val="22"/>
                      <w:lang w:eastAsia="ja-JP"/>
                    </w:rPr>
                  </w:pPr>
                </w:p>
                <w:p w14:paraId="0A7C9E2C" w14:textId="77777777" w:rsidR="006E3D82" w:rsidRPr="006E3D82" w:rsidRDefault="006E3D82" w:rsidP="00BE484F">
                  <w:pPr>
                    <w:pStyle w:val="Prrafodelista"/>
                    <w:numPr>
                      <w:ilvl w:val="0"/>
                      <w:numId w:val="15"/>
                    </w:numPr>
                    <w:jc w:val="both"/>
                    <w:rPr>
                      <w:rFonts w:ascii="Arial" w:hAnsi="Arial" w:cs="Arial"/>
                      <w:sz w:val="22"/>
                      <w:szCs w:val="22"/>
                      <w:lang w:eastAsia="ja-JP"/>
                    </w:rPr>
                  </w:pPr>
                  <w:r w:rsidRPr="006E3D82">
                    <w:rPr>
                      <w:rFonts w:ascii="Arial" w:hAnsi="Arial" w:cs="Arial"/>
                      <w:sz w:val="22"/>
                      <w:szCs w:val="22"/>
                      <w:lang w:eastAsia="ja-JP"/>
                    </w:rPr>
                    <w:t>Principio de economía: al no implicar un nuevo proceso contractual sino la optimización del vigente, con costos unitarios ya definidos.</w:t>
                  </w:r>
                </w:p>
                <w:p w14:paraId="69CCC05E" w14:textId="77777777" w:rsidR="006E3D82" w:rsidRPr="006E3D82" w:rsidRDefault="006E3D82" w:rsidP="006E3D82">
                  <w:pPr>
                    <w:jc w:val="both"/>
                    <w:rPr>
                      <w:rFonts w:ascii="Arial" w:hAnsi="Arial" w:cs="Arial"/>
                      <w:sz w:val="22"/>
                      <w:szCs w:val="22"/>
                      <w:lang w:eastAsia="ja-JP"/>
                    </w:rPr>
                  </w:pPr>
                </w:p>
                <w:p w14:paraId="6EFCD3CD" w14:textId="77777777" w:rsidR="006E3D82" w:rsidRPr="006E3D82" w:rsidRDefault="006E3D82" w:rsidP="00BE484F">
                  <w:pPr>
                    <w:pStyle w:val="Prrafodelista"/>
                    <w:numPr>
                      <w:ilvl w:val="0"/>
                      <w:numId w:val="15"/>
                    </w:numPr>
                    <w:jc w:val="both"/>
                    <w:rPr>
                      <w:rFonts w:ascii="Arial" w:hAnsi="Arial" w:cs="Arial"/>
                      <w:sz w:val="22"/>
                      <w:szCs w:val="22"/>
                      <w:lang w:eastAsia="ja-JP"/>
                    </w:rPr>
                  </w:pPr>
                  <w:r w:rsidRPr="006E3D82">
                    <w:rPr>
                      <w:rFonts w:ascii="Arial" w:hAnsi="Arial" w:cs="Arial"/>
                      <w:sz w:val="22"/>
                      <w:szCs w:val="22"/>
                      <w:lang w:eastAsia="ja-JP"/>
                    </w:rPr>
                    <w:t>Principio de responsabilidad: al prever las obras complementarias necesarias para evitar riesgos estructurales, hidráulicos y operacionales en la infraestructura aeroportuaria.</w:t>
                  </w:r>
                </w:p>
                <w:p w14:paraId="745650C3" w14:textId="77777777" w:rsidR="006E3D82" w:rsidRPr="006E3D82" w:rsidRDefault="006E3D82" w:rsidP="006E3D82">
                  <w:pPr>
                    <w:jc w:val="both"/>
                    <w:rPr>
                      <w:rFonts w:ascii="Arial" w:hAnsi="Arial" w:cs="Arial"/>
                      <w:sz w:val="22"/>
                      <w:szCs w:val="22"/>
                      <w:lang w:eastAsia="ja-JP"/>
                    </w:rPr>
                  </w:pPr>
                </w:p>
                <w:p w14:paraId="3D2157BD" w14:textId="2004A84B" w:rsidR="00B964CF" w:rsidRPr="00BA23A8" w:rsidRDefault="006E3D82" w:rsidP="006E7A72">
                  <w:pPr>
                    <w:jc w:val="both"/>
                    <w:rPr>
                      <w:rFonts w:ascii="Arial" w:hAnsi="Arial" w:cs="Arial"/>
                      <w:sz w:val="21"/>
                      <w:szCs w:val="21"/>
                    </w:rPr>
                  </w:pPr>
                  <w:r w:rsidRPr="006E3D82">
                    <w:rPr>
                      <w:rFonts w:ascii="Arial" w:hAnsi="Arial" w:cs="Arial"/>
                      <w:sz w:val="22"/>
                      <w:szCs w:val="22"/>
                      <w:lang w:eastAsia="ja-JP"/>
                    </w:rPr>
                    <w:t>En conclusión, la adición presupuestal solicitada se encuentra plenamente ajustada a la normativa nacional (Ley 80 de 1993 y Decreto 1082 de 2015), al Manual de Contratación de la Aerocivil, y cumple con las condiciones de proporcionalidad, pertinencia y necesidad. No implica ampliación de plazo, no vulnera el límite legal del 50%</w:t>
                  </w:r>
                  <w:ins w:id="482" w:author="John Mauricio Contreras Díaz" w:date="2025-10-02T12:06:00Z" w16du:dateUtc="2025-10-02T17:06:00Z">
                    <w:r w:rsidR="00C9570C">
                      <w:rPr>
                        <w:rFonts w:ascii="Arial" w:hAnsi="Arial" w:cs="Arial"/>
                        <w:sz w:val="22"/>
                        <w:szCs w:val="22"/>
                        <w:lang w:eastAsia="ja-JP"/>
                      </w:rPr>
                      <w:t xml:space="preserve"> establecido para este tipo de </w:t>
                    </w:r>
                    <w:proofErr w:type="gramStart"/>
                    <w:r w:rsidR="00C9570C">
                      <w:rPr>
                        <w:rFonts w:ascii="Arial" w:hAnsi="Arial" w:cs="Arial"/>
                        <w:sz w:val="22"/>
                        <w:szCs w:val="22"/>
                        <w:lang w:eastAsia="ja-JP"/>
                      </w:rPr>
                      <w:t xml:space="preserve">modificaciones </w:t>
                    </w:r>
                  </w:ins>
                  <w:r w:rsidRPr="006E3D82">
                    <w:rPr>
                      <w:rFonts w:ascii="Arial" w:hAnsi="Arial" w:cs="Arial"/>
                      <w:sz w:val="22"/>
                      <w:szCs w:val="22"/>
                      <w:lang w:eastAsia="ja-JP"/>
                    </w:rPr>
                    <w:t xml:space="preserve"> y</w:t>
                  </w:r>
                  <w:proofErr w:type="gramEnd"/>
                  <w:r w:rsidRPr="006E3D82">
                    <w:rPr>
                      <w:rFonts w:ascii="Arial" w:hAnsi="Arial" w:cs="Arial"/>
                      <w:sz w:val="22"/>
                      <w:szCs w:val="22"/>
                      <w:lang w:eastAsia="ja-JP"/>
                    </w:rPr>
                    <w:t xml:space="preserve"> </w:t>
                  </w:r>
                  <w:del w:id="483" w:author="John Mauricio Contreras Díaz" w:date="2025-10-02T12:06:00Z" w16du:dateUtc="2025-10-02T17:06:00Z">
                    <w:r w:rsidRPr="006E3D82" w:rsidDel="00C9570C">
                      <w:rPr>
                        <w:rFonts w:ascii="Arial" w:hAnsi="Arial" w:cs="Arial"/>
                        <w:sz w:val="22"/>
                        <w:szCs w:val="22"/>
                        <w:lang w:eastAsia="ja-JP"/>
                      </w:rPr>
                      <w:delText xml:space="preserve">asegura </w:delText>
                    </w:r>
                  </w:del>
                  <w:ins w:id="484" w:author="John Mauricio Contreras Díaz" w:date="2025-10-02T12:06:00Z" w16du:dateUtc="2025-10-02T17:06:00Z">
                    <w:r w:rsidR="00C9570C">
                      <w:rPr>
                        <w:rFonts w:ascii="Arial" w:hAnsi="Arial" w:cs="Arial"/>
                        <w:sz w:val="22"/>
                        <w:szCs w:val="22"/>
                        <w:lang w:eastAsia="ja-JP"/>
                      </w:rPr>
                      <w:t xml:space="preserve">garantiza </w:t>
                    </w:r>
                  </w:ins>
                  <w:r w:rsidRPr="006E3D82">
                    <w:rPr>
                      <w:rFonts w:ascii="Arial" w:hAnsi="Arial" w:cs="Arial"/>
                      <w:sz w:val="22"/>
                      <w:szCs w:val="22"/>
                      <w:lang w:eastAsia="ja-JP"/>
                    </w:rPr>
                    <w:t>la adecuada ejecución del objeto contractual,</w:t>
                  </w:r>
                  <w:ins w:id="485" w:author="John Mauricio Contreras Díaz" w:date="2025-10-02T12:07:00Z" w16du:dateUtc="2025-10-02T17:07:00Z">
                    <w:r w:rsidR="00C9570C">
                      <w:rPr>
                        <w:rFonts w:ascii="Arial" w:hAnsi="Arial" w:cs="Arial"/>
                        <w:sz w:val="22"/>
                        <w:szCs w:val="22"/>
                        <w:lang w:eastAsia="ja-JP"/>
                      </w:rPr>
                      <w:t xml:space="preserve"> por lo tanto, se considera </w:t>
                    </w:r>
                    <w:proofErr w:type="gramStart"/>
                    <w:r w:rsidR="00C9570C">
                      <w:rPr>
                        <w:rFonts w:ascii="Arial" w:hAnsi="Arial" w:cs="Arial"/>
                        <w:sz w:val="22"/>
                        <w:szCs w:val="22"/>
                        <w:lang w:eastAsia="ja-JP"/>
                      </w:rPr>
                      <w:t>jurídicamente  procedente</w:t>
                    </w:r>
                    <w:proofErr w:type="gramEnd"/>
                    <w:r w:rsidR="00C9570C">
                      <w:rPr>
                        <w:rFonts w:ascii="Arial" w:hAnsi="Arial" w:cs="Arial"/>
                        <w:sz w:val="22"/>
                        <w:szCs w:val="22"/>
                        <w:lang w:eastAsia="ja-JP"/>
                      </w:rPr>
                      <w:t xml:space="preserve"> y </w:t>
                    </w:r>
                    <w:proofErr w:type="spellStart"/>
                    <w:proofErr w:type="gramStart"/>
                    <w:r w:rsidR="00C9570C">
                      <w:rPr>
                        <w:rFonts w:ascii="Arial" w:hAnsi="Arial" w:cs="Arial"/>
                        <w:sz w:val="22"/>
                        <w:szCs w:val="22"/>
                        <w:lang w:eastAsia="ja-JP"/>
                      </w:rPr>
                      <w:t>ajustadada</w:t>
                    </w:r>
                    <w:proofErr w:type="spellEnd"/>
                    <w:r w:rsidR="00C9570C">
                      <w:rPr>
                        <w:rFonts w:ascii="Arial" w:hAnsi="Arial" w:cs="Arial"/>
                        <w:sz w:val="22"/>
                        <w:szCs w:val="22"/>
                        <w:lang w:eastAsia="ja-JP"/>
                      </w:rPr>
                      <w:t xml:space="preserve">  a</w:t>
                    </w:r>
                    <w:proofErr w:type="gramEnd"/>
                    <w:r w:rsidR="00C9570C">
                      <w:rPr>
                        <w:rFonts w:ascii="Arial" w:hAnsi="Arial" w:cs="Arial"/>
                        <w:sz w:val="22"/>
                        <w:szCs w:val="22"/>
                        <w:lang w:eastAsia="ja-JP"/>
                      </w:rPr>
                      <w:t xml:space="preserve"> </w:t>
                    </w:r>
                    <w:proofErr w:type="spellStart"/>
                    <w:r w:rsidR="00C9570C">
                      <w:rPr>
                        <w:rFonts w:ascii="Arial" w:hAnsi="Arial" w:cs="Arial"/>
                        <w:sz w:val="22"/>
                        <w:szCs w:val="22"/>
                        <w:lang w:eastAsia="ja-JP"/>
                      </w:rPr>
                      <w:t>detecho</w:t>
                    </w:r>
                    <w:proofErr w:type="spellEnd"/>
                    <w:r w:rsidR="00C9570C">
                      <w:rPr>
                        <w:rFonts w:ascii="Arial" w:hAnsi="Arial" w:cs="Arial"/>
                        <w:sz w:val="22"/>
                        <w:szCs w:val="22"/>
                        <w:lang w:eastAsia="ja-JP"/>
                      </w:rPr>
                      <w:t>.</w:t>
                    </w:r>
                  </w:ins>
                  <w:del w:id="486" w:author="John Mauricio Contreras Díaz" w:date="2025-10-02T12:07:00Z" w16du:dateUtc="2025-10-02T17:07:00Z">
                    <w:r w:rsidRPr="006E3D82" w:rsidDel="00C9570C">
                      <w:rPr>
                        <w:rFonts w:ascii="Arial" w:hAnsi="Arial" w:cs="Arial"/>
                        <w:sz w:val="22"/>
                        <w:szCs w:val="22"/>
                        <w:lang w:eastAsia="ja-JP"/>
                      </w:rPr>
                      <w:delText xml:space="preserve"> lo cual respalda su procedencia y legalidad.</w:delText>
                    </w:r>
                  </w:del>
                  <w:r w:rsidR="006E7A72">
                    <w:rPr>
                      <w:rFonts w:ascii="Arial" w:hAnsi="Arial" w:cs="Arial"/>
                      <w:sz w:val="22"/>
                      <w:szCs w:val="22"/>
                      <w:lang w:eastAsia="ja-JP"/>
                    </w:rPr>
                    <w:t xml:space="preserve"> </w:t>
                  </w:r>
                </w:p>
              </w:tc>
            </w:tr>
            <w:tr w:rsidR="00027CB7" w:rsidRPr="00027CB7" w14:paraId="333ACC50" w14:textId="77777777" w:rsidTr="00BE3BA7">
              <w:trPr>
                <w:trHeight w:val="403"/>
              </w:trPr>
              <w:tc>
                <w:tcPr>
                  <w:tcW w:w="5000" w:type="pct"/>
                  <w:shd w:val="clear" w:color="auto" w:fill="D9D9D9" w:themeFill="background1" w:themeFillShade="D9"/>
                  <w:noWrap/>
                  <w:vAlign w:val="center"/>
                </w:tcPr>
                <w:p w14:paraId="1A9DCFD5" w14:textId="77777777" w:rsidR="00A334F9" w:rsidRPr="00027CB7" w:rsidRDefault="00A334F9" w:rsidP="00A334F9">
                  <w:pPr>
                    <w:jc w:val="center"/>
                    <w:rPr>
                      <w:rFonts w:ascii="Arial" w:hAnsi="Arial" w:cs="Arial"/>
                      <w:b/>
                      <w:bCs/>
                      <w:sz w:val="21"/>
                      <w:szCs w:val="21"/>
                      <w:lang w:val="es-CO" w:eastAsia="es-CO"/>
                    </w:rPr>
                  </w:pPr>
                  <w:r w:rsidRPr="00027CB7">
                    <w:rPr>
                      <w:rFonts w:ascii="Arial" w:hAnsi="Arial" w:cs="Arial"/>
                      <w:b/>
                      <w:bCs/>
                      <w:sz w:val="21"/>
                      <w:szCs w:val="21"/>
                      <w:lang w:val="es-CO" w:eastAsia="es-CO"/>
                    </w:rPr>
                    <w:lastRenderedPageBreak/>
                    <w:t>JUSTIFICACIÓN ECONÓMICA</w:t>
                  </w:r>
                </w:p>
              </w:tc>
            </w:tr>
            <w:tr w:rsidR="00027CB7" w:rsidRPr="00027CB7" w14:paraId="3B810370" w14:textId="77777777" w:rsidTr="00BE3BA7">
              <w:trPr>
                <w:trHeight w:val="630"/>
              </w:trPr>
              <w:tc>
                <w:tcPr>
                  <w:tcW w:w="5000" w:type="pct"/>
                  <w:vAlign w:val="center"/>
                  <w:hideMark/>
                </w:tcPr>
                <w:p w14:paraId="17B3FF55" w14:textId="77777777" w:rsidR="00A3788E" w:rsidRPr="00134100" w:rsidRDefault="00A3788E" w:rsidP="00A334F9">
                  <w:pPr>
                    <w:jc w:val="both"/>
                    <w:rPr>
                      <w:rFonts w:ascii="Arial" w:hAnsi="Arial" w:cs="Arial"/>
                      <w:sz w:val="21"/>
                      <w:szCs w:val="21"/>
                      <w:lang w:val="es-CO" w:eastAsia="es-CO"/>
                    </w:rPr>
                  </w:pPr>
                </w:p>
                <w:p w14:paraId="0B6D95E4" w14:textId="77777777" w:rsidR="007F61DE" w:rsidRDefault="00134100" w:rsidP="00134100">
                  <w:pPr>
                    <w:jc w:val="both"/>
                    <w:rPr>
                      <w:rFonts w:ascii="Arial" w:hAnsi="Arial" w:cs="Arial"/>
                      <w:sz w:val="22"/>
                      <w:szCs w:val="22"/>
                      <w:lang w:eastAsia="ja-JP"/>
                    </w:rPr>
                  </w:pPr>
                  <w:r w:rsidRPr="00134100">
                    <w:rPr>
                      <w:rFonts w:ascii="Arial" w:hAnsi="Arial" w:cs="Arial"/>
                      <w:sz w:val="22"/>
                      <w:szCs w:val="22"/>
                      <w:lang w:eastAsia="ja-JP"/>
                    </w:rPr>
                    <w:t xml:space="preserve">En relación con las actividades que se han identificado durante la </w:t>
                  </w:r>
                  <w:r>
                    <w:rPr>
                      <w:rFonts w:ascii="Arial" w:hAnsi="Arial" w:cs="Arial"/>
                      <w:sz w:val="22"/>
                      <w:szCs w:val="22"/>
                      <w:lang w:eastAsia="ja-JP"/>
                    </w:rPr>
                    <w:t>etapa de construcción</w:t>
                  </w:r>
                  <w:r w:rsidRPr="00134100">
                    <w:rPr>
                      <w:rFonts w:ascii="Arial" w:hAnsi="Arial" w:cs="Arial"/>
                      <w:sz w:val="22"/>
                      <w:szCs w:val="22"/>
                      <w:lang w:eastAsia="ja-JP"/>
                    </w:rPr>
                    <w:t xml:space="preserve"> del proyecto, es importante destacar que </w:t>
                  </w:r>
                  <w:r w:rsidR="00B964CF" w:rsidRPr="00134100">
                    <w:rPr>
                      <w:rFonts w:ascii="Arial" w:hAnsi="Arial" w:cs="Arial"/>
                      <w:sz w:val="22"/>
                      <w:szCs w:val="22"/>
                      <w:lang w:eastAsia="ja-JP"/>
                    </w:rPr>
                    <w:t xml:space="preserve">dichas actividades </w:t>
                  </w:r>
                  <w:r w:rsidR="00B964CF">
                    <w:rPr>
                      <w:rFonts w:ascii="Arial" w:hAnsi="Arial" w:cs="Arial"/>
                      <w:sz w:val="22"/>
                      <w:szCs w:val="22"/>
                      <w:lang w:eastAsia="ja-JP"/>
                    </w:rPr>
                    <w:t>solo</w:t>
                  </w:r>
                  <w:r w:rsidR="00B964CF" w:rsidRPr="00134100">
                    <w:rPr>
                      <w:rFonts w:ascii="Arial" w:hAnsi="Arial" w:cs="Arial"/>
                      <w:sz w:val="22"/>
                      <w:szCs w:val="22"/>
                      <w:lang w:eastAsia="ja-JP"/>
                    </w:rPr>
                    <w:t xml:space="preserve"> generan</w:t>
                  </w:r>
                  <w:r w:rsidR="00B964CF">
                    <w:rPr>
                      <w:rFonts w:ascii="Arial" w:hAnsi="Arial" w:cs="Arial"/>
                      <w:sz w:val="22"/>
                      <w:szCs w:val="22"/>
                      <w:lang w:eastAsia="ja-JP"/>
                    </w:rPr>
                    <w:t xml:space="preserve"> u</w:t>
                  </w:r>
                  <w:r w:rsidRPr="00134100">
                    <w:rPr>
                      <w:rFonts w:ascii="Arial" w:hAnsi="Arial" w:cs="Arial"/>
                      <w:sz w:val="22"/>
                      <w:szCs w:val="22"/>
                      <w:lang w:eastAsia="ja-JP"/>
                    </w:rPr>
                    <w:t>n costo adicional</w:t>
                  </w:r>
                  <w:r w:rsidR="00B964CF">
                    <w:rPr>
                      <w:rFonts w:ascii="Arial" w:hAnsi="Arial" w:cs="Arial"/>
                      <w:sz w:val="22"/>
                      <w:szCs w:val="22"/>
                      <w:lang w:eastAsia="ja-JP"/>
                    </w:rPr>
                    <w:t xml:space="preserve"> del 3,6%</w:t>
                  </w:r>
                  <w:r w:rsidRPr="00134100">
                    <w:rPr>
                      <w:rFonts w:ascii="Arial" w:hAnsi="Arial" w:cs="Arial"/>
                      <w:sz w:val="22"/>
                      <w:szCs w:val="22"/>
                      <w:lang w:eastAsia="ja-JP"/>
                    </w:rPr>
                    <w:t xml:space="preserve"> </w:t>
                  </w:r>
                  <w:r w:rsidR="00B964CF">
                    <w:rPr>
                      <w:rFonts w:ascii="Arial" w:hAnsi="Arial" w:cs="Arial"/>
                      <w:sz w:val="22"/>
                      <w:szCs w:val="22"/>
                      <w:lang w:eastAsia="ja-JP"/>
                    </w:rPr>
                    <w:t>con respecto</w:t>
                  </w:r>
                  <w:r w:rsidRPr="00134100">
                    <w:rPr>
                      <w:rFonts w:ascii="Arial" w:hAnsi="Arial" w:cs="Arial"/>
                      <w:sz w:val="22"/>
                      <w:szCs w:val="22"/>
                      <w:lang w:eastAsia="ja-JP"/>
                    </w:rPr>
                    <w:t xml:space="preserve"> </w:t>
                  </w:r>
                  <w:r w:rsidR="00B964CF">
                    <w:rPr>
                      <w:rFonts w:ascii="Arial" w:hAnsi="Arial" w:cs="Arial"/>
                      <w:sz w:val="22"/>
                      <w:szCs w:val="22"/>
                      <w:lang w:eastAsia="ja-JP"/>
                    </w:rPr>
                    <w:t>a</w:t>
                  </w:r>
                  <w:r w:rsidRPr="00134100">
                    <w:rPr>
                      <w:rFonts w:ascii="Arial" w:hAnsi="Arial" w:cs="Arial"/>
                      <w:sz w:val="22"/>
                      <w:szCs w:val="22"/>
                      <w:lang w:eastAsia="ja-JP"/>
                    </w:rPr>
                    <w:t xml:space="preserve">l presupuesto </w:t>
                  </w:r>
                  <w:r w:rsidR="00B964CF">
                    <w:rPr>
                      <w:rFonts w:ascii="Arial" w:hAnsi="Arial" w:cs="Arial"/>
                      <w:sz w:val="22"/>
                      <w:szCs w:val="22"/>
                      <w:lang w:eastAsia="ja-JP"/>
                    </w:rPr>
                    <w:t>inicial del contrato</w:t>
                  </w:r>
                  <w:r w:rsidRPr="00134100">
                    <w:rPr>
                      <w:rFonts w:ascii="Arial" w:hAnsi="Arial" w:cs="Arial"/>
                      <w:sz w:val="22"/>
                      <w:szCs w:val="22"/>
                      <w:lang w:eastAsia="ja-JP"/>
                    </w:rPr>
                    <w:t xml:space="preserve">. Esto se debe </w:t>
                  </w:r>
                  <w:r w:rsidR="00B964CF">
                    <w:rPr>
                      <w:rFonts w:ascii="Arial" w:hAnsi="Arial" w:cs="Arial"/>
                      <w:sz w:val="22"/>
                      <w:szCs w:val="22"/>
                      <w:lang w:eastAsia="ja-JP"/>
                    </w:rPr>
                    <w:t>en gran medida a los mejoramientos y optimizaciones determinadas durante el proceso constructivo</w:t>
                  </w:r>
                  <w:r w:rsidR="00D63300">
                    <w:rPr>
                      <w:rFonts w:ascii="Arial" w:hAnsi="Arial" w:cs="Arial"/>
                      <w:sz w:val="22"/>
                      <w:szCs w:val="22"/>
                      <w:lang w:eastAsia="ja-JP"/>
                    </w:rPr>
                    <w:t>, que</w:t>
                  </w:r>
                  <w:r w:rsidR="00B964CF">
                    <w:rPr>
                      <w:rFonts w:ascii="Arial" w:hAnsi="Arial" w:cs="Arial"/>
                      <w:sz w:val="22"/>
                      <w:szCs w:val="22"/>
                      <w:lang w:eastAsia="ja-JP"/>
                    </w:rPr>
                    <w:t xml:space="preserve"> aseguran la calidad de las obras </w:t>
                  </w:r>
                  <w:r w:rsidR="00B964CF">
                    <w:rPr>
                      <w:rFonts w:ascii="Arial" w:hAnsi="Arial" w:cs="Arial"/>
                      <w:sz w:val="22"/>
                      <w:szCs w:val="22"/>
                      <w:lang w:eastAsia="ja-JP"/>
                    </w:rPr>
                    <w:lastRenderedPageBreak/>
                    <w:t>construidas manteniendo un buen nivel de servicio, con base en la normatividad aplicable y los criterios de aceptación contemplados en el plan de calidad</w:t>
                  </w:r>
                  <w:r w:rsidRPr="00134100">
                    <w:rPr>
                      <w:rFonts w:ascii="Arial" w:hAnsi="Arial" w:cs="Arial"/>
                      <w:sz w:val="22"/>
                      <w:szCs w:val="22"/>
                      <w:lang w:eastAsia="ja-JP"/>
                    </w:rPr>
                    <w:t xml:space="preserve">. </w:t>
                  </w:r>
                </w:p>
                <w:p w14:paraId="7B911FD5" w14:textId="77777777" w:rsidR="007F61DE" w:rsidRDefault="007F61DE" w:rsidP="00134100">
                  <w:pPr>
                    <w:jc w:val="both"/>
                    <w:rPr>
                      <w:rFonts w:ascii="Arial" w:hAnsi="Arial" w:cs="Arial"/>
                      <w:sz w:val="22"/>
                      <w:szCs w:val="22"/>
                      <w:lang w:eastAsia="ja-JP"/>
                    </w:rPr>
                  </w:pPr>
                </w:p>
                <w:p w14:paraId="66232F44" w14:textId="743DB198" w:rsidR="00134100" w:rsidRDefault="006E7A72" w:rsidP="00134100">
                  <w:pPr>
                    <w:jc w:val="both"/>
                    <w:rPr>
                      <w:rFonts w:ascii="Arial" w:hAnsi="Arial" w:cs="Arial"/>
                      <w:sz w:val="22"/>
                      <w:szCs w:val="22"/>
                      <w:lang w:eastAsia="ja-JP"/>
                    </w:rPr>
                  </w:pPr>
                  <w:r w:rsidRPr="006E7A72">
                    <w:rPr>
                      <w:rFonts w:ascii="Arial" w:hAnsi="Arial" w:cs="Arial"/>
                      <w:sz w:val="22"/>
                      <w:szCs w:val="22"/>
                      <w:lang w:eastAsia="ja-JP"/>
                    </w:rPr>
                    <w:t>La inversión adicional desde una perspectiva financiera y de gestión del riesgo, se ajusta al principio de economía y continuidad del servicio público previsto en la Ley 80/93, garantizando que la infraestructura esté disponible en condiciones seguras y dentro del plazo contractual pactado</w:t>
                  </w:r>
                  <w:r w:rsidR="007F61DE">
                    <w:rPr>
                      <w:rFonts w:ascii="Arial" w:hAnsi="Arial" w:cs="Arial"/>
                      <w:sz w:val="22"/>
                      <w:szCs w:val="22"/>
                      <w:lang w:eastAsia="ja-JP"/>
                    </w:rPr>
                    <w:t>, como se detalla a continuación:</w:t>
                  </w:r>
                </w:p>
                <w:p w14:paraId="3CC6C77B" w14:textId="77777777" w:rsidR="007F61DE" w:rsidRPr="00134100" w:rsidRDefault="007F61DE" w:rsidP="00134100">
                  <w:pPr>
                    <w:jc w:val="both"/>
                    <w:rPr>
                      <w:rFonts w:ascii="Arial" w:hAnsi="Arial" w:cs="Arial"/>
                      <w:sz w:val="22"/>
                      <w:szCs w:val="22"/>
                      <w:lang w:eastAsia="ja-JP"/>
                    </w:rPr>
                  </w:pPr>
                </w:p>
                <w:p w14:paraId="44191C0B" w14:textId="77777777" w:rsidR="00801296" w:rsidRDefault="00801296" w:rsidP="00ED7764">
                  <w:pPr>
                    <w:jc w:val="both"/>
                    <w:rPr>
                      <w:rFonts w:ascii="Arial" w:hAnsi="Arial" w:cs="Arial"/>
                      <w:b/>
                      <w:bCs/>
                      <w:sz w:val="22"/>
                      <w:szCs w:val="22"/>
                      <w:lang w:eastAsia="ja-JP"/>
                    </w:rPr>
                  </w:pPr>
                </w:p>
                <w:p w14:paraId="41EFE979" w14:textId="3CA9406B" w:rsidR="00ED7764" w:rsidRPr="00826240" w:rsidRDefault="00D8386F" w:rsidP="00ED7764">
                  <w:pPr>
                    <w:jc w:val="both"/>
                    <w:rPr>
                      <w:rFonts w:ascii="Arial" w:hAnsi="Arial" w:cs="Arial"/>
                      <w:b/>
                      <w:bCs/>
                      <w:sz w:val="22"/>
                      <w:szCs w:val="22"/>
                      <w:lang w:eastAsia="ja-JP"/>
                    </w:rPr>
                  </w:pPr>
                  <w:r>
                    <w:rPr>
                      <w:rFonts w:ascii="Arial" w:hAnsi="Arial" w:cs="Arial"/>
                      <w:b/>
                      <w:bCs/>
                      <w:sz w:val="22"/>
                      <w:szCs w:val="22"/>
                      <w:lang w:eastAsia="ja-JP"/>
                    </w:rPr>
                    <w:t>MEJORAMIENTO DE SUBRASANTE EN PISTA</w:t>
                  </w:r>
                </w:p>
                <w:p w14:paraId="1D37AA85" w14:textId="7B956F2E" w:rsidR="00C647F7" w:rsidRDefault="00C647F7" w:rsidP="00A334F9">
                  <w:pPr>
                    <w:jc w:val="both"/>
                    <w:rPr>
                      <w:rFonts w:ascii="Arial" w:hAnsi="Arial" w:cs="Arial"/>
                      <w:sz w:val="21"/>
                      <w:szCs w:val="21"/>
                      <w:lang w:val="es-CO" w:eastAsia="es-CO"/>
                    </w:rPr>
                  </w:pPr>
                </w:p>
                <w:p w14:paraId="4E3EF866" w14:textId="5A43EB70" w:rsidR="00D8386F" w:rsidDel="00EE26ED" w:rsidRDefault="00321EED" w:rsidP="00A334F9">
                  <w:pPr>
                    <w:jc w:val="both"/>
                    <w:rPr>
                      <w:del w:id="487" w:author="Camilo Silva Rojas" w:date="2025-09-30T10:43:00Z" w16du:dateUtc="2025-09-30T15:43:00Z"/>
                      <w:rFonts w:ascii="Arial" w:hAnsi="Arial" w:cs="Arial"/>
                      <w:sz w:val="21"/>
                      <w:szCs w:val="21"/>
                      <w:lang w:val="es-CO" w:eastAsia="es-CO"/>
                    </w:rPr>
                  </w:pPr>
                  <w:r w:rsidRPr="00321EED">
                    <w:rPr>
                      <w:rFonts w:ascii="Arial" w:hAnsi="Arial" w:cs="Arial"/>
                      <w:sz w:val="21"/>
                      <w:szCs w:val="21"/>
                      <w:lang w:val="es-CO" w:eastAsia="es-CO"/>
                    </w:rPr>
                    <w:t>El ítem de mejoramiento de la subrasante en la pista contempla dos actividades principales dentro del presupuesto, que en conjunto ascienden a un valor de $656.643.390, desagregados de la siguiente manera:</w:t>
                  </w:r>
                </w:p>
                <w:p w14:paraId="3005AB1D" w14:textId="77777777" w:rsidR="004560E4" w:rsidDel="00EE26ED" w:rsidRDefault="004560E4" w:rsidP="00A334F9">
                  <w:pPr>
                    <w:jc w:val="both"/>
                    <w:rPr>
                      <w:del w:id="488" w:author="Camilo Silva Rojas" w:date="2025-09-30T10:43:00Z" w16du:dateUtc="2025-09-30T15:43:00Z"/>
                      <w:rFonts w:ascii="Arial" w:hAnsi="Arial" w:cs="Arial"/>
                      <w:sz w:val="21"/>
                      <w:szCs w:val="21"/>
                      <w:lang w:val="es-CO" w:eastAsia="es-CO"/>
                    </w:rPr>
                  </w:pPr>
                </w:p>
                <w:p w14:paraId="75BAEA14" w14:textId="77777777" w:rsidR="004560E4" w:rsidDel="00EE26ED" w:rsidRDefault="004560E4" w:rsidP="00A334F9">
                  <w:pPr>
                    <w:jc w:val="both"/>
                    <w:rPr>
                      <w:del w:id="489" w:author="Camilo Silva Rojas" w:date="2025-09-30T10:44:00Z" w16du:dateUtc="2025-09-30T15:44:00Z"/>
                      <w:rFonts w:ascii="Arial" w:hAnsi="Arial" w:cs="Arial"/>
                      <w:sz w:val="21"/>
                      <w:szCs w:val="21"/>
                      <w:lang w:val="es-CO" w:eastAsia="es-CO"/>
                    </w:rPr>
                  </w:pPr>
                </w:p>
                <w:p w14:paraId="54BF252B" w14:textId="77777777" w:rsidR="004560E4" w:rsidRDefault="004560E4" w:rsidP="00A334F9">
                  <w:pPr>
                    <w:jc w:val="both"/>
                    <w:rPr>
                      <w:rFonts w:ascii="Arial" w:hAnsi="Arial" w:cs="Arial"/>
                      <w:sz w:val="21"/>
                      <w:szCs w:val="21"/>
                      <w:lang w:val="es-CO" w:eastAsia="es-CO"/>
                    </w:rPr>
                  </w:pPr>
                </w:p>
                <w:p w14:paraId="3698BE3C" w14:textId="77777777" w:rsidR="00D8386F" w:rsidRDefault="00D8386F" w:rsidP="00A334F9">
                  <w:pPr>
                    <w:jc w:val="both"/>
                    <w:rPr>
                      <w:rFonts w:ascii="Arial" w:hAnsi="Arial" w:cs="Arial"/>
                      <w:sz w:val="21"/>
                      <w:szCs w:val="21"/>
                      <w:lang w:val="es-CO" w:eastAsia="es-CO"/>
                    </w:rPr>
                  </w:pPr>
                </w:p>
                <w:tbl>
                  <w:tblPr>
                    <w:tblW w:w="9192" w:type="dxa"/>
                    <w:jc w:val="center"/>
                    <w:tblCellMar>
                      <w:left w:w="0" w:type="dxa"/>
                      <w:right w:w="0" w:type="dxa"/>
                    </w:tblCellMar>
                    <w:tblLook w:val="0600" w:firstRow="0" w:lastRow="0" w:firstColumn="0" w:lastColumn="0" w:noHBand="1" w:noVBand="1"/>
                  </w:tblPr>
                  <w:tblGrid>
                    <w:gridCol w:w="626"/>
                    <w:gridCol w:w="3910"/>
                    <w:gridCol w:w="778"/>
                    <w:gridCol w:w="897"/>
                    <w:gridCol w:w="1492"/>
                    <w:gridCol w:w="1489"/>
                  </w:tblGrid>
                  <w:tr w:rsidR="00D8386F" w:rsidRPr="00D8386F" w14:paraId="359EBCD4" w14:textId="77777777" w:rsidTr="00D8386F">
                    <w:trPr>
                      <w:trHeight w:val="202"/>
                      <w:jc w:val="center"/>
                    </w:trPr>
                    <w:tc>
                      <w:tcPr>
                        <w:tcW w:w="626" w:type="dxa"/>
                        <w:tcBorders>
                          <w:top w:val="nil"/>
                          <w:left w:val="nil"/>
                          <w:bottom w:val="nil"/>
                          <w:right w:val="nil"/>
                        </w:tcBorders>
                        <w:shd w:val="clear" w:color="auto" w:fill="002060"/>
                        <w:tcMar>
                          <w:top w:w="15" w:type="dxa"/>
                          <w:left w:w="15" w:type="dxa"/>
                          <w:bottom w:w="0" w:type="dxa"/>
                          <w:right w:w="15" w:type="dxa"/>
                        </w:tcMar>
                        <w:vAlign w:val="center"/>
                        <w:hideMark/>
                      </w:tcPr>
                      <w:p w14:paraId="77DF51E0" w14:textId="77777777" w:rsidR="00D8386F" w:rsidRPr="00D8386F" w:rsidRDefault="00D8386F" w:rsidP="00D8386F">
                        <w:pPr>
                          <w:jc w:val="center"/>
                          <w:rPr>
                            <w:rFonts w:ascii="Arial" w:hAnsi="Arial" w:cs="Arial"/>
                            <w:sz w:val="16"/>
                            <w:szCs w:val="16"/>
                            <w:lang w:val="es-CO" w:eastAsia="es-CO"/>
                          </w:rPr>
                        </w:pPr>
                        <w:r w:rsidRPr="00D8386F">
                          <w:rPr>
                            <w:rFonts w:ascii="Arial" w:hAnsi="Arial" w:cs="Arial"/>
                            <w:b/>
                            <w:bCs/>
                            <w:sz w:val="16"/>
                            <w:szCs w:val="16"/>
                            <w:lang w:val="es-CO" w:eastAsia="es-CO"/>
                          </w:rPr>
                          <w:t>ITEM</w:t>
                        </w:r>
                      </w:p>
                    </w:tc>
                    <w:tc>
                      <w:tcPr>
                        <w:tcW w:w="3910" w:type="dxa"/>
                        <w:tcBorders>
                          <w:top w:val="nil"/>
                          <w:left w:val="nil"/>
                          <w:bottom w:val="nil"/>
                          <w:right w:val="nil"/>
                        </w:tcBorders>
                        <w:shd w:val="clear" w:color="auto" w:fill="002060"/>
                        <w:tcMar>
                          <w:top w:w="15" w:type="dxa"/>
                          <w:left w:w="15" w:type="dxa"/>
                          <w:bottom w:w="0" w:type="dxa"/>
                          <w:right w:w="15" w:type="dxa"/>
                        </w:tcMar>
                        <w:vAlign w:val="center"/>
                        <w:hideMark/>
                      </w:tcPr>
                      <w:p w14:paraId="4D54FF07" w14:textId="77777777" w:rsidR="00D8386F" w:rsidRPr="00D8386F" w:rsidRDefault="00D8386F" w:rsidP="00D8386F">
                        <w:pPr>
                          <w:jc w:val="center"/>
                          <w:rPr>
                            <w:rFonts w:ascii="Arial" w:hAnsi="Arial" w:cs="Arial"/>
                            <w:sz w:val="16"/>
                            <w:szCs w:val="16"/>
                            <w:lang w:val="es-CO" w:eastAsia="es-CO"/>
                          </w:rPr>
                        </w:pPr>
                        <w:r w:rsidRPr="00D8386F">
                          <w:rPr>
                            <w:rFonts w:ascii="Arial" w:hAnsi="Arial" w:cs="Arial"/>
                            <w:b/>
                            <w:bCs/>
                            <w:sz w:val="16"/>
                            <w:szCs w:val="16"/>
                            <w:lang w:val="es-CO" w:eastAsia="es-CO"/>
                          </w:rPr>
                          <w:t>DESCRIPCION</w:t>
                        </w:r>
                      </w:p>
                    </w:tc>
                    <w:tc>
                      <w:tcPr>
                        <w:tcW w:w="778" w:type="dxa"/>
                        <w:tcBorders>
                          <w:top w:val="nil"/>
                          <w:left w:val="nil"/>
                          <w:bottom w:val="nil"/>
                          <w:right w:val="nil"/>
                        </w:tcBorders>
                        <w:shd w:val="clear" w:color="auto" w:fill="002060"/>
                        <w:tcMar>
                          <w:top w:w="15" w:type="dxa"/>
                          <w:left w:w="15" w:type="dxa"/>
                          <w:bottom w:w="0" w:type="dxa"/>
                          <w:right w:w="15" w:type="dxa"/>
                        </w:tcMar>
                        <w:vAlign w:val="center"/>
                        <w:hideMark/>
                      </w:tcPr>
                      <w:p w14:paraId="50C884BC" w14:textId="77777777" w:rsidR="00D8386F" w:rsidRPr="00D8386F" w:rsidRDefault="00D8386F" w:rsidP="00D8386F">
                        <w:pPr>
                          <w:jc w:val="center"/>
                          <w:rPr>
                            <w:rFonts w:ascii="Arial" w:hAnsi="Arial" w:cs="Arial"/>
                            <w:sz w:val="16"/>
                            <w:szCs w:val="16"/>
                            <w:lang w:val="es-CO" w:eastAsia="es-CO"/>
                          </w:rPr>
                        </w:pPr>
                        <w:r w:rsidRPr="00D8386F">
                          <w:rPr>
                            <w:rFonts w:ascii="Arial" w:hAnsi="Arial" w:cs="Arial"/>
                            <w:b/>
                            <w:bCs/>
                            <w:sz w:val="16"/>
                            <w:szCs w:val="16"/>
                            <w:lang w:val="es-CO" w:eastAsia="es-CO"/>
                          </w:rPr>
                          <w:t>UND</w:t>
                        </w:r>
                      </w:p>
                    </w:tc>
                    <w:tc>
                      <w:tcPr>
                        <w:tcW w:w="897" w:type="dxa"/>
                        <w:tcBorders>
                          <w:top w:val="nil"/>
                          <w:left w:val="nil"/>
                          <w:bottom w:val="nil"/>
                          <w:right w:val="nil"/>
                        </w:tcBorders>
                        <w:shd w:val="clear" w:color="auto" w:fill="002060"/>
                        <w:tcMar>
                          <w:top w:w="15" w:type="dxa"/>
                          <w:left w:w="15" w:type="dxa"/>
                          <w:bottom w:w="0" w:type="dxa"/>
                          <w:right w:w="15" w:type="dxa"/>
                        </w:tcMar>
                        <w:vAlign w:val="center"/>
                        <w:hideMark/>
                      </w:tcPr>
                      <w:p w14:paraId="37990E4B" w14:textId="77777777" w:rsidR="00D8386F" w:rsidRPr="00D8386F" w:rsidRDefault="00D8386F" w:rsidP="00D8386F">
                        <w:pPr>
                          <w:jc w:val="center"/>
                          <w:rPr>
                            <w:rFonts w:ascii="Arial" w:hAnsi="Arial" w:cs="Arial"/>
                            <w:sz w:val="16"/>
                            <w:szCs w:val="16"/>
                            <w:lang w:val="es-CO" w:eastAsia="es-CO"/>
                          </w:rPr>
                        </w:pPr>
                        <w:r w:rsidRPr="00D8386F">
                          <w:rPr>
                            <w:rFonts w:ascii="Arial" w:hAnsi="Arial" w:cs="Arial"/>
                            <w:b/>
                            <w:bCs/>
                            <w:sz w:val="16"/>
                            <w:szCs w:val="16"/>
                            <w:lang w:val="es-CO" w:eastAsia="es-CO"/>
                          </w:rPr>
                          <w:t>CANT</w:t>
                        </w:r>
                      </w:p>
                    </w:tc>
                    <w:tc>
                      <w:tcPr>
                        <w:tcW w:w="1489" w:type="dxa"/>
                        <w:tcBorders>
                          <w:top w:val="nil"/>
                          <w:left w:val="nil"/>
                          <w:bottom w:val="nil"/>
                          <w:right w:val="nil"/>
                        </w:tcBorders>
                        <w:shd w:val="clear" w:color="auto" w:fill="002060"/>
                        <w:tcMar>
                          <w:top w:w="15" w:type="dxa"/>
                          <w:left w:w="15" w:type="dxa"/>
                          <w:bottom w:w="0" w:type="dxa"/>
                          <w:right w:w="15" w:type="dxa"/>
                        </w:tcMar>
                        <w:vAlign w:val="center"/>
                        <w:hideMark/>
                      </w:tcPr>
                      <w:p w14:paraId="05C61F9A" w14:textId="77777777" w:rsidR="00D8386F" w:rsidRPr="00D8386F" w:rsidRDefault="00D8386F" w:rsidP="00D8386F">
                        <w:pPr>
                          <w:jc w:val="center"/>
                          <w:rPr>
                            <w:rFonts w:ascii="Arial" w:hAnsi="Arial" w:cs="Arial"/>
                            <w:sz w:val="16"/>
                            <w:szCs w:val="16"/>
                            <w:lang w:val="es-CO" w:eastAsia="es-CO"/>
                          </w:rPr>
                        </w:pPr>
                        <w:r w:rsidRPr="00D8386F">
                          <w:rPr>
                            <w:rFonts w:ascii="Arial" w:hAnsi="Arial" w:cs="Arial"/>
                            <w:b/>
                            <w:bCs/>
                            <w:sz w:val="16"/>
                            <w:szCs w:val="16"/>
                            <w:lang w:val="es-CO" w:eastAsia="es-CO"/>
                          </w:rPr>
                          <w:t>VALOR UNITARIO</w:t>
                        </w:r>
                      </w:p>
                    </w:tc>
                    <w:tc>
                      <w:tcPr>
                        <w:tcW w:w="1489" w:type="dxa"/>
                        <w:tcBorders>
                          <w:top w:val="nil"/>
                          <w:left w:val="nil"/>
                          <w:bottom w:val="nil"/>
                          <w:right w:val="nil"/>
                        </w:tcBorders>
                        <w:shd w:val="clear" w:color="auto" w:fill="002060"/>
                        <w:tcMar>
                          <w:top w:w="15" w:type="dxa"/>
                          <w:left w:w="15" w:type="dxa"/>
                          <w:bottom w:w="0" w:type="dxa"/>
                          <w:right w:w="15" w:type="dxa"/>
                        </w:tcMar>
                        <w:vAlign w:val="center"/>
                        <w:hideMark/>
                      </w:tcPr>
                      <w:p w14:paraId="1CB70DF2" w14:textId="77777777" w:rsidR="00D8386F" w:rsidRPr="00D8386F" w:rsidRDefault="00D8386F" w:rsidP="00D8386F">
                        <w:pPr>
                          <w:jc w:val="center"/>
                          <w:rPr>
                            <w:rFonts w:ascii="Arial" w:hAnsi="Arial" w:cs="Arial"/>
                            <w:sz w:val="16"/>
                            <w:szCs w:val="16"/>
                            <w:lang w:val="es-CO" w:eastAsia="es-CO"/>
                          </w:rPr>
                        </w:pPr>
                        <w:r w:rsidRPr="00D8386F">
                          <w:rPr>
                            <w:rFonts w:ascii="Arial" w:hAnsi="Arial" w:cs="Arial"/>
                            <w:b/>
                            <w:bCs/>
                            <w:sz w:val="16"/>
                            <w:szCs w:val="16"/>
                            <w:lang w:val="es-CO" w:eastAsia="es-CO"/>
                          </w:rPr>
                          <w:t>VALOR TOTAL</w:t>
                        </w:r>
                      </w:p>
                    </w:tc>
                  </w:tr>
                  <w:tr w:rsidR="00D8386F" w:rsidRPr="00D8386F" w14:paraId="1A8DA2D9" w14:textId="77777777" w:rsidTr="00D8386F">
                    <w:trPr>
                      <w:trHeight w:val="571"/>
                      <w:jc w:val="center"/>
                    </w:trPr>
                    <w:tc>
                      <w:tcPr>
                        <w:tcW w:w="626" w:type="dxa"/>
                        <w:tcBorders>
                          <w:top w:val="nil"/>
                          <w:left w:val="nil"/>
                          <w:bottom w:val="nil"/>
                          <w:right w:val="nil"/>
                        </w:tcBorders>
                        <w:tcMar>
                          <w:top w:w="15" w:type="dxa"/>
                          <w:left w:w="15" w:type="dxa"/>
                          <w:bottom w:w="0" w:type="dxa"/>
                          <w:right w:w="15" w:type="dxa"/>
                        </w:tcMar>
                        <w:vAlign w:val="center"/>
                        <w:hideMark/>
                      </w:tcPr>
                      <w:p w14:paraId="25BEE889" w14:textId="77777777" w:rsidR="00D8386F" w:rsidRPr="00D8386F" w:rsidRDefault="00D8386F" w:rsidP="00D8386F">
                        <w:pPr>
                          <w:jc w:val="center"/>
                          <w:rPr>
                            <w:rFonts w:ascii="Arial" w:hAnsi="Arial" w:cs="Arial"/>
                            <w:sz w:val="16"/>
                            <w:szCs w:val="16"/>
                            <w:lang w:val="es-CO" w:eastAsia="es-CO"/>
                          </w:rPr>
                        </w:pPr>
                        <w:r w:rsidRPr="00D8386F">
                          <w:rPr>
                            <w:rFonts w:ascii="Arial" w:hAnsi="Arial" w:cs="Arial"/>
                            <w:sz w:val="16"/>
                            <w:szCs w:val="16"/>
                            <w:lang w:val="es-CO" w:eastAsia="es-CO"/>
                          </w:rPr>
                          <w:t>2.1</w:t>
                        </w:r>
                      </w:p>
                    </w:tc>
                    <w:tc>
                      <w:tcPr>
                        <w:tcW w:w="3910" w:type="dxa"/>
                        <w:tcBorders>
                          <w:top w:val="nil"/>
                          <w:left w:val="nil"/>
                          <w:bottom w:val="nil"/>
                          <w:right w:val="nil"/>
                        </w:tcBorders>
                        <w:tcMar>
                          <w:top w:w="15" w:type="dxa"/>
                          <w:left w:w="15" w:type="dxa"/>
                          <w:bottom w:w="0" w:type="dxa"/>
                          <w:right w:w="15" w:type="dxa"/>
                        </w:tcMar>
                        <w:vAlign w:val="center"/>
                        <w:hideMark/>
                      </w:tcPr>
                      <w:p w14:paraId="27EB893E" w14:textId="77777777" w:rsidR="00D8386F" w:rsidRPr="00D8386F" w:rsidRDefault="00D8386F" w:rsidP="00D8386F">
                        <w:pPr>
                          <w:rPr>
                            <w:rFonts w:ascii="Arial" w:hAnsi="Arial" w:cs="Arial"/>
                            <w:sz w:val="16"/>
                            <w:szCs w:val="16"/>
                            <w:lang w:val="es-CO" w:eastAsia="es-CO"/>
                          </w:rPr>
                        </w:pPr>
                        <w:r w:rsidRPr="00D8386F">
                          <w:rPr>
                            <w:rFonts w:ascii="Arial" w:hAnsi="Arial" w:cs="Arial"/>
                            <w:sz w:val="16"/>
                            <w:szCs w:val="16"/>
                            <w:lang w:val="es-419" w:eastAsia="es-CO"/>
                          </w:rPr>
                          <w:t>EXCAVACION MECANICA INCLUYE CARGUE Y DISPOSICION FINAL DE ESCOMBROS EN SITIO AUTORIZADO</w:t>
                        </w:r>
                      </w:p>
                    </w:tc>
                    <w:tc>
                      <w:tcPr>
                        <w:tcW w:w="778" w:type="dxa"/>
                        <w:tcBorders>
                          <w:top w:val="nil"/>
                          <w:left w:val="nil"/>
                          <w:bottom w:val="nil"/>
                          <w:right w:val="nil"/>
                        </w:tcBorders>
                        <w:tcMar>
                          <w:top w:w="15" w:type="dxa"/>
                          <w:left w:w="15" w:type="dxa"/>
                          <w:bottom w:w="0" w:type="dxa"/>
                          <w:right w:w="15" w:type="dxa"/>
                        </w:tcMar>
                        <w:vAlign w:val="center"/>
                        <w:hideMark/>
                      </w:tcPr>
                      <w:p w14:paraId="11FCCF37" w14:textId="77777777" w:rsidR="00D8386F" w:rsidRPr="00D8386F" w:rsidRDefault="00D8386F" w:rsidP="00D8386F">
                        <w:pPr>
                          <w:jc w:val="center"/>
                          <w:rPr>
                            <w:rFonts w:ascii="Arial" w:hAnsi="Arial" w:cs="Arial"/>
                            <w:sz w:val="16"/>
                            <w:szCs w:val="16"/>
                            <w:lang w:val="es-CO" w:eastAsia="es-CO"/>
                          </w:rPr>
                        </w:pPr>
                        <w:r w:rsidRPr="00D8386F">
                          <w:rPr>
                            <w:rFonts w:ascii="Arial" w:hAnsi="Arial" w:cs="Arial"/>
                            <w:sz w:val="16"/>
                            <w:szCs w:val="16"/>
                            <w:lang w:val="es-CO" w:eastAsia="es-CO"/>
                          </w:rPr>
                          <w:t>M3</w:t>
                        </w:r>
                      </w:p>
                    </w:tc>
                    <w:tc>
                      <w:tcPr>
                        <w:tcW w:w="897" w:type="dxa"/>
                        <w:tcBorders>
                          <w:top w:val="nil"/>
                          <w:left w:val="nil"/>
                          <w:bottom w:val="nil"/>
                          <w:right w:val="nil"/>
                        </w:tcBorders>
                        <w:tcMar>
                          <w:top w:w="15" w:type="dxa"/>
                          <w:left w:w="15" w:type="dxa"/>
                          <w:bottom w:w="0" w:type="dxa"/>
                          <w:right w:w="15" w:type="dxa"/>
                        </w:tcMar>
                        <w:vAlign w:val="center"/>
                        <w:hideMark/>
                      </w:tcPr>
                      <w:p w14:paraId="2AA63398" w14:textId="77777777" w:rsidR="00D8386F" w:rsidRPr="00D8386F" w:rsidRDefault="00D8386F" w:rsidP="00D8386F">
                        <w:pPr>
                          <w:jc w:val="center"/>
                          <w:rPr>
                            <w:rFonts w:ascii="Arial" w:hAnsi="Arial" w:cs="Arial"/>
                            <w:sz w:val="16"/>
                            <w:szCs w:val="16"/>
                            <w:lang w:val="es-CO" w:eastAsia="es-CO"/>
                          </w:rPr>
                        </w:pPr>
                        <w:r w:rsidRPr="00D8386F">
                          <w:rPr>
                            <w:rFonts w:ascii="Arial" w:hAnsi="Arial" w:cs="Arial"/>
                            <w:sz w:val="16"/>
                            <w:szCs w:val="16"/>
                            <w:lang w:val="es-CO" w:eastAsia="es-CO"/>
                          </w:rPr>
                          <w:t xml:space="preserve">    2.858,7 </w:t>
                        </w:r>
                      </w:p>
                    </w:tc>
                    <w:tc>
                      <w:tcPr>
                        <w:tcW w:w="1489" w:type="dxa"/>
                        <w:tcBorders>
                          <w:top w:val="nil"/>
                          <w:left w:val="nil"/>
                          <w:bottom w:val="nil"/>
                          <w:right w:val="nil"/>
                        </w:tcBorders>
                        <w:tcMar>
                          <w:top w:w="15" w:type="dxa"/>
                          <w:left w:w="15" w:type="dxa"/>
                          <w:bottom w:w="0" w:type="dxa"/>
                          <w:right w:w="15" w:type="dxa"/>
                        </w:tcMar>
                        <w:vAlign w:val="center"/>
                        <w:hideMark/>
                      </w:tcPr>
                      <w:p w14:paraId="4516140D" w14:textId="77777777" w:rsidR="00D8386F" w:rsidRPr="00D8386F" w:rsidRDefault="00D8386F" w:rsidP="00D8386F">
                        <w:pPr>
                          <w:jc w:val="center"/>
                          <w:rPr>
                            <w:rFonts w:ascii="Arial" w:hAnsi="Arial" w:cs="Arial"/>
                            <w:sz w:val="16"/>
                            <w:szCs w:val="16"/>
                            <w:lang w:val="es-CO" w:eastAsia="es-CO"/>
                          </w:rPr>
                        </w:pPr>
                        <w:r w:rsidRPr="00D8386F">
                          <w:rPr>
                            <w:rFonts w:ascii="Arial" w:hAnsi="Arial" w:cs="Arial"/>
                            <w:sz w:val="16"/>
                            <w:szCs w:val="16"/>
                            <w:lang w:val="es-CO" w:eastAsia="es-CO"/>
                          </w:rPr>
                          <w:t xml:space="preserve"> $             65.700 </w:t>
                        </w:r>
                      </w:p>
                    </w:tc>
                    <w:tc>
                      <w:tcPr>
                        <w:tcW w:w="1489" w:type="dxa"/>
                        <w:tcBorders>
                          <w:top w:val="nil"/>
                          <w:left w:val="nil"/>
                          <w:bottom w:val="nil"/>
                          <w:right w:val="nil"/>
                        </w:tcBorders>
                        <w:tcMar>
                          <w:top w:w="15" w:type="dxa"/>
                          <w:left w:w="15" w:type="dxa"/>
                          <w:bottom w:w="0" w:type="dxa"/>
                          <w:right w:w="15" w:type="dxa"/>
                        </w:tcMar>
                        <w:vAlign w:val="center"/>
                        <w:hideMark/>
                      </w:tcPr>
                      <w:p w14:paraId="7B0C1BA6" w14:textId="77777777" w:rsidR="00D8386F" w:rsidRPr="00D8386F" w:rsidRDefault="00D8386F" w:rsidP="00D8386F">
                        <w:pPr>
                          <w:jc w:val="center"/>
                          <w:rPr>
                            <w:rFonts w:ascii="Arial" w:hAnsi="Arial" w:cs="Arial"/>
                            <w:sz w:val="16"/>
                            <w:szCs w:val="16"/>
                            <w:lang w:val="es-CO" w:eastAsia="es-CO"/>
                          </w:rPr>
                        </w:pPr>
                        <w:r w:rsidRPr="00D8386F">
                          <w:rPr>
                            <w:rFonts w:ascii="Arial" w:hAnsi="Arial" w:cs="Arial"/>
                            <w:sz w:val="16"/>
                            <w:szCs w:val="16"/>
                            <w:lang w:val="es-CO" w:eastAsia="es-CO"/>
                          </w:rPr>
                          <w:t xml:space="preserve"> $    187.816.590 </w:t>
                        </w:r>
                      </w:p>
                    </w:tc>
                  </w:tr>
                  <w:tr w:rsidR="00D8386F" w:rsidRPr="00D8386F" w14:paraId="2E1BC378" w14:textId="77777777" w:rsidTr="00D8386F">
                    <w:trPr>
                      <w:trHeight w:val="553"/>
                      <w:jc w:val="center"/>
                    </w:trPr>
                    <w:tc>
                      <w:tcPr>
                        <w:tcW w:w="626" w:type="dxa"/>
                        <w:tcBorders>
                          <w:top w:val="nil"/>
                          <w:left w:val="nil"/>
                          <w:bottom w:val="nil"/>
                          <w:right w:val="nil"/>
                        </w:tcBorders>
                        <w:tcMar>
                          <w:top w:w="15" w:type="dxa"/>
                          <w:left w:w="15" w:type="dxa"/>
                          <w:bottom w:w="0" w:type="dxa"/>
                          <w:right w:w="15" w:type="dxa"/>
                        </w:tcMar>
                        <w:vAlign w:val="center"/>
                        <w:hideMark/>
                      </w:tcPr>
                      <w:p w14:paraId="46AD15E7" w14:textId="77777777" w:rsidR="00D8386F" w:rsidRPr="00D8386F" w:rsidRDefault="00D8386F" w:rsidP="00D8386F">
                        <w:pPr>
                          <w:jc w:val="center"/>
                          <w:rPr>
                            <w:rFonts w:ascii="Arial" w:hAnsi="Arial" w:cs="Arial"/>
                            <w:sz w:val="16"/>
                            <w:szCs w:val="16"/>
                            <w:lang w:val="es-CO" w:eastAsia="es-CO"/>
                          </w:rPr>
                        </w:pPr>
                        <w:r w:rsidRPr="00D8386F">
                          <w:rPr>
                            <w:rFonts w:ascii="Arial" w:hAnsi="Arial" w:cs="Arial"/>
                            <w:sz w:val="16"/>
                            <w:szCs w:val="16"/>
                            <w:lang w:val="es-CO" w:eastAsia="es-CO"/>
                          </w:rPr>
                          <w:t>2.3</w:t>
                        </w:r>
                      </w:p>
                    </w:tc>
                    <w:tc>
                      <w:tcPr>
                        <w:tcW w:w="3910" w:type="dxa"/>
                        <w:tcBorders>
                          <w:top w:val="nil"/>
                          <w:left w:val="nil"/>
                          <w:bottom w:val="nil"/>
                          <w:right w:val="nil"/>
                        </w:tcBorders>
                        <w:tcMar>
                          <w:top w:w="15" w:type="dxa"/>
                          <w:left w:w="15" w:type="dxa"/>
                          <w:bottom w:w="0" w:type="dxa"/>
                          <w:right w:w="15" w:type="dxa"/>
                        </w:tcMar>
                        <w:vAlign w:val="center"/>
                        <w:hideMark/>
                      </w:tcPr>
                      <w:p w14:paraId="792E2C29" w14:textId="77777777" w:rsidR="00D8386F" w:rsidRPr="00D8386F" w:rsidRDefault="00D8386F" w:rsidP="00D8386F">
                        <w:pPr>
                          <w:rPr>
                            <w:rFonts w:ascii="Arial" w:hAnsi="Arial" w:cs="Arial"/>
                            <w:sz w:val="16"/>
                            <w:szCs w:val="16"/>
                            <w:lang w:val="es-CO" w:eastAsia="es-CO"/>
                          </w:rPr>
                        </w:pPr>
                        <w:r w:rsidRPr="00D8386F">
                          <w:rPr>
                            <w:rFonts w:ascii="Arial" w:hAnsi="Arial" w:cs="Arial"/>
                            <w:sz w:val="16"/>
                            <w:szCs w:val="16"/>
                            <w:lang w:val="es-419" w:eastAsia="es-CO"/>
                          </w:rPr>
                          <w:t xml:space="preserve">MEJORAMIENTO MECÁNICO CON RAJÓN INCLUYE SUMINISTRO E INSTALACIÓN </w:t>
                        </w:r>
                      </w:p>
                    </w:tc>
                    <w:tc>
                      <w:tcPr>
                        <w:tcW w:w="778" w:type="dxa"/>
                        <w:tcBorders>
                          <w:top w:val="nil"/>
                          <w:left w:val="nil"/>
                          <w:bottom w:val="nil"/>
                          <w:right w:val="nil"/>
                        </w:tcBorders>
                        <w:tcMar>
                          <w:top w:w="15" w:type="dxa"/>
                          <w:left w:w="15" w:type="dxa"/>
                          <w:bottom w:w="0" w:type="dxa"/>
                          <w:right w:w="15" w:type="dxa"/>
                        </w:tcMar>
                        <w:vAlign w:val="center"/>
                        <w:hideMark/>
                      </w:tcPr>
                      <w:p w14:paraId="7B611AA6" w14:textId="77777777" w:rsidR="00D8386F" w:rsidRPr="00D8386F" w:rsidRDefault="00D8386F" w:rsidP="00D8386F">
                        <w:pPr>
                          <w:jc w:val="center"/>
                          <w:rPr>
                            <w:rFonts w:ascii="Arial" w:hAnsi="Arial" w:cs="Arial"/>
                            <w:sz w:val="16"/>
                            <w:szCs w:val="16"/>
                            <w:lang w:val="es-CO" w:eastAsia="es-CO"/>
                          </w:rPr>
                        </w:pPr>
                        <w:r w:rsidRPr="00D8386F">
                          <w:rPr>
                            <w:rFonts w:ascii="Arial" w:hAnsi="Arial" w:cs="Arial"/>
                            <w:sz w:val="16"/>
                            <w:szCs w:val="16"/>
                            <w:lang w:val="es-CO" w:eastAsia="es-CO"/>
                          </w:rPr>
                          <w:t>M3</w:t>
                        </w:r>
                      </w:p>
                    </w:tc>
                    <w:tc>
                      <w:tcPr>
                        <w:tcW w:w="897" w:type="dxa"/>
                        <w:tcBorders>
                          <w:top w:val="nil"/>
                          <w:left w:val="nil"/>
                          <w:bottom w:val="nil"/>
                          <w:right w:val="nil"/>
                        </w:tcBorders>
                        <w:tcMar>
                          <w:top w:w="15" w:type="dxa"/>
                          <w:left w:w="15" w:type="dxa"/>
                          <w:bottom w:w="0" w:type="dxa"/>
                          <w:right w:w="15" w:type="dxa"/>
                        </w:tcMar>
                        <w:vAlign w:val="center"/>
                        <w:hideMark/>
                      </w:tcPr>
                      <w:p w14:paraId="574858F3" w14:textId="77777777" w:rsidR="00D8386F" w:rsidRPr="00D8386F" w:rsidRDefault="00D8386F" w:rsidP="00D8386F">
                        <w:pPr>
                          <w:jc w:val="center"/>
                          <w:rPr>
                            <w:rFonts w:ascii="Arial" w:hAnsi="Arial" w:cs="Arial"/>
                            <w:sz w:val="16"/>
                            <w:szCs w:val="16"/>
                            <w:lang w:val="es-CO" w:eastAsia="es-CO"/>
                          </w:rPr>
                        </w:pPr>
                        <w:r w:rsidRPr="00D8386F">
                          <w:rPr>
                            <w:rFonts w:ascii="Arial" w:hAnsi="Arial" w:cs="Arial"/>
                            <w:sz w:val="16"/>
                            <w:szCs w:val="16"/>
                            <w:lang w:val="es-CO" w:eastAsia="es-CO"/>
                          </w:rPr>
                          <w:t xml:space="preserve">    2.858,7 </w:t>
                        </w:r>
                      </w:p>
                    </w:tc>
                    <w:tc>
                      <w:tcPr>
                        <w:tcW w:w="1489" w:type="dxa"/>
                        <w:tcBorders>
                          <w:top w:val="nil"/>
                          <w:left w:val="nil"/>
                          <w:bottom w:val="nil"/>
                          <w:right w:val="nil"/>
                        </w:tcBorders>
                        <w:tcMar>
                          <w:top w:w="15" w:type="dxa"/>
                          <w:left w:w="15" w:type="dxa"/>
                          <w:bottom w:w="0" w:type="dxa"/>
                          <w:right w:w="15" w:type="dxa"/>
                        </w:tcMar>
                        <w:vAlign w:val="center"/>
                        <w:hideMark/>
                      </w:tcPr>
                      <w:p w14:paraId="0D894BDB" w14:textId="77777777" w:rsidR="00D8386F" w:rsidRPr="00D8386F" w:rsidRDefault="00D8386F" w:rsidP="00D8386F">
                        <w:pPr>
                          <w:jc w:val="center"/>
                          <w:rPr>
                            <w:rFonts w:ascii="Arial" w:hAnsi="Arial" w:cs="Arial"/>
                            <w:sz w:val="16"/>
                            <w:szCs w:val="16"/>
                            <w:lang w:val="es-CO" w:eastAsia="es-CO"/>
                          </w:rPr>
                        </w:pPr>
                        <w:r w:rsidRPr="00D8386F">
                          <w:rPr>
                            <w:rFonts w:ascii="Arial" w:hAnsi="Arial" w:cs="Arial"/>
                            <w:sz w:val="16"/>
                            <w:szCs w:val="16"/>
                            <w:lang w:val="es-CO" w:eastAsia="es-CO"/>
                          </w:rPr>
                          <w:t xml:space="preserve"> $           164.000 </w:t>
                        </w:r>
                      </w:p>
                    </w:tc>
                    <w:tc>
                      <w:tcPr>
                        <w:tcW w:w="1489" w:type="dxa"/>
                        <w:tcBorders>
                          <w:top w:val="nil"/>
                          <w:left w:val="nil"/>
                          <w:bottom w:val="nil"/>
                          <w:right w:val="nil"/>
                        </w:tcBorders>
                        <w:tcMar>
                          <w:top w:w="15" w:type="dxa"/>
                          <w:left w:w="15" w:type="dxa"/>
                          <w:bottom w:w="0" w:type="dxa"/>
                          <w:right w:w="15" w:type="dxa"/>
                        </w:tcMar>
                        <w:vAlign w:val="center"/>
                        <w:hideMark/>
                      </w:tcPr>
                      <w:p w14:paraId="672FC169" w14:textId="77777777" w:rsidR="00D8386F" w:rsidRPr="00D8386F" w:rsidRDefault="00D8386F" w:rsidP="00D8386F">
                        <w:pPr>
                          <w:jc w:val="center"/>
                          <w:rPr>
                            <w:rFonts w:ascii="Arial" w:hAnsi="Arial" w:cs="Arial"/>
                            <w:sz w:val="16"/>
                            <w:szCs w:val="16"/>
                            <w:lang w:val="es-CO" w:eastAsia="es-CO"/>
                          </w:rPr>
                        </w:pPr>
                        <w:r w:rsidRPr="00D8386F">
                          <w:rPr>
                            <w:rFonts w:ascii="Arial" w:hAnsi="Arial" w:cs="Arial"/>
                            <w:sz w:val="16"/>
                            <w:szCs w:val="16"/>
                            <w:lang w:val="es-CO" w:eastAsia="es-CO"/>
                          </w:rPr>
                          <w:t xml:space="preserve"> $    468.826.800 </w:t>
                        </w:r>
                      </w:p>
                    </w:tc>
                  </w:tr>
                  <w:tr w:rsidR="00D8386F" w:rsidRPr="00D8386F" w14:paraId="0BD58736" w14:textId="77777777" w:rsidTr="00D8386F">
                    <w:trPr>
                      <w:trHeight w:val="202"/>
                      <w:jc w:val="center"/>
                    </w:trPr>
                    <w:tc>
                      <w:tcPr>
                        <w:tcW w:w="7703" w:type="dxa"/>
                        <w:gridSpan w:val="5"/>
                        <w:tcBorders>
                          <w:top w:val="nil"/>
                          <w:left w:val="nil"/>
                          <w:bottom w:val="nil"/>
                          <w:right w:val="nil"/>
                        </w:tcBorders>
                        <w:shd w:val="clear" w:color="auto" w:fill="002060"/>
                        <w:tcMar>
                          <w:top w:w="15" w:type="dxa"/>
                          <w:left w:w="15" w:type="dxa"/>
                          <w:bottom w:w="0" w:type="dxa"/>
                          <w:right w:w="15" w:type="dxa"/>
                        </w:tcMar>
                        <w:vAlign w:val="center"/>
                        <w:hideMark/>
                      </w:tcPr>
                      <w:p w14:paraId="7A26A2C4" w14:textId="77777777" w:rsidR="00D8386F" w:rsidRPr="00D8386F" w:rsidRDefault="00D8386F" w:rsidP="00D8386F">
                        <w:pPr>
                          <w:jc w:val="center"/>
                          <w:rPr>
                            <w:rFonts w:ascii="Arial" w:hAnsi="Arial" w:cs="Arial"/>
                            <w:sz w:val="16"/>
                            <w:szCs w:val="16"/>
                            <w:lang w:val="es-CO" w:eastAsia="es-CO"/>
                          </w:rPr>
                        </w:pPr>
                        <w:r w:rsidRPr="00D8386F">
                          <w:rPr>
                            <w:rFonts w:ascii="Arial" w:hAnsi="Arial" w:cs="Arial"/>
                            <w:b/>
                            <w:bCs/>
                            <w:sz w:val="16"/>
                            <w:szCs w:val="16"/>
                            <w:lang w:val="es-CO" w:eastAsia="es-CO"/>
                          </w:rPr>
                          <w:t>TOTAL:</w:t>
                        </w:r>
                      </w:p>
                    </w:tc>
                    <w:tc>
                      <w:tcPr>
                        <w:tcW w:w="1489" w:type="dxa"/>
                        <w:tcBorders>
                          <w:top w:val="nil"/>
                          <w:left w:val="nil"/>
                          <w:bottom w:val="nil"/>
                          <w:right w:val="nil"/>
                        </w:tcBorders>
                        <w:shd w:val="clear" w:color="auto" w:fill="002060"/>
                        <w:tcMar>
                          <w:top w:w="15" w:type="dxa"/>
                          <w:left w:w="15" w:type="dxa"/>
                          <w:bottom w:w="0" w:type="dxa"/>
                          <w:right w:w="15" w:type="dxa"/>
                        </w:tcMar>
                        <w:vAlign w:val="center"/>
                        <w:hideMark/>
                      </w:tcPr>
                      <w:p w14:paraId="373F20AE" w14:textId="77777777" w:rsidR="00D8386F" w:rsidRPr="00D8386F" w:rsidRDefault="00D8386F" w:rsidP="00D8386F">
                        <w:pPr>
                          <w:jc w:val="center"/>
                          <w:rPr>
                            <w:rFonts w:ascii="Arial" w:hAnsi="Arial" w:cs="Arial"/>
                            <w:sz w:val="16"/>
                            <w:szCs w:val="16"/>
                            <w:lang w:val="es-CO" w:eastAsia="es-CO"/>
                          </w:rPr>
                        </w:pPr>
                        <w:r w:rsidRPr="00D8386F">
                          <w:rPr>
                            <w:rFonts w:ascii="Arial" w:hAnsi="Arial" w:cs="Arial"/>
                            <w:b/>
                            <w:bCs/>
                            <w:sz w:val="16"/>
                            <w:szCs w:val="16"/>
                            <w:lang w:val="es-CO" w:eastAsia="es-CO"/>
                          </w:rPr>
                          <w:t xml:space="preserve"> $    656.643.390 </w:t>
                        </w:r>
                      </w:p>
                    </w:tc>
                  </w:tr>
                </w:tbl>
                <w:p w14:paraId="6B8837BA" w14:textId="77777777" w:rsidR="00FB1FF8" w:rsidRDefault="00FB1FF8" w:rsidP="00A334F9">
                  <w:pPr>
                    <w:jc w:val="both"/>
                    <w:rPr>
                      <w:rFonts w:ascii="Arial" w:hAnsi="Arial" w:cs="Arial"/>
                      <w:sz w:val="21"/>
                      <w:szCs w:val="21"/>
                      <w:lang w:val="es-CO" w:eastAsia="es-CO"/>
                    </w:rPr>
                  </w:pPr>
                </w:p>
                <w:p w14:paraId="49133B8E" w14:textId="319A10B9" w:rsidR="00321EED" w:rsidRPr="00321EED" w:rsidRDefault="00321EED" w:rsidP="000B3E40">
                  <w:pPr>
                    <w:jc w:val="both"/>
                    <w:rPr>
                      <w:rFonts w:ascii="Arial" w:hAnsi="Arial" w:cs="Arial"/>
                      <w:sz w:val="21"/>
                      <w:szCs w:val="21"/>
                      <w:lang w:val="es-CO" w:eastAsia="es-CO"/>
                    </w:rPr>
                  </w:pPr>
                  <w:r w:rsidRPr="00321EED">
                    <w:rPr>
                      <w:rFonts w:ascii="Arial" w:hAnsi="Arial" w:cs="Arial"/>
                      <w:sz w:val="21"/>
                      <w:szCs w:val="21"/>
                      <w:lang w:val="es-CO" w:eastAsia="es-CO"/>
                    </w:rPr>
                    <w:t>Durante la construcción se detectaron afloramientos de suelos blandos que comprometen la estabilidad de la subrasante, lo que hace indispensable la ejecución del mejoramiento en áreas específicas de la pista.</w:t>
                  </w:r>
                  <w:r>
                    <w:rPr>
                      <w:rFonts w:ascii="Arial" w:hAnsi="Arial" w:cs="Arial"/>
                      <w:sz w:val="21"/>
                      <w:szCs w:val="21"/>
                      <w:lang w:val="es-CO" w:eastAsia="es-CO"/>
                    </w:rPr>
                    <w:t xml:space="preserve"> </w:t>
                  </w:r>
                  <w:r w:rsidRPr="00321EED">
                    <w:rPr>
                      <w:rFonts w:ascii="Arial" w:hAnsi="Arial" w:cs="Arial"/>
                      <w:sz w:val="21"/>
                      <w:szCs w:val="21"/>
                      <w:lang w:val="es-CO" w:eastAsia="es-CO"/>
                    </w:rPr>
                    <w:t>El análisis técnico evidenció que las áreas a intervenir equivalen a 5.286,7 m², lo cual representa apenas el 9,8% del total del área de pista intervenida (53.630 m²).</w:t>
                  </w:r>
                </w:p>
                <w:p w14:paraId="138AB596" w14:textId="77777777" w:rsidR="00504AD6" w:rsidRDefault="00504AD6" w:rsidP="00321EED">
                  <w:pPr>
                    <w:ind w:left="708"/>
                    <w:jc w:val="both"/>
                    <w:rPr>
                      <w:rFonts w:ascii="Arial" w:hAnsi="Arial" w:cs="Arial"/>
                      <w:sz w:val="21"/>
                      <w:szCs w:val="21"/>
                      <w:lang w:val="es-CO" w:eastAsia="es-CO"/>
                    </w:rPr>
                  </w:pPr>
                </w:p>
                <w:p w14:paraId="56E17764" w14:textId="42A05473" w:rsidR="00321EED" w:rsidRDefault="007F77FD" w:rsidP="000B3E40">
                  <w:pPr>
                    <w:jc w:val="both"/>
                    <w:rPr>
                      <w:rFonts w:ascii="Arial" w:hAnsi="Arial" w:cs="Arial"/>
                      <w:sz w:val="21"/>
                      <w:szCs w:val="21"/>
                      <w:lang w:val="es-CO" w:eastAsia="es-CO"/>
                    </w:rPr>
                  </w:pPr>
                  <w:r w:rsidRPr="007F77FD">
                    <w:rPr>
                      <w:rFonts w:ascii="Arial" w:hAnsi="Arial" w:cs="Arial"/>
                      <w:sz w:val="21"/>
                      <w:szCs w:val="21"/>
                      <w:lang w:val="es-CO" w:eastAsia="es-CO"/>
                    </w:rPr>
                    <w:t xml:space="preserve">Desde la perspectiva financiera, invertir en el mejoramiento de la subrasante en esta proporción relativamente baja evita riesgos futuros de asentamientos diferenciales y fallas estructurales, cuyo costo de corrección en operación sería mucho mayor, además de implicar posibles cierres temporales del aeropuerto. </w:t>
                  </w:r>
                </w:p>
                <w:p w14:paraId="064442C1" w14:textId="77777777" w:rsidR="007F77FD" w:rsidRDefault="007F77FD" w:rsidP="00321EED">
                  <w:pPr>
                    <w:ind w:left="708"/>
                    <w:jc w:val="both"/>
                    <w:rPr>
                      <w:rFonts w:ascii="Arial" w:hAnsi="Arial" w:cs="Arial"/>
                      <w:sz w:val="21"/>
                      <w:szCs w:val="21"/>
                      <w:lang w:val="es-CO" w:eastAsia="es-CO"/>
                    </w:rPr>
                  </w:pPr>
                </w:p>
                <w:p w14:paraId="0A3197AB" w14:textId="7A5831DF" w:rsidR="00321EED" w:rsidRDefault="00321EED" w:rsidP="000B3E40">
                  <w:pPr>
                    <w:jc w:val="both"/>
                    <w:rPr>
                      <w:rFonts w:ascii="Arial" w:hAnsi="Arial" w:cs="Arial"/>
                      <w:sz w:val="21"/>
                      <w:szCs w:val="21"/>
                      <w:lang w:val="es-CO" w:eastAsia="es-CO"/>
                    </w:rPr>
                  </w:pPr>
                  <w:r w:rsidRPr="00321EED">
                    <w:rPr>
                      <w:rFonts w:ascii="Arial" w:hAnsi="Arial" w:cs="Arial"/>
                      <w:sz w:val="21"/>
                      <w:szCs w:val="21"/>
                      <w:lang w:val="es-CO" w:eastAsia="es-CO"/>
                    </w:rPr>
                    <w:t>El costo de $656,6 millones debe interpretarse no como un sobrecosto, sino como una inversión en durabilidad y seguridad operacional.</w:t>
                  </w:r>
                  <w:r>
                    <w:rPr>
                      <w:rFonts w:ascii="Arial" w:hAnsi="Arial" w:cs="Arial"/>
                      <w:sz w:val="21"/>
                      <w:szCs w:val="21"/>
                      <w:lang w:val="es-CO" w:eastAsia="es-CO"/>
                    </w:rPr>
                    <w:t xml:space="preserve"> </w:t>
                  </w:r>
                  <w:r w:rsidRPr="00321EED">
                    <w:rPr>
                      <w:rFonts w:ascii="Arial" w:hAnsi="Arial" w:cs="Arial"/>
                      <w:sz w:val="21"/>
                      <w:szCs w:val="21"/>
                      <w:lang w:val="es-CO" w:eastAsia="es-CO"/>
                    </w:rPr>
                    <w:t>Comparado con el valor global de la obra, este rubro es marginal en términos porcentuales, pero altamente significativo en la reducción de riesgos técnicos y financieros.</w:t>
                  </w:r>
                </w:p>
                <w:p w14:paraId="46C56C2E" w14:textId="77777777" w:rsidR="003961F2" w:rsidRDefault="003961F2" w:rsidP="00321EED">
                  <w:pPr>
                    <w:ind w:left="708"/>
                    <w:jc w:val="both"/>
                    <w:rPr>
                      <w:rFonts w:ascii="Arial" w:hAnsi="Arial" w:cs="Arial"/>
                      <w:sz w:val="21"/>
                      <w:szCs w:val="21"/>
                      <w:lang w:val="es-CO" w:eastAsia="es-CO"/>
                    </w:rPr>
                  </w:pPr>
                </w:p>
                <w:p w14:paraId="79805B80" w14:textId="77777777" w:rsidR="00801296" w:rsidRDefault="00801296" w:rsidP="00B038BF">
                  <w:pPr>
                    <w:jc w:val="both"/>
                    <w:rPr>
                      <w:rFonts w:ascii="Arial" w:hAnsi="Arial" w:cs="Arial"/>
                      <w:b/>
                      <w:bCs/>
                      <w:sz w:val="21"/>
                      <w:szCs w:val="21"/>
                      <w:lang w:val="es-CO" w:eastAsia="es-CO"/>
                    </w:rPr>
                  </w:pPr>
                </w:p>
                <w:p w14:paraId="752FFF57" w14:textId="12559D4D" w:rsidR="00504AD6" w:rsidRDefault="004A299A" w:rsidP="00B038BF">
                  <w:pPr>
                    <w:jc w:val="both"/>
                    <w:rPr>
                      <w:rFonts w:ascii="Arial" w:hAnsi="Arial" w:cs="Arial"/>
                      <w:b/>
                      <w:bCs/>
                      <w:sz w:val="21"/>
                      <w:szCs w:val="21"/>
                      <w:lang w:val="es-CO" w:eastAsia="es-CO"/>
                    </w:rPr>
                  </w:pPr>
                  <w:r w:rsidRPr="00412C69">
                    <w:rPr>
                      <w:rFonts w:ascii="Arial" w:hAnsi="Arial" w:cs="Arial"/>
                      <w:b/>
                      <w:bCs/>
                      <w:sz w:val="21"/>
                      <w:szCs w:val="21"/>
                      <w:lang w:val="es-CO" w:eastAsia="es-CO"/>
                    </w:rPr>
                    <w:t>ESTRUCTURA DE MITIGACION</w:t>
                  </w:r>
                  <w:r>
                    <w:rPr>
                      <w:rFonts w:ascii="Arial" w:hAnsi="Arial" w:cs="Arial"/>
                      <w:sz w:val="21"/>
                      <w:szCs w:val="21"/>
                      <w:lang w:val="es-CO" w:eastAsia="es-CO"/>
                    </w:rPr>
                    <w:t xml:space="preserve"> </w:t>
                  </w:r>
                  <w:r w:rsidRPr="00412C69">
                    <w:rPr>
                      <w:rFonts w:ascii="Arial" w:hAnsi="Arial" w:cs="Arial"/>
                      <w:b/>
                      <w:bCs/>
                      <w:sz w:val="21"/>
                      <w:szCs w:val="21"/>
                      <w:lang w:val="es-CO" w:eastAsia="es-CO"/>
                    </w:rPr>
                    <w:t>EN DESCARGA DE CANALES</w:t>
                  </w:r>
                </w:p>
                <w:p w14:paraId="53FD69DD" w14:textId="77777777" w:rsidR="00925F99" w:rsidRDefault="00925F99" w:rsidP="00B038BF">
                  <w:pPr>
                    <w:jc w:val="both"/>
                    <w:rPr>
                      <w:rFonts w:ascii="Arial" w:hAnsi="Arial" w:cs="Arial"/>
                      <w:b/>
                      <w:bCs/>
                      <w:sz w:val="21"/>
                      <w:szCs w:val="21"/>
                      <w:lang w:val="es-CO" w:eastAsia="es-CO"/>
                    </w:rPr>
                  </w:pPr>
                </w:p>
                <w:p w14:paraId="285CB497" w14:textId="1F231BB2" w:rsidR="009D6E2A" w:rsidRDefault="00B86D9A" w:rsidP="00B038BF">
                  <w:pPr>
                    <w:jc w:val="both"/>
                    <w:rPr>
                      <w:rFonts w:ascii="Arial" w:hAnsi="Arial" w:cs="Arial"/>
                      <w:sz w:val="21"/>
                      <w:szCs w:val="21"/>
                      <w:lang w:val="es-CO" w:eastAsia="es-CO"/>
                    </w:rPr>
                  </w:pPr>
                  <w:r w:rsidRPr="00B86D9A">
                    <w:rPr>
                      <w:rFonts w:ascii="Arial" w:hAnsi="Arial" w:cs="Arial"/>
                      <w:sz w:val="21"/>
                      <w:szCs w:val="21"/>
                      <w:lang w:val="es-CO" w:eastAsia="es-CO"/>
                    </w:rPr>
                    <w:t xml:space="preserve">Desde la perspectiva financiera, el valor estimado de la estructura asciende a $300.775.714, distribuido en actividades que involucran </w:t>
                  </w:r>
                  <w:r w:rsidR="00D44D15">
                    <w:rPr>
                      <w:rFonts w:ascii="Arial" w:hAnsi="Arial" w:cs="Arial"/>
                      <w:sz w:val="21"/>
                      <w:szCs w:val="21"/>
                      <w:lang w:val="es-CO" w:eastAsia="es-CO"/>
                    </w:rPr>
                    <w:t>topografía</w:t>
                  </w:r>
                  <w:r w:rsidRPr="00B86D9A">
                    <w:rPr>
                      <w:rFonts w:ascii="Arial" w:hAnsi="Arial" w:cs="Arial"/>
                      <w:sz w:val="21"/>
                      <w:szCs w:val="21"/>
                      <w:lang w:val="es-CO" w:eastAsia="es-CO"/>
                    </w:rPr>
                    <w:t>, excavación, concretos de distintas resistencias y acero de refuerzo, según las cantidades de obra determinadas en el diseño.</w:t>
                  </w:r>
                </w:p>
                <w:p w14:paraId="0D03C24C" w14:textId="77777777" w:rsidR="00B86D9A" w:rsidRDefault="00B86D9A" w:rsidP="00B038BF">
                  <w:pPr>
                    <w:jc w:val="both"/>
                    <w:rPr>
                      <w:rFonts w:ascii="Arial" w:hAnsi="Arial" w:cs="Arial"/>
                      <w:sz w:val="21"/>
                      <w:szCs w:val="21"/>
                      <w:lang w:val="es-CO" w:eastAsia="es-CO"/>
                    </w:rPr>
                  </w:pPr>
                </w:p>
                <w:tbl>
                  <w:tblPr>
                    <w:tblW w:w="9674" w:type="dxa"/>
                    <w:tblCellMar>
                      <w:left w:w="70" w:type="dxa"/>
                      <w:right w:w="70" w:type="dxa"/>
                    </w:tblCellMar>
                    <w:tblLook w:val="04A0" w:firstRow="1" w:lastRow="0" w:firstColumn="1" w:lastColumn="0" w:noHBand="0" w:noVBand="1"/>
                  </w:tblPr>
                  <w:tblGrid>
                    <w:gridCol w:w="627"/>
                    <w:gridCol w:w="3476"/>
                    <w:gridCol w:w="709"/>
                    <w:gridCol w:w="1134"/>
                    <w:gridCol w:w="1701"/>
                    <w:gridCol w:w="2027"/>
                  </w:tblGrid>
                  <w:tr w:rsidR="00D805DF" w:rsidRPr="00D805DF" w14:paraId="45D84925" w14:textId="77777777" w:rsidTr="00D805DF">
                    <w:trPr>
                      <w:trHeight w:val="300"/>
                    </w:trPr>
                    <w:tc>
                      <w:tcPr>
                        <w:tcW w:w="627" w:type="dxa"/>
                        <w:tcBorders>
                          <w:top w:val="nil"/>
                          <w:left w:val="nil"/>
                          <w:bottom w:val="nil"/>
                          <w:right w:val="nil"/>
                        </w:tcBorders>
                        <w:shd w:val="clear" w:color="000000" w:fill="002060"/>
                        <w:noWrap/>
                        <w:vAlign w:val="center"/>
                        <w:hideMark/>
                      </w:tcPr>
                      <w:p w14:paraId="1F31B37B" w14:textId="77777777" w:rsidR="00D805DF" w:rsidRPr="00D805DF" w:rsidRDefault="00D805DF" w:rsidP="00D805DF">
                        <w:pPr>
                          <w:jc w:val="center"/>
                          <w:rPr>
                            <w:rFonts w:ascii="Arial" w:hAnsi="Arial" w:cs="Arial"/>
                            <w:b/>
                            <w:bCs/>
                            <w:color w:val="FFFFFF"/>
                            <w:sz w:val="16"/>
                            <w:szCs w:val="16"/>
                            <w:lang w:val="es-CO" w:eastAsia="es-CO"/>
                          </w:rPr>
                        </w:pPr>
                        <w:proofErr w:type="spellStart"/>
                        <w:r w:rsidRPr="00D805DF">
                          <w:rPr>
                            <w:rFonts w:ascii="Arial" w:hAnsi="Arial" w:cs="Arial"/>
                            <w:b/>
                            <w:bCs/>
                            <w:color w:val="FFFFFF"/>
                            <w:sz w:val="16"/>
                            <w:szCs w:val="16"/>
                            <w:lang w:val="es-CO" w:eastAsia="es-CO"/>
                          </w:rPr>
                          <w:t>Item</w:t>
                        </w:r>
                        <w:proofErr w:type="spellEnd"/>
                      </w:p>
                    </w:tc>
                    <w:tc>
                      <w:tcPr>
                        <w:tcW w:w="3476" w:type="dxa"/>
                        <w:tcBorders>
                          <w:top w:val="nil"/>
                          <w:left w:val="nil"/>
                          <w:bottom w:val="nil"/>
                          <w:right w:val="nil"/>
                        </w:tcBorders>
                        <w:shd w:val="clear" w:color="000000" w:fill="002060"/>
                        <w:noWrap/>
                        <w:vAlign w:val="center"/>
                        <w:hideMark/>
                      </w:tcPr>
                      <w:p w14:paraId="50BF269C" w14:textId="77777777" w:rsidR="00D805DF" w:rsidRPr="00D805DF" w:rsidRDefault="00D805DF" w:rsidP="00D805DF">
                        <w:pPr>
                          <w:jc w:val="center"/>
                          <w:rPr>
                            <w:rFonts w:ascii="Arial" w:hAnsi="Arial" w:cs="Arial"/>
                            <w:b/>
                            <w:bCs/>
                            <w:color w:val="FFFFFF"/>
                            <w:sz w:val="16"/>
                            <w:szCs w:val="16"/>
                            <w:lang w:val="es-CO" w:eastAsia="es-CO"/>
                          </w:rPr>
                        </w:pPr>
                        <w:r w:rsidRPr="00D805DF">
                          <w:rPr>
                            <w:rFonts w:ascii="Arial" w:hAnsi="Arial" w:cs="Arial"/>
                            <w:b/>
                            <w:bCs/>
                            <w:color w:val="FFFFFF"/>
                            <w:sz w:val="16"/>
                            <w:szCs w:val="16"/>
                            <w:lang w:val="es-CO" w:eastAsia="es-CO"/>
                          </w:rPr>
                          <w:t>Descripción</w:t>
                        </w:r>
                      </w:p>
                    </w:tc>
                    <w:tc>
                      <w:tcPr>
                        <w:tcW w:w="709" w:type="dxa"/>
                        <w:tcBorders>
                          <w:top w:val="nil"/>
                          <w:left w:val="nil"/>
                          <w:bottom w:val="nil"/>
                          <w:right w:val="nil"/>
                        </w:tcBorders>
                        <w:shd w:val="clear" w:color="000000" w:fill="002060"/>
                        <w:noWrap/>
                        <w:vAlign w:val="center"/>
                        <w:hideMark/>
                      </w:tcPr>
                      <w:p w14:paraId="50391FF6" w14:textId="77777777" w:rsidR="00D805DF" w:rsidRPr="00D805DF" w:rsidRDefault="00D805DF" w:rsidP="00D805DF">
                        <w:pPr>
                          <w:jc w:val="center"/>
                          <w:rPr>
                            <w:rFonts w:ascii="Arial" w:hAnsi="Arial" w:cs="Arial"/>
                            <w:b/>
                            <w:bCs/>
                            <w:color w:val="FFFFFF"/>
                            <w:sz w:val="16"/>
                            <w:szCs w:val="16"/>
                            <w:lang w:val="es-CO" w:eastAsia="es-CO"/>
                          </w:rPr>
                        </w:pPr>
                        <w:r w:rsidRPr="00D805DF">
                          <w:rPr>
                            <w:rFonts w:ascii="Arial" w:hAnsi="Arial" w:cs="Arial"/>
                            <w:b/>
                            <w:bCs/>
                            <w:color w:val="FFFFFF"/>
                            <w:sz w:val="16"/>
                            <w:szCs w:val="16"/>
                            <w:lang w:val="es-CO" w:eastAsia="es-CO"/>
                          </w:rPr>
                          <w:t>Unidad</w:t>
                        </w:r>
                      </w:p>
                    </w:tc>
                    <w:tc>
                      <w:tcPr>
                        <w:tcW w:w="1134" w:type="dxa"/>
                        <w:tcBorders>
                          <w:top w:val="nil"/>
                          <w:left w:val="nil"/>
                          <w:bottom w:val="nil"/>
                          <w:right w:val="nil"/>
                        </w:tcBorders>
                        <w:shd w:val="clear" w:color="000000" w:fill="002060"/>
                        <w:noWrap/>
                        <w:vAlign w:val="center"/>
                        <w:hideMark/>
                      </w:tcPr>
                      <w:p w14:paraId="3A8C12C9" w14:textId="77777777" w:rsidR="00D805DF" w:rsidRPr="00D805DF" w:rsidRDefault="00D805DF" w:rsidP="00D805DF">
                        <w:pPr>
                          <w:jc w:val="center"/>
                          <w:rPr>
                            <w:rFonts w:ascii="Arial" w:hAnsi="Arial" w:cs="Arial"/>
                            <w:b/>
                            <w:bCs/>
                            <w:color w:val="FFFFFF"/>
                            <w:sz w:val="16"/>
                            <w:szCs w:val="16"/>
                            <w:lang w:val="es-CO" w:eastAsia="es-CO"/>
                          </w:rPr>
                        </w:pPr>
                        <w:r w:rsidRPr="00D805DF">
                          <w:rPr>
                            <w:rFonts w:ascii="Arial" w:hAnsi="Arial" w:cs="Arial"/>
                            <w:b/>
                            <w:bCs/>
                            <w:color w:val="FFFFFF"/>
                            <w:sz w:val="16"/>
                            <w:szCs w:val="16"/>
                            <w:lang w:val="es-CO" w:eastAsia="es-CO"/>
                          </w:rPr>
                          <w:t>Cantidad</w:t>
                        </w:r>
                      </w:p>
                    </w:tc>
                    <w:tc>
                      <w:tcPr>
                        <w:tcW w:w="1701" w:type="dxa"/>
                        <w:tcBorders>
                          <w:top w:val="nil"/>
                          <w:left w:val="nil"/>
                          <w:bottom w:val="nil"/>
                          <w:right w:val="nil"/>
                        </w:tcBorders>
                        <w:shd w:val="clear" w:color="000000" w:fill="002060"/>
                        <w:noWrap/>
                        <w:vAlign w:val="center"/>
                        <w:hideMark/>
                      </w:tcPr>
                      <w:p w14:paraId="2AB96A82" w14:textId="77777777" w:rsidR="00D805DF" w:rsidRPr="00D805DF" w:rsidRDefault="00D805DF" w:rsidP="00D805DF">
                        <w:pPr>
                          <w:jc w:val="center"/>
                          <w:rPr>
                            <w:rFonts w:ascii="Arial" w:hAnsi="Arial" w:cs="Arial"/>
                            <w:b/>
                            <w:bCs/>
                            <w:color w:val="FFFFFF"/>
                            <w:sz w:val="16"/>
                            <w:szCs w:val="16"/>
                            <w:lang w:val="es-CO" w:eastAsia="es-CO"/>
                          </w:rPr>
                        </w:pPr>
                        <w:r w:rsidRPr="00D805DF">
                          <w:rPr>
                            <w:rFonts w:ascii="Arial" w:hAnsi="Arial" w:cs="Arial"/>
                            <w:b/>
                            <w:bCs/>
                            <w:color w:val="FFFFFF"/>
                            <w:sz w:val="16"/>
                            <w:szCs w:val="16"/>
                            <w:lang w:val="es-CO" w:eastAsia="es-CO"/>
                          </w:rPr>
                          <w:t>Vr. Unitario</w:t>
                        </w:r>
                      </w:p>
                    </w:tc>
                    <w:tc>
                      <w:tcPr>
                        <w:tcW w:w="2027" w:type="dxa"/>
                        <w:tcBorders>
                          <w:top w:val="nil"/>
                          <w:left w:val="nil"/>
                          <w:bottom w:val="nil"/>
                          <w:right w:val="nil"/>
                        </w:tcBorders>
                        <w:shd w:val="clear" w:color="000000" w:fill="002060"/>
                        <w:noWrap/>
                        <w:vAlign w:val="center"/>
                        <w:hideMark/>
                      </w:tcPr>
                      <w:p w14:paraId="2637CDA0" w14:textId="77777777" w:rsidR="00D805DF" w:rsidRPr="00D805DF" w:rsidRDefault="00D805DF" w:rsidP="00D805DF">
                        <w:pPr>
                          <w:jc w:val="center"/>
                          <w:rPr>
                            <w:rFonts w:ascii="Arial" w:hAnsi="Arial" w:cs="Arial"/>
                            <w:b/>
                            <w:bCs/>
                            <w:color w:val="FFFFFF"/>
                            <w:sz w:val="16"/>
                            <w:szCs w:val="16"/>
                            <w:lang w:val="es-CO" w:eastAsia="es-CO"/>
                          </w:rPr>
                        </w:pPr>
                        <w:r w:rsidRPr="00D805DF">
                          <w:rPr>
                            <w:rFonts w:ascii="Arial" w:hAnsi="Arial" w:cs="Arial"/>
                            <w:b/>
                            <w:bCs/>
                            <w:color w:val="FFFFFF"/>
                            <w:sz w:val="16"/>
                            <w:szCs w:val="16"/>
                            <w:lang w:val="es-CO" w:eastAsia="es-CO"/>
                          </w:rPr>
                          <w:t>Vr. Total</w:t>
                        </w:r>
                      </w:p>
                    </w:tc>
                  </w:tr>
                  <w:tr w:rsidR="00D805DF" w:rsidRPr="00D805DF" w14:paraId="6ACF43BD" w14:textId="77777777" w:rsidTr="004C18C3">
                    <w:trPr>
                      <w:trHeight w:val="441"/>
                    </w:trPr>
                    <w:tc>
                      <w:tcPr>
                        <w:tcW w:w="627" w:type="dxa"/>
                        <w:tcBorders>
                          <w:top w:val="nil"/>
                          <w:left w:val="nil"/>
                          <w:bottom w:val="nil"/>
                          <w:right w:val="nil"/>
                        </w:tcBorders>
                        <w:shd w:val="clear" w:color="000000" w:fill="FFFFFF"/>
                        <w:noWrap/>
                        <w:vAlign w:val="center"/>
                        <w:hideMark/>
                      </w:tcPr>
                      <w:p w14:paraId="3BB15139" w14:textId="60D5AB20" w:rsidR="00140942" w:rsidRDefault="00D805DF" w:rsidP="00140942">
                        <w:pPr>
                          <w:jc w:val="center"/>
                          <w:rPr>
                            <w:rFonts w:ascii="Arial" w:hAnsi="Arial" w:cs="Arial"/>
                            <w:color w:val="000000"/>
                            <w:sz w:val="16"/>
                            <w:szCs w:val="16"/>
                            <w:lang w:val="es-CO" w:eastAsia="es-CO"/>
                          </w:rPr>
                        </w:pPr>
                        <w:r w:rsidRPr="00D805DF">
                          <w:rPr>
                            <w:rFonts w:ascii="Arial" w:hAnsi="Arial" w:cs="Arial"/>
                            <w:color w:val="000000"/>
                            <w:sz w:val="16"/>
                            <w:szCs w:val="16"/>
                            <w:lang w:val="es-CO" w:eastAsia="es-CO"/>
                          </w:rPr>
                          <w:t>1.1</w:t>
                        </w:r>
                      </w:p>
                      <w:p w14:paraId="77C6104F" w14:textId="77777777" w:rsidR="004C18C3" w:rsidRDefault="004C18C3" w:rsidP="00140942">
                        <w:pPr>
                          <w:jc w:val="center"/>
                          <w:rPr>
                            <w:rFonts w:ascii="Arial" w:hAnsi="Arial" w:cs="Arial"/>
                            <w:color w:val="000000"/>
                            <w:sz w:val="16"/>
                            <w:szCs w:val="16"/>
                            <w:lang w:val="es-CO" w:eastAsia="es-CO"/>
                          </w:rPr>
                        </w:pPr>
                      </w:p>
                      <w:p w14:paraId="157AD800" w14:textId="77777777" w:rsidR="00140942" w:rsidRPr="00D805DF" w:rsidRDefault="00140942" w:rsidP="00140942">
                        <w:pPr>
                          <w:rPr>
                            <w:rFonts w:ascii="Arial" w:hAnsi="Arial" w:cs="Arial"/>
                            <w:color w:val="000000"/>
                            <w:sz w:val="16"/>
                            <w:szCs w:val="16"/>
                            <w:lang w:val="es-CO" w:eastAsia="es-CO"/>
                          </w:rPr>
                        </w:pPr>
                      </w:p>
                    </w:tc>
                    <w:tc>
                      <w:tcPr>
                        <w:tcW w:w="3476" w:type="dxa"/>
                        <w:tcBorders>
                          <w:top w:val="nil"/>
                          <w:left w:val="nil"/>
                          <w:bottom w:val="nil"/>
                          <w:right w:val="nil"/>
                        </w:tcBorders>
                        <w:shd w:val="clear" w:color="000000" w:fill="FFFFFF"/>
                        <w:vAlign w:val="center"/>
                        <w:hideMark/>
                      </w:tcPr>
                      <w:p w14:paraId="24BD3D63" w14:textId="37240389" w:rsidR="00D805DF" w:rsidRPr="00D805DF" w:rsidRDefault="00D805DF" w:rsidP="00D805DF">
                        <w:pPr>
                          <w:rPr>
                            <w:rFonts w:ascii="Arial" w:hAnsi="Arial" w:cs="Arial"/>
                            <w:color w:val="000000"/>
                            <w:sz w:val="16"/>
                            <w:szCs w:val="16"/>
                            <w:lang w:val="es-CO" w:eastAsia="es-CO"/>
                          </w:rPr>
                        </w:pPr>
                        <w:r w:rsidRPr="00D805DF">
                          <w:rPr>
                            <w:rFonts w:ascii="Arial" w:hAnsi="Arial" w:cs="Arial"/>
                            <w:color w:val="000000"/>
                            <w:sz w:val="16"/>
                            <w:szCs w:val="16"/>
                            <w:lang w:val="es-CO" w:eastAsia="es-CO"/>
                          </w:rPr>
                          <w:t xml:space="preserve">LOCALIZACIÓN, REPLANTEO Y TOPOGRAFIA </w:t>
                        </w:r>
                      </w:p>
                    </w:tc>
                    <w:tc>
                      <w:tcPr>
                        <w:tcW w:w="709" w:type="dxa"/>
                        <w:tcBorders>
                          <w:top w:val="nil"/>
                          <w:left w:val="nil"/>
                          <w:bottom w:val="nil"/>
                          <w:right w:val="nil"/>
                        </w:tcBorders>
                        <w:shd w:val="clear" w:color="000000" w:fill="FFFFFF"/>
                        <w:noWrap/>
                        <w:vAlign w:val="center"/>
                        <w:hideMark/>
                      </w:tcPr>
                      <w:p w14:paraId="0AE8BA16" w14:textId="77777777" w:rsidR="00D805DF" w:rsidRPr="00D805DF" w:rsidRDefault="00D805DF" w:rsidP="00D805DF">
                        <w:pPr>
                          <w:jc w:val="center"/>
                          <w:rPr>
                            <w:rFonts w:ascii="Arial" w:hAnsi="Arial" w:cs="Arial"/>
                            <w:color w:val="000000"/>
                            <w:sz w:val="16"/>
                            <w:szCs w:val="16"/>
                            <w:lang w:val="es-CO" w:eastAsia="es-CO"/>
                          </w:rPr>
                        </w:pPr>
                        <w:r w:rsidRPr="00D805DF">
                          <w:rPr>
                            <w:rFonts w:ascii="Arial" w:hAnsi="Arial" w:cs="Arial"/>
                            <w:color w:val="000000"/>
                            <w:sz w:val="16"/>
                            <w:szCs w:val="16"/>
                            <w:lang w:val="es-CO" w:eastAsia="es-CO"/>
                          </w:rPr>
                          <w:t>m2</w:t>
                        </w:r>
                      </w:p>
                    </w:tc>
                    <w:tc>
                      <w:tcPr>
                        <w:tcW w:w="1134" w:type="dxa"/>
                        <w:tcBorders>
                          <w:top w:val="nil"/>
                          <w:left w:val="nil"/>
                          <w:bottom w:val="nil"/>
                          <w:right w:val="nil"/>
                        </w:tcBorders>
                        <w:shd w:val="clear" w:color="000000" w:fill="FFFFFF"/>
                        <w:vAlign w:val="center"/>
                        <w:hideMark/>
                      </w:tcPr>
                      <w:p w14:paraId="1D379D89" w14:textId="77777777" w:rsidR="00D805DF" w:rsidRPr="00D805DF" w:rsidRDefault="00D805DF" w:rsidP="00D805DF">
                        <w:pPr>
                          <w:rPr>
                            <w:rFonts w:ascii="Arial" w:hAnsi="Arial" w:cs="Arial"/>
                            <w:color w:val="000000"/>
                            <w:sz w:val="16"/>
                            <w:szCs w:val="16"/>
                            <w:lang w:val="es-CO" w:eastAsia="es-CO"/>
                          </w:rPr>
                        </w:pPr>
                        <w:r w:rsidRPr="00D805DF">
                          <w:rPr>
                            <w:rFonts w:ascii="Arial" w:hAnsi="Arial" w:cs="Arial"/>
                            <w:color w:val="000000"/>
                            <w:sz w:val="16"/>
                            <w:szCs w:val="16"/>
                            <w:lang w:val="es-CO" w:eastAsia="es-CO"/>
                          </w:rPr>
                          <w:t xml:space="preserve">         2.600,0 </w:t>
                        </w:r>
                      </w:p>
                    </w:tc>
                    <w:tc>
                      <w:tcPr>
                        <w:tcW w:w="1701" w:type="dxa"/>
                        <w:tcBorders>
                          <w:top w:val="nil"/>
                          <w:left w:val="nil"/>
                          <w:bottom w:val="nil"/>
                          <w:right w:val="nil"/>
                        </w:tcBorders>
                        <w:shd w:val="clear" w:color="000000" w:fill="FFFFFF"/>
                        <w:noWrap/>
                        <w:vAlign w:val="center"/>
                        <w:hideMark/>
                      </w:tcPr>
                      <w:p w14:paraId="79A34571" w14:textId="0F82BE7B" w:rsidR="00D805DF" w:rsidRPr="00D805DF" w:rsidRDefault="00D805DF" w:rsidP="00D805DF">
                        <w:pPr>
                          <w:jc w:val="center"/>
                          <w:rPr>
                            <w:rFonts w:ascii="Arial" w:hAnsi="Arial" w:cs="Arial"/>
                            <w:color w:val="000000"/>
                            <w:sz w:val="16"/>
                            <w:szCs w:val="16"/>
                            <w:lang w:val="es-CO" w:eastAsia="es-CO"/>
                          </w:rPr>
                        </w:pPr>
                        <w:r w:rsidRPr="00D805DF">
                          <w:rPr>
                            <w:rFonts w:ascii="Arial" w:hAnsi="Arial" w:cs="Arial"/>
                            <w:color w:val="000000"/>
                            <w:sz w:val="16"/>
                            <w:szCs w:val="16"/>
                            <w:lang w:val="es-CO" w:eastAsia="es-CO"/>
                          </w:rPr>
                          <w:t xml:space="preserve"> $     </w:t>
                        </w:r>
                        <w:r>
                          <w:rPr>
                            <w:rFonts w:ascii="Arial" w:hAnsi="Arial" w:cs="Arial"/>
                            <w:color w:val="000000"/>
                            <w:sz w:val="16"/>
                            <w:szCs w:val="16"/>
                            <w:lang w:val="es-CO" w:eastAsia="es-CO"/>
                          </w:rPr>
                          <w:t xml:space="preserve">  </w:t>
                        </w:r>
                        <w:r w:rsidRPr="00D805DF">
                          <w:rPr>
                            <w:rFonts w:ascii="Arial" w:hAnsi="Arial" w:cs="Arial"/>
                            <w:color w:val="000000"/>
                            <w:sz w:val="16"/>
                            <w:szCs w:val="16"/>
                            <w:lang w:val="es-CO" w:eastAsia="es-CO"/>
                          </w:rPr>
                          <w:t xml:space="preserve">   2.200,0 </w:t>
                        </w:r>
                      </w:p>
                    </w:tc>
                    <w:tc>
                      <w:tcPr>
                        <w:tcW w:w="2027" w:type="dxa"/>
                        <w:tcBorders>
                          <w:top w:val="nil"/>
                          <w:left w:val="nil"/>
                          <w:bottom w:val="nil"/>
                          <w:right w:val="nil"/>
                        </w:tcBorders>
                        <w:shd w:val="clear" w:color="000000" w:fill="FFFFFF"/>
                        <w:noWrap/>
                        <w:vAlign w:val="center"/>
                        <w:hideMark/>
                      </w:tcPr>
                      <w:p w14:paraId="07ABF47E" w14:textId="04F8759F" w:rsidR="00D805DF" w:rsidRPr="00D805DF" w:rsidRDefault="00D805DF" w:rsidP="00D805DF">
                        <w:pPr>
                          <w:jc w:val="center"/>
                          <w:rPr>
                            <w:rFonts w:ascii="Arial" w:hAnsi="Arial" w:cs="Arial"/>
                            <w:color w:val="000000"/>
                            <w:sz w:val="16"/>
                            <w:szCs w:val="16"/>
                            <w:lang w:val="es-CO" w:eastAsia="es-CO"/>
                          </w:rPr>
                        </w:pPr>
                        <w:r w:rsidRPr="00D805DF">
                          <w:rPr>
                            <w:rFonts w:ascii="Arial" w:hAnsi="Arial" w:cs="Arial"/>
                            <w:color w:val="000000"/>
                            <w:sz w:val="16"/>
                            <w:szCs w:val="16"/>
                            <w:lang w:val="es-CO" w:eastAsia="es-CO"/>
                          </w:rPr>
                          <w:t xml:space="preserve"> $ </w:t>
                        </w:r>
                        <w:r w:rsidR="00E47F23">
                          <w:rPr>
                            <w:rFonts w:ascii="Arial" w:hAnsi="Arial" w:cs="Arial"/>
                            <w:color w:val="000000"/>
                            <w:sz w:val="16"/>
                            <w:szCs w:val="16"/>
                            <w:lang w:val="es-CO" w:eastAsia="es-CO"/>
                          </w:rPr>
                          <w:t xml:space="preserve">  </w:t>
                        </w:r>
                        <w:r w:rsidRPr="00D805DF">
                          <w:rPr>
                            <w:rFonts w:ascii="Arial" w:hAnsi="Arial" w:cs="Arial"/>
                            <w:color w:val="000000"/>
                            <w:sz w:val="16"/>
                            <w:szCs w:val="16"/>
                            <w:lang w:val="es-CO" w:eastAsia="es-CO"/>
                          </w:rPr>
                          <w:t xml:space="preserve">     5.720.000 </w:t>
                        </w:r>
                      </w:p>
                    </w:tc>
                  </w:tr>
                  <w:tr w:rsidR="00D805DF" w:rsidRPr="00D805DF" w14:paraId="139816DA" w14:textId="77777777" w:rsidTr="004C18C3">
                    <w:trPr>
                      <w:trHeight w:val="433"/>
                    </w:trPr>
                    <w:tc>
                      <w:tcPr>
                        <w:tcW w:w="627" w:type="dxa"/>
                        <w:tcBorders>
                          <w:top w:val="nil"/>
                          <w:left w:val="nil"/>
                          <w:bottom w:val="nil"/>
                          <w:right w:val="nil"/>
                        </w:tcBorders>
                        <w:shd w:val="clear" w:color="000000" w:fill="FFFFFF"/>
                        <w:noWrap/>
                        <w:vAlign w:val="center"/>
                        <w:hideMark/>
                      </w:tcPr>
                      <w:p w14:paraId="33E9CD6D" w14:textId="77777777" w:rsidR="00D805DF" w:rsidRDefault="00D805DF" w:rsidP="00D805DF">
                        <w:pPr>
                          <w:jc w:val="center"/>
                          <w:rPr>
                            <w:rFonts w:ascii="Arial" w:hAnsi="Arial" w:cs="Arial"/>
                            <w:color w:val="000000"/>
                            <w:sz w:val="16"/>
                            <w:szCs w:val="16"/>
                            <w:lang w:val="es-CO" w:eastAsia="es-CO"/>
                          </w:rPr>
                        </w:pPr>
                        <w:r w:rsidRPr="00D805DF">
                          <w:rPr>
                            <w:rFonts w:ascii="Arial" w:hAnsi="Arial" w:cs="Arial"/>
                            <w:color w:val="000000"/>
                            <w:sz w:val="16"/>
                            <w:szCs w:val="16"/>
                            <w:lang w:val="es-CO" w:eastAsia="es-CO"/>
                          </w:rPr>
                          <w:t>7.2</w:t>
                        </w:r>
                      </w:p>
                      <w:p w14:paraId="2C668BD1" w14:textId="77777777" w:rsidR="004C18C3" w:rsidRPr="00D805DF" w:rsidRDefault="004C18C3" w:rsidP="004C18C3">
                        <w:pPr>
                          <w:rPr>
                            <w:rFonts w:ascii="Arial" w:hAnsi="Arial" w:cs="Arial"/>
                            <w:color w:val="000000"/>
                            <w:sz w:val="16"/>
                            <w:szCs w:val="16"/>
                            <w:lang w:val="es-CO" w:eastAsia="es-CO"/>
                          </w:rPr>
                        </w:pPr>
                      </w:p>
                    </w:tc>
                    <w:tc>
                      <w:tcPr>
                        <w:tcW w:w="3476" w:type="dxa"/>
                        <w:tcBorders>
                          <w:top w:val="nil"/>
                          <w:left w:val="nil"/>
                          <w:bottom w:val="nil"/>
                          <w:right w:val="nil"/>
                        </w:tcBorders>
                        <w:shd w:val="clear" w:color="000000" w:fill="FFFFFF"/>
                        <w:vAlign w:val="center"/>
                        <w:hideMark/>
                      </w:tcPr>
                      <w:p w14:paraId="750EA8F7" w14:textId="3A236A7B" w:rsidR="004C18C3" w:rsidRPr="00D805DF" w:rsidRDefault="00D805DF" w:rsidP="004C18C3">
                        <w:pPr>
                          <w:rPr>
                            <w:rFonts w:ascii="Arial" w:hAnsi="Arial" w:cs="Arial"/>
                            <w:color w:val="000000"/>
                            <w:sz w:val="16"/>
                            <w:szCs w:val="16"/>
                            <w:lang w:val="es-CO" w:eastAsia="es-CO"/>
                          </w:rPr>
                        </w:pPr>
                        <w:r w:rsidRPr="00D805DF">
                          <w:rPr>
                            <w:rFonts w:ascii="Arial" w:hAnsi="Arial" w:cs="Arial"/>
                            <w:color w:val="000000"/>
                            <w:sz w:val="16"/>
                            <w:szCs w:val="16"/>
                            <w:lang w:val="es-CO" w:eastAsia="es-CO"/>
                          </w:rPr>
                          <w:t xml:space="preserve">EXCAVACION MECANICA INCLUYE CARGUE Y DISPOSICION </w:t>
                        </w:r>
                      </w:p>
                    </w:tc>
                    <w:tc>
                      <w:tcPr>
                        <w:tcW w:w="709" w:type="dxa"/>
                        <w:tcBorders>
                          <w:top w:val="nil"/>
                          <w:left w:val="nil"/>
                          <w:bottom w:val="nil"/>
                          <w:right w:val="nil"/>
                        </w:tcBorders>
                        <w:shd w:val="clear" w:color="000000" w:fill="FFFFFF"/>
                        <w:noWrap/>
                        <w:vAlign w:val="center"/>
                        <w:hideMark/>
                      </w:tcPr>
                      <w:p w14:paraId="4E74F5FA" w14:textId="77777777" w:rsidR="00D805DF" w:rsidRPr="00D805DF" w:rsidRDefault="00D805DF" w:rsidP="00D805DF">
                        <w:pPr>
                          <w:jc w:val="center"/>
                          <w:rPr>
                            <w:rFonts w:ascii="Arial" w:hAnsi="Arial" w:cs="Arial"/>
                            <w:color w:val="000000"/>
                            <w:sz w:val="16"/>
                            <w:szCs w:val="16"/>
                            <w:lang w:val="es-CO" w:eastAsia="es-CO"/>
                          </w:rPr>
                        </w:pPr>
                        <w:r w:rsidRPr="00D805DF">
                          <w:rPr>
                            <w:rFonts w:ascii="Arial" w:hAnsi="Arial" w:cs="Arial"/>
                            <w:color w:val="000000"/>
                            <w:sz w:val="16"/>
                            <w:szCs w:val="16"/>
                            <w:lang w:val="es-CO" w:eastAsia="es-CO"/>
                          </w:rPr>
                          <w:t>m3</w:t>
                        </w:r>
                      </w:p>
                    </w:tc>
                    <w:tc>
                      <w:tcPr>
                        <w:tcW w:w="1134" w:type="dxa"/>
                        <w:tcBorders>
                          <w:top w:val="nil"/>
                          <w:left w:val="nil"/>
                          <w:bottom w:val="nil"/>
                          <w:right w:val="nil"/>
                        </w:tcBorders>
                        <w:shd w:val="clear" w:color="000000" w:fill="FFFFFF"/>
                        <w:vAlign w:val="center"/>
                        <w:hideMark/>
                      </w:tcPr>
                      <w:p w14:paraId="780D6789" w14:textId="77777777" w:rsidR="00D805DF" w:rsidRPr="00D805DF" w:rsidRDefault="00D805DF" w:rsidP="00D805DF">
                        <w:pPr>
                          <w:rPr>
                            <w:rFonts w:ascii="Arial" w:hAnsi="Arial" w:cs="Arial"/>
                            <w:color w:val="000000"/>
                            <w:sz w:val="16"/>
                            <w:szCs w:val="16"/>
                            <w:lang w:val="es-CO" w:eastAsia="es-CO"/>
                          </w:rPr>
                        </w:pPr>
                        <w:r w:rsidRPr="00D805DF">
                          <w:rPr>
                            <w:rFonts w:ascii="Arial" w:hAnsi="Arial" w:cs="Arial"/>
                            <w:color w:val="000000"/>
                            <w:sz w:val="16"/>
                            <w:szCs w:val="16"/>
                            <w:lang w:val="es-CO" w:eastAsia="es-CO"/>
                          </w:rPr>
                          <w:t xml:space="preserve">            609,0 </w:t>
                        </w:r>
                      </w:p>
                    </w:tc>
                    <w:tc>
                      <w:tcPr>
                        <w:tcW w:w="1701" w:type="dxa"/>
                        <w:tcBorders>
                          <w:top w:val="nil"/>
                          <w:left w:val="nil"/>
                          <w:bottom w:val="nil"/>
                          <w:right w:val="nil"/>
                        </w:tcBorders>
                        <w:shd w:val="clear" w:color="000000" w:fill="FFFFFF"/>
                        <w:noWrap/>
                        <w:vAlign w:val="center"/>
                        <w:hideMark/>
                      </w:tcPr>
                      <w:p w14:paraId="3549EC4E" w14:textId="72522BCB" w:rsidR="00D805DF" w:rsidRPr="00D805DF" w:rsidRDefault="00D805DF" w:rsidP="00D805DF">
                        <w:pPr>
                          <w:jc w:val="center"/>
                          <w:rPr>
                            <w:rFonts w:ascii="Arial" w:hAnsi="Arial" w:cs="Arial"/>
                            <w:color w:val="000000"/>
                            <w:sz w:val="16"/>
                            <w:szCs w:val="16"/>
                            <w:lang w:val="es-CO" w:eastAsia="es-CO"/>
                          </w:rPr>
                        </w:pPr>
                        <w:r w:rsidRPr="00D805DF">
                          <w:rPr>
                            <w:rFonts w:ascii="Arial" w:hAnsi="Arial" w:cs="Arial"/>
                            <w:color w:val="000000"/>
                            <w:sz w:val="16"/>
                            <w:szCs w:val="16"/>
                            <w:lang w:val="es-CO" w:eastAsia="es-CO"/>
                          </w:rPr>
                          <w:t xml:space="preserve"> $         65.700,0 </w:t>
                        </w:r>
                      </w:p>
                    </w:tc>
                    <w:tc>
                      <w:tcPr>
                        <w:tcW w:w="2027" w:type="dxa"/>
                        <w:tcBorders>
                          <w:top w:val="nil"/>
                          <w:left w:val="nil"/>
                          <w:bottom w:val="nil"/>
                          <w:right w:val="nil"/>
                        </w:tcBorders>
                        <w:shd w:val="clear" w:color="000000" w:fill="FFFFFF"/>
                        <w:noWrap/>
                        <w:vAlign w:val="center"/>
                        <w:hideMark/>
                      </w:tcPr>
                      <w:p w14:paraId="6FFB37C9" w14:textId="68460F54" w:rsidR="00D805DF" w:rsidRPr="00D805DF" w:rsidRDefault="00D805DF" w:rsidP="00D805DF">
                        <w:pPr>
                          <w:jc w:val="center"/>
                          <w:rPr>
                            <w:rFonts w:ascii="Arial" w:hAnsi="Arial" w:cs="Arial"/>
                            <w:color w:val="000000"/>
                            <w:sz w:val="16"/>
                            <w:szCs w:val="16"/>
                            <w:lang w:val="es-CO" w:eastAsia="es-CO"/>
                          </w:rPr>
                        </w:pPr>
                        <w:r w:rsidRPr="00D805DF">
                          <w:rPr>
                            <w:rFonts w:ascii="Arial" w:hAnsi="Arial" w:cs="Arial"/>
                            <w:color w:val="000000"/>
                            <w:sz w:val="16"/>
                            <w:szCs w:val="16"/>
                            <w:lang w:val="es-CO" w:eastAsia="es-CO"/>
                          </w:rPr>
                          <w:t xml:space="preserve"> $  </w:t>
                        </w:r>
                        <w:r w:rsidR="00E47F23">
                          <w:rPr>
                            <w:rFonts w:ascii="Arial" w:hAnsi="Arial" w:cs="Arial"/>
                            <w:color w:val="000000"/>
                            <w:sz w:val="16"/>
                            <w:szCs w:val="16"/>
                            <w:lang w:val="es-CO" w:eastAsia="es-CO"/>
                          </w:rPr>
                          <w:t xml:space="preserve">  </w:t>
                        </w:r>
                        <w:r w:rsidRPr="00D805DF">
                          <w:rPr>
                            <w:rFonts w:ascii="Arial" w:hAnsi="Arial" w:cs="Arial"/>
                            <w:color w:val="000000"/>
                            <w:sz w:val="16"/>
                            <w:szCs w:val="16"/>
                            <w:lang w:val="es-CO" w:eastAsia="es-CO"/>
                          </w:rPr>
                          <w:t xml:space="preserve">  40.011.300 </w:t>
                        </w:r>
                      </w:p>
                    </w:tc>
                  </w:tr>
                  <w:tr w:rsidR="00D805DF" w:rsidRPr="00D805DF" w14:paraId="676A05D9" w14:textId="77777777" w:rsidTr="00D67C03">
                    <w:trPr>
                      <w:trHeight w:val="284"/>
                    </w:trPr>
                    <w:tc>
                      <w:tcPr>
                        <w:tcW w:w="627" w:type="dxa"/>
                        <w:tcBorders>
                          <w:top w:val="nil"/>
                          <w:left w:val="nil"/>
                          <w:bottom w:val="nil"/>
                          <w:right w:val="nil"/>
                        </w:tcBorders>
                        <w:shd w:val="clear" w:color="000000" w:fill="FFFFFF"/>
                        <w:noWrap/>
                        <w:vAlign w:val="center"/>
                        <w:hideMark/>
                      </w:tcPr>
                      <w:p w14:paraId="4CB17459" w14:textId="77777777" w:rsidR="00D805DF" w:rsidRPr="00D805DF" w:rsidRDefault="00D805DF" w:rsidP="00D805DF">
                        <w:pPr>
                          <w:jc w:val="center"/>
                          <w:rPr>
                            <w:rFonts w:ascii="Arial" w:hAnsi="Arial" w:cs="Arial"/>
                            <w:color w:val="000000"/>
                            <w:sz w:val="16"/>
                            <w:szCs w:val="16"/>
                            <w:lang w:val="es-CO" w:eastAsia="es-CO"/>
                          </w:rPr>
                        </w:pPr>
                        <w:r w:rsidRPr="00D805DF">
                          <w:rPr>
                            <w:rFonts w:ascii="Arial" w:hAnsi="Arial" w:cs="Arial"/>
                            <w:color w:val="000000"/>
                            <w:sz w:val="16"/>
                            <w:szCs w:val="16"/>
                            <w:lang w:val="es-CO" w:eastAsia="es-CO"/>
                          </w:rPr>
                          <w:t>7.3</w:t>
                        </w:r>
                      </w:p>
                    </w:tc>
                    <w:tc>
                      <w:tcPr>
                        <w:tcW w:w="3476" w:type="dxa"/>
                        <w:tcBorders>
                          <w:top w:val="nil"/>
                          <w:left w:val="nil"/>
                          <w:bottom w:val="nil"/>
                          <w:right w:val="nil"/>
                        </w:tcBorders>
                        <w:shd w:val="clear" w:color="000000" w:fill="FFFFFF"/>
                        <w:vAlign w:val="center"/>
                        <w:hideMark/>
                      </w:tcPr>
                      <w:p w14:paraId="4EC95B4A" w14:textId="51BD34B9" w:rsidR="00D805DF" w:rsidRPr="00D805DF" w:rsidRDefault="00D805DF" w:rsidP="00D805DF">
                        <w:pPr>
                          <w:rPr>
                            <w:rFonts w:ascii="Arial" w:hAnsi="Arial" w:cs="Arial"/>
                            <w:color w:val="000000"/>
                            <w:sz w:val="16"/>
                            <w:szCs w:val="16"/>
                            <w:lang w:val="es-CO" w:eastAsia="es-CO"/>
                          </w:rPr>
                        </w:pPr>
                        <w:r w:rsidRPr="00D805DF">
                          <w:rPr>
                            <w:rFonts w:ascii="Arial" w:hAnsi="Arial" w:cs="Arial"/>
                            <w:color w:val="000000"/>
                            <w:sz w:val="16"/>
                            <w:szCs w:val="16"/>
                            <w:lang w:val="es-CO" w:eastAsia="es-CO"/>
                          </w:rPr>
                          <w:t xml:space="preserve">CONCRETO DE 21 MPA </w:t>
                        </w:r>
                      </w:p>
                    </w:tc>
                    <w:tc>
                      <w:tcPr>
                        <w:tcW w:w="709" w:type="dxa"/>
                        <w:tcBorders>
                          <w:top w:val="nil"/>
                          <w:left w:val="nil"/>
                          <w:bottom w:val="nil"/>
                          <w:right w:val="nil"/>
                        </w:tcBorders>
                        <w:shd w:val="clear" w:color="000000" w:fill="FFFFFF"/>
                        <w:noWrap/>
                        <w:vAlign w:val="center"/>
                        <w:hideMark/>
                      </w:tcPr>
                      <w:p w14:paraId="1DC0015F" w14:textId="77777777" w:rsidR="00D805DF" w:rsidRPr="00D805DF" w:rsidRDefault="00D805DF" w:rsidP="00D805DF">
                        <w:pPr>
                          <w:jc w:val="center"/>
                          <w:rPr>
                            <w:rFonts w:ascii="Arial" w:hAnsi="Arial" w:cs="Arial"/>
                            <w:color w:val="000000"/>
                            <w:sz w:val="16"/>
                            <w:szCs w:val="16"/>
                            <w:lang w:val="es-CO" w:eastAsia="es-CO"/>
                          </w:rPr>
                        </w:pPr>
                        <w:r w:rsidRPr="00D805DF">
                          <w:rPr>
                            <w:rFonts w:ascii="Arial" w:hAnsi="Arial" w:cs="Arial"/>
                            <w:color w:val="000000"/>
                            <w:sz w:val="16"/>
                            <w:szCs w:val="16"/>
                            <w:lang w:val="es-CO" w:eastAsia="es-CO"/>
                          </w:rPr>
                          <w:t>m3</w:t>
                        </w:r>
                      </w:p>
                    </w:tc>
                    <w:tc>
                      <w:tcPr>
                        <w:tcW w:w="1134" w:type="dxa"/>
                        <w:tcBorders>
                          <w:top w:val="nil"/>
                          <w:left w:val="nil"/>
                          <w:bottom w:val="nil"/>
                          <w:right w:val="nil"/>
                        </w:tcBorders>
                        <w:shd w:val="clear" w:color="000000" w:fill="FFFFFF"/>
                        <w:vAlign w:val="center"/>
                        <w:hideMark/>
                      </w:tcPr>
                      <w:p w14:paraId="6A016B08" w14:textId="77777777" w:rsidR="00D805DF" w:rsidRPr="00D805DF" w:rsidRDefault="00D805DF" w:rsidP="00D805DF">
                        <w:pPr>
                          <w:rPr>
                            <w:rFonts w:ascii="Arial" w:hAnsi="Arial" w:cs="Arial"/>
                            <w:color w:val="000000"/>
                            <w:sz w:val="16"/>
                            <w:szCs w:val="16"/>
                            <w:lang w:val="es-CO" w:eastAsia="es-CO"/>
                          </w:rPr>
                        </w:pPr>
                        <w:r w:rsidRPr="00D805DF">
                          <w:rPr>
                            <w:rFonts w:ascii="Arial" w:hAnsi="Arial" w:cs="Arial"/>
                            <w:color w:val="000000"/>
                            <w:sz w:val="16"/>
                            <w:szCs w:val="16"/>
                            <w:lang w:val="es-CO" w:eastAsia="es-CO"/>
                          </w:rPr>
                          <w:t xml:space="preserve">                3,4 </w:t>
                        </w:r>
                      </w:p>
                    </w:tc>
                    <w:tc>
                      <w:tcPr>
                        <w:tcW w:w="1701" w:type="dxa"/>
                        <w:tcBorders>
                          <w:top w:val="nil"/>
                          <w:left w:val="nil"/>
                          <w:bottom w:val="nil"/>
                          <w:right w:val="nil"/>
                        </w:tcBorders>
                        <w:shd w:val="clear" w:color="000000" w:fill="FFFFFF"/>
                        <w:noWrap/>
                        <w:vAlign w:val="center"/>
                        <w:hideMark/>
                      </w:tcPr>
                      <w:p w14:paraId="537403B9" w14:textId="25D22397" w:rsidR="00D805DF" w:rsidRPr="00D805DF" w:rsidRDefault="00D805DF" w:rsidP="00D805DF">
                        <w:pPr>
                          <w:jc w:val="center"/>
                          <w:rPr>
                            <w:rFonts w:ascii="Arial" w:hAnsi="Arial" w:cs="Arial"/>
                            <w:color w:val="000000"/>
                            <w:sz w:val="16"/>
                            <w:szCs w:val="16"/>
                            <w:lang w:val="es-CO" w:eastAsia="es-CO"/>
                          </w:rPr>
                        </w:pPr>
                        <w:r w:rsidRPr="00D805DF">
                          <w:rPr>
                            <w:rFonts w:ascii="Arial" w:hAnsi="Arial" w:cs="Arial"/>
                            <w:color w:val="000000"/>
                            <w:sz w:val="16"/>
                            <w:szCs w:val="16"/>
                            <w:lang w:val="es-CO" w:eastAsia="es-CO"/>
                          </w:rPr>
                          <w:t xml:space="preserve"> $    1.001.929,0 </w:t>
                        </w:r>
                      </w:p>
                    </w:tc>
                    <w:tc>
                      <w:tcPr>
                        <w:tcW w:w="2027" w:type="dxa"/>
                        <w:tcBorders>
                          <w:top w:val="nil"/>
                          <w:left w:val="nil"/>
                          <w:bottom w:val="nil"/>
                          <w:right w:val="nil"/>
                        </w:tcBorders>
                        <w:shd w:val="clear" w:color="000000" w:fill="FFFFFF"/>
                        <w:noWrap/>
                        <w:vAlign w:val="center"/>
                        <w:hideMark/>
                      </w:tcPr>
                      <w:p w14:paraId="24BFA6AD" w14:textId="5677BD65" w:rsidR="00D805DF" w:rsidRPr="00D805DF" w:rsidRDefault="00D805DF" w:rsidP="00D805DF">
                        <w:pPr>
                          <w:jc w:val="center"/>
                          <w:rPr>
                            <w:rFonts w:ascii="Arial" w:hAnsi="Arial" w:cs="Arial"/>
                            <w:color w:val="000000"/>
                            <w:sz w:val="16"/>
                            <w:szCs w:val="16"/>
                            <w:lang w:val="es-CO" w:eastAsia="es-CO"/>
                          </w:rPr>
                        </w:pPr>
                        <w:r w:rsidRPr="00D805DF">
                          <w:rPr>
                            <w:rFonts w:ascii="Arial" w:hAnsi="Arial" w:cs="Arial"/>
                            <w:color w:val="000000"/>
                            <w:sz w:val="16"/>
                            <w:szCs w:val="16"/>
                            <w:lang w:val="es-CO" w:eastAsia="es-CO"/>
                          </w:rPr>
                          <w:t xml:space="preserve"> $  </w:t>
                        </w:r>
                        <w:r w:rsidR="00E47F23">
                          <w:rPr>
                            <w:rFonts w:ascii="Arial" w:hAnsi="Arial" w:cs="Arial"/>
                            <w:color w:val="000000"/>
                            <w:sz w:val="16"/>
                            <w:szCs w:val="16"/>
                            <w:lang w:val="es-CO" w:eastAsia="es-CO"/>
                          </w:rPr>
                          <w:t xml:space="preserve">   </w:t>
                        </w:r>
                        <w:r w:rsidRPr="00D805DF">
                          <w:rPr>
                            <w:rFonts w:ascii="Arial" w:hAnsi="Arial" w:cs="Arial"/>
                            <w:color w:val="000000"/>
                            <w:sz w:val="16"/>
                            <w:szCs w:val="16"/>
                            <w:lang w:val="es-CO" w:eastAsia="es-CO"/>
                          </w:rPr>
                          <w:t xml:space="preserve">    3.386.520 </w:t>
                        </w:r>
                      </w:p>
                    </w:tc>
                  </w:tr>
                  <w:tr w:rsidR="00D805DF" w:rsidRPr="00D805DF" w14:paraId="00C57B5F" w14:textId="77777777" w:rsidTr="00D67C03">
                    <w:trPr>
                      <w:trHeight w:val="273"/>
                    </w:trPr>
                    <w:tc>
                      <w:tcPr>
                        <w:tcW w:w="627" w:type="dxa"/>
                        <w:tcBorders>
                          <w:top w:val="nil"/>
                          <w:left w:val="nil"/>
                          <w:bottom w:val="nil"/>
                          <w:right w:val="nil"/>
                        </w:tcBorders>
                        <w:shd w:val="clear" w:color="000000" w:fill="FFFFFF"/>
                        <w:noWrap/>
                        <w:vAlign w:val="center"/>
                        <w:hideMark/>
                      </w:tcPr>
                      <w:p w14:paraId="45B0BCA8" w14:textId="77777777" w:rsidR="00D805DF" w:rsidRDefault="00D805DF" w:rsidP="00D805DF">
                        <w:pPr>
                          <w:jc w:val="center"/>
                          <w:rPr>
                            <w:rFonts w:ascii="Arial" w:hAnsi="Arial" w:cs="Arial"/>
                            <w:color w:val="000000"/>
                            <w:sz w:val="16"/>
                            <w:szCs w:val="16"/>
                            <w:lang w:val="es-CO" w:eastAsia="es-CO"/>
                          </w:rPr>
                        </w:pPr>
                        <w:r w:rsidRPr="00D805DF">
                          <w:rPr>
                            <w:rFonts w:ascii="Arial" w:hAnsi="Arial" w:cs="Arial"/>
                            <w:color w:val="000000"/>
                            <w:sz w:val="16"/>
                            <w:szCs w:val="16"/>
                            <w:lang w:val="es-CO" w:eastAsia="es-CO"/>
                          </w:rPr>
                          <w:t>8.2</w:t>
                        </w:r>
                      </w:p>
                      <w:p w14:paraId="5859F182" w14:textId="77777777" w:rsidR="004C18C3" w:rsidRDefault="004C18C3" w:rsidP="00D805DF">
                        <w:pPr>
                          <w:jc w:val="center"/>
                          <w:rPr>
                            <w:rFonts w:ascii="Arial" w:hAnsi="Arial" w:cs="Arial"/>
                            <w:color w:val="000000"/>
                            <w:sz w:val="16"/>
                            <w:szCs w:val="16"/>
                            <w:lang w:val="es-CO" w:eastAsia="es-CO"/>
                          </w:rPr>
                        </w:pPr>
                      </w:p>
                      <w:p w14:paraId="696F4F37" w14:textId="77777777" w:rsidR="00140942" w:rsidRPr="00D805DF" w:rsidRDefault="00140942" w:rsidP="00D805DF">
                        <w:pPr>
                          <w:jc w:val="center"/>
                          <w:rPr>
                            <w:rFonts w:ascii="Arial" w:hAnsi="Arial" w:cs="Arial"/>
                            <w:color w:val="000000"/>
                            <w:sz w:val="16"/>
                            <w:szCs w:val="16"/>
                            <w:lang w:val="es-CO" w:eastAsia="es-CO"/>
                          </w:rPr>
                        </w:pPr>
                      </w:p>
                    </w:tc>
                    <w:tc>
                      <w:tcPr>
                        <w:tcW w:w="3476" w:type="dxa"/>
                        <w:tcBorders>
                          <w:top w:val="nil"/>
                          <w:left w:val="nil"/>
                          <w:bottom w:val="nil"/>
                          <w:right w:val="nil"/>
                        </w:tcBorders>
                        <w:shd w:val="clear" w:color="000000" w:fill="FFFFFF"/>
                        <w:vAlign w:val="center"/>
                        <w:hideMark/>
                      </w:tcPr>
                      <w:p w14:paraId="6E3ED4B5" w14:textId="77777777" w:rsidR="00D805DF" w:rsidRPr="00D805DF" w:rsidRDefault="00D805DF" w:rsidP="00D805DF">
                        <w:pPr>
                          <w:rPr>
                            <w:rFonts w:ascii="Arial" w:hAnsi="Arial" w:cs="Arial"/>
                            <w:color w:val="000000"/>
                            <w:sz w:val="16"/>
                            <w:szCs w:val="16"/>
                            <w:lang w:val="es-CO" w:eastAsia="es-CO"/>
                          </w:rPr>
                        </w:pPr>
                        <w:r w:rsidRPr="00D805DF">
                          <w:rPr>
                            <w:rFonts w:ascii="Arial" w:hAnsi="Arial" w:cs="Arial"/>
                            <w:color w:val="000000"/>
                            <w:sz w:val="16"/>
                            <w:szCs w:val="16"/>
                            <w:lang w:val="es-CO" w:eastAsia="es-CO"/>
                          </w:rPr>
                          <w:t>SUMINISTRO E INSTALACIÓN ACERO DE REFUERZO (</w:t>
                        </w:r>
                        <w:proofErr w:type="spellStart"/>
                        <w:r w:rsidRPr="00D805DF">
                          <w:rPr>
                            <w:rFonts w:ascii="Arial" w:hAnsi="Arial" w:cs="Arial"/>
                            <w:color w:val="000000"/>
                            <w:sz w:val="16"/>
                            <w:szCs w:val="16"/>
                            <w:lang w:val="es-CO" w:eastAsia="es-CO"/>
                          </w:rPr>
                          <w:t>Fý</w:t>
                        </w:r>
                        <w:proofErr w:type="spellEnd"/>
                        <w:r w:rsidRPr="00D805DF">
                          <w:rPr>
                            <w:rFonts w:ascii="Arial" w:hAnsi="Arial" w:cs="Arial"/>
                            <w:color w:val="000000"/>
                            <w:sz w:val="16"/>
                            <w:szCs w:val="16"/>
                            <w:lang w:val="es-CO" w:eastAsia="es-CO"/>
                          </w:rPr>
                          <w:t xml:space="preserve"> 60000 psi)</w:t>
                        </w:r>
                      </w:p>
                    </w:tc>
                    <w:tc>
                      <w:tcPr>
                        <w:tcW w:w="709" w:type="dxa"/>
                        <w:tcBorders>
                          <w:top w:val="nil"/>
                          <w:left w:val="nil"/>
                          <w:bottom w:val="nil"/>
                          <w:right w:val="nil"/>
                        </w:tcBorders>
                        <w:shd w:val="clear" w:color="000000" w:fill="FFFFFF"/>
                        <w:noWrap/>
                        <w:vAlign w:val="center"/>
                        <w:hideMark/>
                      </w:tcPr>
                      <w:p w14:paraId="7B731AE3" w14:textId="77777777" w:rsidR="00D805DF" w:rsidRPr="00D805DF" w:rsidRDefault="00D805DF" w:rsidP="00D805DF">
                        <w:pPr>
                          <w:jc w:val="center"/>
                          <w:rPr>
                            <w:rFonts w:ascii="Arial" w:hAnsi="Arial" w:cs="Arial"/>
                            <w:color w:val="000000"/>
                            <w:sz w:val="16"/>
                            <w:szCs w:val="16"/>
                            <w:lang w:val="es-CO" w:eastAsia="es-CO"/>
                          </w:rPr>
                        </w:pPr>
                        <w:r w:rsidRPr="00D805DF">
                          <w:rPr>
                            <w:rFonts w:ascii="Arial" w:hAnsi="Arial" w:cs="Arial"/>
                            <w:color w:val="000000"/>
                            <w:sz w:val="16"/>
                            <w:szCs w:val="16"/>
                            <w:lang w:val="es-CO" w:eastAsia="es-CO"/>
                          </w:rPr>
                          <w:t>Kg</w:t>
                        </w:r>
                      </w:p>
                    </w:tc>
                    <w:tc>
                      <w:tcPr>
                        <w:tcW w:w="1134" w:type="dxa"/>
                        <w:tcBorders>
                          <w:top w:val="nil"/>
                          <w:left w:val="nil"/>
                          <w:bottom w:val="nil"/>
                          <w:right w:val="nil"/>
                        </w:tcBorders>
                        <w:shd w:val="clear" w:color="000000" w:fill="FFFFFF"/>
                        <w:vAlign w:val="center"/>
                        <w:hideMark/>
                      </w:tcPr>
                      <w:p w14:paraId="09DB6F7A" w14:textId="77777777" w:rsidR="00D805DF" w:rsidRPr="00D805DF" w:rsidRDefault="00D805DF" w:rsidP="00D805DF">
                        <w:pPr>
                          <w:rPr>
                            <w:rFonts w:ascii="Arial" w:hAnsi="Arial" w:cs="Arial"/>
                            <w:color w:val="000000"/>
                            <w:sz w:val="16"/>
                            <w:szCs w:val="16"/>
                            <w:lang w:val="es-CO" w:eastAsia="es-CO"/>
                          </w:rPr>
                        </w:pPr>
                        <w:r w:rsidRPr="00D805DF">
                          <w:rPr>
                            <w:rFonts w:ascii="Arial" w:hAnsi="Arial" w:cs="Arial"/>
                            <w:color w:val="000000"/>
                            <w:sz w:val="16"/>
                            <w:szCs w:val="16"/>
                            <w:lang w:val="es-CO" w:eastAsia="es-CO"/>
                          </w:rPr>
                          <w:t xml:space="preserve">       10.539,6 </w:t>
                        </w:r>
                      </w:p>
                    </w:tc>
                    <w:tc>
                      <w:tcPr>
                        <w:tcW w:w="1701" w:type="dxa"/>
                        <w:tcBorders>
                          <w:top w:val="nil"/>
                          <w:left w:val="nil"/>
                          <w:bottom w:val="nil"/>
                          <w:right w:val="nil"/>
                        </w:tcBorders>
                        <w:shd w:val="clear" w:color="000000" w:fill="FFFFFF"/>
                        <w:noWrap/>
                        <w:vAlign w:val="center"/>
                        <w:hideMark/>
                      </w:tcPr>
                      <w:p w14:paraId="42505C49" w14:textId="1DC9B504" w:rsidR="00D805DF" w:rsidRPr="00D805DF" w:rsidRDefault="00D805DF" w:rsidP="00D805DF">
                        <w:pPr>
                          <w:jc w:val="center"/>
                          <w:rPr>
                            <w:rFonts w:ascii="Arial" w:hAnsi="Arial" w:cs="Arial"/>
                            <w:color w:val="000000"/>
                            <w:sz w:val="16"/>
                            <w:szCs w:val="16"/>
                            <w:lang w:val="es-CO" w:eastAsia="es-CO"/>
                          </w:rPr>
                        </w:pPr>
                        <w:r w:rsidRPr="00D805DF">
                          <w:rPr>
                            <w:rFonts w:ascii="Arial" w:hAnsi="Arial" w:cs="Arial"/>
                            <w:color w:val="000000"/>
                            <w:sz w:val="16"/>
                            <w:szCs w:val="16"/>
                            <w:lang w:val="es-CO" w:eastAsia="es-CO"/>
                          </w:rPr>
                          <w:t xml:space="preserve"> $ </w:t>
                        </w:r>
                        <w:r>
                          <w:rPr>
                            <w:rFonts w:ascii="Arial" w:hAnsi="Arial" w:cs="Arial"/>
                            <w:color w:val="000000"/>
                            <w:sz w:val="16"/>
                            <w:szCs w:val="16"/>
                            <w:lang w:val="es-CO" w:eastAsia="es-CO"/>
                          </w:rPr>
                          <w:t xml:space="preserve"> </w:t>
                        </w:r>
                        <w:r w:rsidRPr="00D805DF">
                          <w:rPr>
                            <w:rFonts w:ascii="Arial" w:hAnsi="Arial" w:cs="Arial"/>
                            <w:color w:val="000000"/>
                            <w:sz w:val="16"/>
                            <w:szCs w:val="16"/>
                            <w:lang w:val="es-CO" w:eastAsia="es-CO"/>
                          </w:rPr>
                          <w:t xml:space="preserve">      10.055,0 </w:t>
                        </w:r>
                      </w:p>
                    </w:tc>
                    <w:tc>
                      <w:tcPr>
                        <w:tcW w:w="2027" w:type="dxa"/>
                        <w:tcBorders>
                          <w:top w:val="nil"/>
                          <w:left w:val="nil"/>
                          <w:bottom w:val="nil"/>
                          <w:right w:val="nil"/>
                        </w:tcBorders>
                        <w:shd w:val="clear" w:color="000000" w:fill="FFFFFF"/>
                        <w:noWrap/>
                        <w:vAlign w:val="center"/>
                        <w:hideMark/>
                      </w:tcPr>
                      <w:p w14:paraId="1FF12281" w14:textId="6BBA4C4D" w:rsidR="00D805DF" w:rsidRPr="00D805DF" w:rsidRDefault="00D805DF" w:rsidP="00D805DF">
                        <w:pPr>
                          <w:jc w:val="center"/>
                          <w:rPr>
                            <w:rFonts w:ascii="Arial" w:hAnsi="Arial" w:cs="Arial"/>
                            <w:color w:val="000000"/>
                            <w:sz w:val="16"/>
                            <w:szCs w:val="16"/>
                            <w:lang w:val="es-CO" w:eastAsia="es-CO"/>
                          </w:rPr>
                        </w:pPr>
                        <w:r w:rsidRPr="00D805DF">
                          <w:rPr>
                            <w:rFonts w:ascii="Arial" w:hAnsi="Arial" w:cs="Arial"/>
                            <w:color w:val="000000"/>
                            <w:sz w:val="16"/>
                            <w:szCs w:val="16"/>
                            <w:lang w:val="es-CO" w:eastAsia="es-CO"/>
                          </w:rPr>
                          <w:t xml:space="preserve"> $ </w:t>
                        </w:r>
                        <w:r>
                          <w:rPr>
                            <w:rFonts w:ascii="Arial" w:hAnsi="Arial" w:cs="Arial"/>
                            <w:color w:val="000000"/>
                            <w:sz w:val="16"/>
                            <w:szCs w:val="16"/>
                            <w:lang w:val="es-CO" w:eastAsia="es-CO"/>
                          </w:rPr>
                          <w:t xml:space="preserve">   </w:t>
                        </w:r>
                        <w:r w:rsidRPr="00D805DF">
                          <w:rPr>
                            <w:rFonts w:ascii="Arial" w:hAnsi="Arial" w:cs="Arial"/>
                            <w:color w:val="000000"/>
                            <w:sz w:val="16"/>
                            <w:szCs w:val="16"/>
                            <w:lang w:val="es-CO" w:eastAsia="es-CO"/>
                          </w:rPr>
                          <w:t xml:space="preserve"> 105.975.678 </w:t>
                        </w:r>
                      </w:p>
                    </w:tc>
                  </w:tr>
                  <w:tr w:rsidR="00D805DF" w:rsidRPr="00D805DF" w14:paraId="7B4B55B4" w14:textId="77777777" w:rsidTr="00D805DF">
                    <w:trPr>
                      <w:trHeight w:val="585"/>
                    </w:trPr>
                    <w:tc>
                      <w:tcPr>
                        <w:tcW w:w="627" w:type="dxa"/>
                        <w:tcBorders>
                          <w:top w:val="nil"/>
                          <w:left w:val="nil"/>
                          <w:bottom w:val="nil"/>
                          <w:right w:val="nil"/>
                        </w:tcBorders>
                        <w:shd w:val="clear" w:color="000000" w:fill="FFFFFF"/>
                        <w:noWrap/>
                        <w:vAlign w:val="center"/>
                        <w:hideMark/>
                      </w:tcPr>
                      <w:p w14:paraId="153602C5" w14:textId="77777777" w:rsidR="00D805DF" w:rsidRDefault="00D805DF" w:rsidP="00D805DF">
                        <w:pPr>
                          <w:jc w:val="center"/>
                          <w:rPr>
                            <w:rFonts w:ascii="Arial" w:hAnsi="Arial" w:cs="Arial"/>
                            <w:color w:val="000000"/>
                            <w:sz w:val="16"/>
                            <w:szCs w:val="16"/>
                            <w:lang w:val="es-CO" w:eastAsia="es-CO"/>
                          </w:rPr>
                        </w:pPr>
                        <w:r w:rsidRPr="00D805DF">
                          <w:rPr>
                            <w:rFonts w:ascii="Arial" w:hAnsi="Arial" w:cs="Arial"/>
                            <w:color w:val="000000"/>
                            <w:sz w:val="16"/>
                            <w:szCs w:val="16"/>
                            <w:lang w:val="es-CO" w:eastAsia="es-CO"/>
                          </w:rPr>
                          <w:t>8.4</w:t>
                        </w:r>
                      </w:p>
                      <w:p w14:paraId="331A8A15" w14:textId="77777777" w:rsidR="00140942" w:rsidRPr="00D805DF" w:rsidRDefault="00140942" w:rsidP="00D805DF">
                        <w:pPr>
                          <w:jc w:val="center"/>
                          <w:rPr>
                            <w:rFonts w:ascii="Arial" w:hAnsi="Arial" w:cs="Arial"/>
                            <w:color w:val="000000"/>
                            <w:sz w:val="16"/>
                            <w:szCs w:val="16"/>
                            <w:lang w:val="es-CO" w:eastAsia="es-CO"/>
                          </w:rPr>
                        </w:pPr>
                      </w:p>
                    </w:tc>
                    <w:tc>
                      <w:tcPr>
                        <w:tcW w:w="3476" w:type="dxa"/>
                        <w:tcBorders>
                          <w:top w:val="nil"/>
                          <w:left w:val="nil"/>
                          <w:bottom w:val="nil"/>
                          <w:right w:val="nil"/>
                        </w:tcBorders>
                        <w:shd w:val="clear" w:color="000000" w:fill="FFFFFF"/>
                        <w:vAlign w:val="center"/>
                        <w:hideMark/>
                      </w:tcPr>
                      <w:p w14:paraId="1C3025AB" w14:textId="428DB749" w:rsidR="00D805DF" w:rsidRPr="00D805DF" w:rsidRDefault="00D805DF" w:rsidP="00D805DF">
                        <w:pPr>
                          <w:rPr>
                            <w:rFonts w:ascii="Arial" w:hAnsi="Arial" w:cs="Arial"/>
                            <w:color w:val="000000"/>
                            <w:sz w:val="16"/>
                            <w:szCs w:val="16"/>
                            <w:lang w:val="es-CO" w:eastAsia="es-CO"/>
                          </w:rPr>
                        </w:pPr>
                        <w:r w:rsidRPr="00D805DF">
                          <w:rPr>
                            <w:rFonts w:ascii="Arial" w:hAnsi="Arial" w:cs="Arial"/>
                            <w:color w:val="000000"/>
                            <w:sz w:val="16"/>
                            <w:szCs w:val="16"/>
                            <w:lang w:val="es-CO" w:eastAsia="es-CO"/>
                          </w:rPr>
                          <w:t xml:space="preserve">CONCRETO DE 28 </w:t>
                        </w:r>
                        <w:proofErr w:type="spellStart"/>
                        <w:r w:rsidRPr="00D805DF">
                          <w:rPr>
                            <w:rFonts w:ascii="Arial" w:hAnsi="Arial" w:cs="Arial"/>
                            <w:color w:val="000000"/>
                            <w:sz w:val="16"/>
                            <w:szCs w:val="16"/>
                            <w:lang w:val="es-CO" w:eastAsia="es-CO"/>
                          </w:rPr>
                          <w:t>Mpa</w:t>
                        </w:r>
                        <w:proofErr w:type="spellEnd"/>
                        <w:r w:rsidRPr="00D805DF">
                          <w:rPr>
                            <w:rFonts w:ascii="Arial" w:hAnsi="Arial" w:cs="Arial"/>
                            <w:color w:val="000000"/>
                            <w:sz w:val="16"/>
                            <w:szCs w:val="16"/>
                            <w:lang w:val="es-CO" w:eastAsia="es-CO"/>
                          </w:rPr>
                          <w:t xml:space="preserve"> </w:t>
                        </w:r>
                      </w:p>
                    </w:tc>
                    <w:tc>
                      <w:tcPr>
                        <w:tcW w:w="709" w:type="dxa"/>
                        <w:tcBorders>
                          <w:top w:val="nil"/>
                          <w:left w:val="nil"/>
                          <w:bottom w:val="nil"/>
                          <w:right w:val="nil"/>
                        </w:tcBorders>
                        <w:shd w:val="clear" w:color="000000" w:fill="FFFFFF"/>
                        <w:noWrap/>
                        <w:vAlign w:val="center"/>
                        <w:hideMark/>
                      </w:tcPr>
                      <w:p w14:paraId="7E21CE85" w14:textId="77777777" w:rsidR="00D805DF" w:rsidRPr="00D805DF" w:rsidRDefault="00D805DF" w:rsidP="00D805DF">
                        <w:pPr>
                          <w:jc w:val="center"/>
                          <w:rPr>
                            <w:rFonts w:ascii="Arial" w:hAnsi="Arial" w:cs="Arial"/>
                            <w:color w:val="000000"/>
                            <w:sz w:val="16"/>
                            <w:szCs w:val="16"/>
                            <w:lang w:val="es-CO" w:eastAsia="es-CO"/>
                          </w:rPr>
                        </w:pPr>
                        <w:r w:rsidRPr="00D805DF">
                          <w:rPr>
                            <w:rFonts w:ascii="Arial" w:hAnsi="Arial" w:cs="Arial"/>
                            <w:color w:val="000000"/>
                            <w:sz w:val="16"/>
                            <w:szCs w:val="16"/>
                            <w:lang w:val="es-CO" w:eastAsia="es-CO"/>
                          </w:rPr>
                          <w:t>m3</w:t>
                        </w:r>
                      </w:p>
                    </w:tc>
                    <w:tc>
                      <w:tcPr>
                        <w:tcW w:w="1134" w:type="dxa"/>
                        <w:tcBorders>
                          <w:top w:val="nil"/>
                          <w:left w:val="nil"/>
                          <w:bottom w:val="nil"/>
                          <w:right w:val="nil"/>
                        </w:tcBorders>
                        <w:shd w:val="clear" w:color="000000" w:fill="FFFFFF"/>
                        <w:vAlign w:val="center"/>
                        <w:hideMark/>
                      </w:tcPr>
                      <w:p w14:paraId="71FCD21E" w14:textId="77777777" w:rsidR="00D805DF" w:rsidRPr="00D805DF" w:rsidRDefault="00D805DF" w:rsidP="00D805DF">
                        <w:pPr>
                          <w:rPr>
                            <w:rFonts w:ascii="Arial" w:hAnsi="Arial" w:cs="Arial"/>
                            <w:color w:val="000000"/>
                            <w:sz w:val="16"/>
                            <w:szCs w:val="16"/>
                            <w:lang w:val="es-CO" w:eastAsia="es-CO"/>
                          </w:rPr>
                        </w:pPr>
                        <w:r w:rsidRPr="00D805DF">
                          <w:rPr>
                            <w:rFonts w:ascii="Arial" w:hAnsi="Arial" w:cs="Arial"/>
                            <w:color w:val="000000"/>
                            <w:sz w:val="16"/>
                            <w:szCs w:val="16"/>
                            <w:lang w:val="es-CO" w:eastAsia="es-CO"/>
                          </w:rPr>
                          <w:t xml:space="preserve">              87,8 </w:t>
                        </w:r>
                      </w:p>
                    </w:tc>
                    <w:tc>
                      <w:tcPr>
                        <w:tcW w:w="1701" w:type="dxa"/>
                        <w:tcBorders>
                          <w:top w:val="nil"/>
                          <w:left w:val="nil"/>
                          <w:bottom w:val="nil"/>
                          <w:right w:val="nil"/>
                        </w:tcBorders>
                        <w:shd w:val="clear" w:color="000000" w:fill="FFFFFF"/>
                        <w:noWrap/>
                        <w:vAlign w:val="center"/>
                        <w:hideMark/>
                      </w:tcPr>
                      <w:p w14:paraId="0B15ACA2" w14:textId="3FC904CB" w:rsidR="00D805DF" w:rsidRPr="00D805DF" w:rsidRDefault="00D805DF" w:rsidP="00D805DF">
                        <w:pPr>
                          <w:jc w:val="center"/>
                          <w:rPr>
                            <w:rFonts w:ascii="Arial" w:hAnsi="Arial" w:cs="Arial"/>
                            <w:color w:val="000000"/>
                            <w:sz w:val="16"/>
                            <w:szCs w:val="16"/>
                            <w:lang w:val="es-CO" w:eastAsia="es-CO"/>
                          </w:rPr>
                        </w:pPr>
                        <w:r w:rsidRPr="00D805DF">
                          <w:rPr>
                            <w:rFonts w:ascii="Arial" w:hAnsi="Arial" w:cs="Arial"/>
                            <w:color w:val="000000"/>
                            <w:sz w:val="16"/>
                            <w:szCs w:val="16"/>
                            <w:lang w:val="es-CO" w:eastAsia="es-CO"/>
                          </w:rPr>
                          <w:t xml:space="preserve"> $ </w:t>
                        </w:r>
                        <w:r>
                          <w:rPr>
                            <w:rFonts w:ascii="Arial" w:hAnsi="Arial" w:cs="Arial"/>
                            <w:color w:val="000000"/>
                            <w:sz w:val="16"/>
                            <w:szCs w:val="16"/>
                            <w:lang w:val="es-CO" w:eastAsia="es-CO"/>
                          </w:rPr>
                          <w:t xml:space="preserve"> </w:t>
                        </w:r>
                        <w:r w:rsidRPr="00D805DF">
                          <w:rPr>
                            <w:rFonts w:ascii="Arial" w:hAnsi="Arial" w:cs="Arial"/>
                            <w:color w:val="000000"/>
                            <w:sz w:val="16"/>
                            <w:szCs w:val="16"/>
                            <w:lang w:val="es-CO" w:eastAsia="es-CO"/>
                          </w:rPr>
                          <w:t xml:space="preserve"> 1.658.684,0 </w:t>
                        </w:r>
                      </w:p>
                    </w:tc>
                    <w:tc>
                      <w:tcPr>
                        <w:tcW w:w="2027" w:type="dxa"/>
                        <w:tcBorders>
                          <w:top w:val="nil"/>
                          <w:left w:val="nil"/>
                          <w:bottom w:val="nil"/>
                          <w:right w:val="nil"/>
                        </w:tcBorders>
                        <w:shd w:val="clear" w:color="000000" w:fill="FFFFFF"/>
                        <w:noWrap/>
                        <w:vAlign w:val="center"/>
                        <w:hideMark/>
                      </w:tcPr>
                      <w:p w14:paraId="598C6D56" w14:textId="5CE79913" w:rsidR="00D805DF" w:rsidRPr="00D805DF" w:rsidRDefault="00D805DF" w:rsidP="00D805DF">
                        <w:pPr>
                          <w:jc w:val="center"/>
                          <w:rPr>
                            <w:rFonts w:ascii="Arial" w:hAnsi="Arial" w:cs="Arial"/>
                            <w:color w:val="000000"/>
                            <w:sz w:val="16"/>
                            <w:szCs w:val="16"/>
                            <w:lang w:val="es-CO" w:eastAsia="es-CO"/>
                          </w:rPr>
                        </w:pPr>
                        <w:r w:rsidRPr="00D805DF">
                          <w:rPr>
                            <w:rFonts w:ascii="Arial" w:hAnsi="Arial" w:cs="Arial"/>
                            <w:color w:val="000000"/>
                            <w:sz w:val="16"/>
                            <w:szCs w:val="16"/>
                            <w:lang w:val="es-CO" w:eastAsia="es-CO"/>
                          </w:rPr>
                          <w:t xml:space="preserve"> $ </w:t>
                        </w:r>
                        <w:r>
                          <w:rPr>
                            <w:rFonts w:ascii="Arial" w:hAnsi="Arial" w:cs="Arial"/>
                            <w:color w:val="000000"/>
                            <w:sz w:val="16"/>
                            <w:szCs w:val="16"/>
                            <w:lang w:val="es-CO" w:eastAsia="es-CO"/>
                          </w:rPr>
                          <w:t xml:space="preserve">   </w:t>
                        </w:r>
                        <w:r w:rsidRPr="00D805DF">
                          <w:rPr>
                            <w:rFonts w:ascii="Arial" w:hAnsi="Arial" w:cs="Arial"/>
                            <w:color w:val="000000"/>
                            <w:sz w:val="16"/>
                            <w:szCs w:val="16"/>
                            <w:lang w:val="es-CO" w:eastAsia="es-CO"/>
                          </w:rPr>
                          <w:t xml:space="preserve"> 145.682.216 </w:t>
                        </w:r>
                      </w:p>
                    </w:tc>
                  </w:tr>
                  <w:tr w:rsidR="00D805DF" w:rsidRPr="00D805DF" w14:paraId="78BAA0DD" w14:textId="77777777" w:rsidTr="00D805DF">
                    <w:trPr>
                      <w:trHeight w:val="300"/>
                    </w:trPr>
                    <w:tc>
                      <w:tcPr>
                        <w:tcW w:w="7647" w:type="dxa"/>
                        <w:gridSpan w:val="5"/>
                        <w:tcBorders>
                          <w:top w:val="nil"/>
                          <w:left w:val="nil"/>
                          <w:bottom w:val="nil"/>
                          <w:right w:val="nil"/>
                        </w:tcBorders>
                        <w:shd w:val="clear" w:color="000000" w:fill="002060"/>
                        <w:noWrap/>
                        <w:vAlign w:val="center"/>
                        <w:hideMark/>
                      </w:tcPr>
                      <w:p w14:paraId="1423D5F3" w14:textId="77777777" w:rsidR="00D805DF" w:rsidRPr="00D805DF" w:rsidRDefault="00D805DF" w:rsidP="00D805DF">
                        <w:pPr>
                          <w:jc w:val="right"/>
                          <w:rPr>
                            <w:rFonts w:ascii="Arial" w:hAnsi="Arial" w:cs="Arial"/>
                            <w:b/>
                            <w:bCs/>
                            <w:color w:val="FFFFFF"/>
                            <w:sz w:val="16"/>
                            <w:szCs w:val="16"/>
                            <w:lang w:val="es-CO" w:eastAsia="es-CO"/>
                          </w:rPr>
                        </w:pPr>
                        <w:r w:rsidRPr="00D805DF">
                          <w:rPr>
                            <w:rFonts w:ascii="Arial" w:hAnsi="Arial" w:cs="Arial"/>
                            <w:b/>
                            <w:bCs/>
                            <w:color w:val="FFFFFF"/>
                            <w:sz w:val="16"/>
                            <w:szCs w:val="16"/>
                            <w:lang w:val="es-CO" w:eastAsia="es-CO"/>
                          </w:rPr>
                          <w:t>COSTO TOTAL DE LA ESTRUCTURA DE MITIGACION =</w:t>
                        </w:r>
                      </w:p>
                    </w:tc>
                    <w:tc>
                      <w:tcPr>
                        <w:tcW w:w="2027" w:type="dxa"/>
                        <w:tcBorders>
                          <w:top w:val="nil"/>
                          <w:left w:val="nil"/>
                          <w:bottom w:val="nil"/>
                          <w:right w:val="nil"/>
                        </w:tcBorders>
                        <w:shd w:val="clear" w:color="000000" w:fill="002060"/>
                        <w:noWrap/>
                        <w:vAlign w:val="center"/>
                        <w:hideMark/>
                      </w:tcPr>
                      <w:p w14:paraId="3DD392FC" w14:textId="0D7AEC54" w:rsidR="00D805DF" w:rsidRPr="00D805DF" w:rsidRDefault="00D805DF" w:rsidP="00D805DF">
                        <w:pPr>
                          <w:rPr>
                            <w:rFonts w:ascii="Arial" w:hAnsi="Arial" w:cs="Arial"/>
                            <w:b/>
                            <w:bCs/>
                            <w:color w:val="FFFFFF"/>
                            <w:sz w:val="16"/>
                            <w:szCs w:val="16"/>
                            <w:lang w:val="es-CO" w:eastAsia="es-CO"/>
                          </w:rPr>
                        </w:pPr>
                        <w:r w:rsidRPr="00D805DF">
                          <w:rPr>
                            <w:rFonts w:ascii="Arial" w:hAnsi="Arial" w:cs="Arial"/>
                            <w:b/>
                            <w:bCs/>
                            <w:color w:val="FFFFFF"/>
                            <w:sz w:val="16"/>
                            <w:szCs w:val="16"/>
                            <w:lang w:val="es-CO" w:eastAsia="es-CO"/>
                          </w:rPr>
                          <w:t xml:space="preserve"> </w:t>
                        </w:r>
                        <w:r>
                          <w:rPr>
                            <w:rFonts w:ascii="Arial" w:hAnsi="Arial" w:cs="Arial"/>
                            <w:b/>
                            <w:bCs/>
                            <w:color w:val="FFFFFF"/>
                            <w:sz w:val="16"/>
                            <w:szCs w:val="16"/>
                            <w:lang w:val="es-CO" w:eastAsia="es-CO"/>
                          </w:rPr>
                          <w:t xml:space="preserve">        </w:t>
                        </w:r>
                        <w:r w:rsidRPr="00D805DF">
                          <w:rPr>
                            <w:rFonts w:ascii="Arial" w:hAnsi="Arial" w:cs="Arial"/>
                            <w:b/>
                            <w:bCs/>
                            <w:color w:val="FFFFFF"/>
                            <w:sz w:val="16"/>
                            <w:szCs w:val="16"/>
                            <w:lang w:val="es-CO" w:eastAsia="es-CO"/>
                          </w:rPr>
                          <w:t>$</w:t>
                        </w:r>
                        <w:r>
                          <w:rPr>
                            <w:rFonts w:ascii="Arial" w:hAnsi="Arial" w:cs="Arial"/>
                            <w:b/>
                            <w:bCs/>
                            <w:color w:val="FFFFFF"/>
                            <w:sz w:val="16"/>
                            <w:szCs w:val="16"/>
                            <w:lang w:val="es-CO" w:eastAsia="es-CO"/>
                          </w:rPr>
                          <w:t xml:space="preserve">    </w:t>
                        </w:r>
                        <w:r w:rsidRPr="00D805DF">
                          <w:rPr>
                            <w:rFonts w:ascii="Arial" w:hAnsi="Arial" w:cs="Arial"/>
                            <w:b/>
                            <w:bCs/>
                            <w:color w:val="FFFFFF"/>
                            <w:sz w:val="16"/>
                            <w:szCs w:val="16"/>
                            <w:lang w:val="es-CO" w:eastAsia="es-CO"/>
                          </w:rPr>
                          <w:t xml:space="preserve"> 300.775.714 </w:t>
                        </w:r>
                      </w:p>
                    </w:tc>
                  </w:tr>
                </w:tbl>
                <w:p w14:paraId="26BD7C64" w14:textId="77777777" w:rsidR="009D6E2A" w:rsidRPr="00506DD3" w:rsidRDefault="009D6E2A" w:rsidP="00B038BF">
                  <w:pPr>
                    <w:jc w:val="both"/>
                    <w:rPr>
                      <w:rFonts w:ascii="Arial" w:hAnsi="Arial" w:cs="Arial"/>
                      <w:sz w:val="21"/>
                      <w:szCs w:val="21"/>
                      <w:lang w:val="es-CO" w:eastAsia="es-CO"/>
                    </w:rPr>
                  </w:pPr>
                </w:p>
                <w:p w14:paraId="47C55763" w14:textId="77777777" w:rsidR="009F2116" w:rsidRPr="009F2116" w:rsidRDefault="009F2116" w:rsidP="009F2116">
                  <w:pPr>
                    <w:jc w:val="both"/>
                    <w:rPr>
                      <w:rFonts w:ascii="Arial" w:hAnsi="Arial" w:cs="Arial"/>
                      <w:sz w:val="21"/>
                      <w:szCs w:val="21"/>
                      <w:lang w:val="es-CO" w:eastAsia="es-CO"/>
                    </w:rPr>
                  </w:pPr>
                  <w:r w:rsidRPr="009F2116">
                    <w:rPr>
                      <w:rFonts w:ascii="Arial" w:hAnsi="Arial" w:cs="Arial"/>
                      <w:sz w:val="21"/>
                      <w:szCs w:val="21"/>
                      <w:lang w:val="es-CO" w:eastAsia="es-CO"/>
                    </w:rPr>
                    <w:t>No obstante, más allá de los costos directos, es necesario valorar la estructura bajo un enfoque de costo evitado:</w:t>
                  </w:r>
                </w:p>
                <w:p w14:paraId="78B6507F" w14:textId="77777777" w:rsidR="009F2116" w:rsidRPr="009F2116" w:rsidDel="002B1211" w:rsidRDefault="009F2116" w:rsidP="009F2116">
                  <w:pPr>
                    <w:jc w:val="both"/>
                    <w:rPr>
                      <w:del w:id="490" w:author="Camilo Silva Rojas" w:date="2025-09-30T10:55:00Z" w16du:dateUtc="2025-09-30T15:55:00Z"/>
                      <w:rFonts w:ascii="Arial" w:hAnsi="Arial" w:cs="Arial"/>
                      <w:sz w:val="21"/>
                      <w:szCs w:val="21"/>
                      <w:lang w:val="es-CO" w:eastAsia="es-CO"/>
                    </w:rPr>
                  </w:pPr>
                </w:p>
                <w:p w14:paraId="7318E829" w14:textId="77777777" w:rsidR="00801296" w:rsidRDefault="00801296" w:rsidP="009F2116">
                  <w:pPr>
                    <w:jc w:val="both"/>
                    <w:rPr>
                      <w:rFonts w:ascii="Arial" w:hAnsi="Arial" w:cs="Arial"/>
                      <w:sz w:val="21"/>
                      <w:szCs w:val="21"/>
                      <w:lang w:val="es-CO" w:eastAsia="es-CO"/>
                    </w:rPr>
                  </w:pPr>
                </w:p>
                <w:p w14:paraId="053B08AF" w14:textId="00485CB3" w:rsidR="009F2116" w:rsidRPr="009F2116" w:rsidRDefault="009F2116" w:rsidP="009F2116">
                  <w:pPr>
                    <w:jc w:val="both"/>
                    <w:rPr>
                      <w:rFonts w:ascii="Arial" w:hAnsi="Arial" w:cs="Arial"/>
                      <w:sz w:val="21"/>
                      <w:szCs w:val="21"/>
                      <w:lang w:val="es-CO" w:eastAsia="es-CO"/>
                    </w:rPr>
                  </w:pPr>
                  <w:r w:rsidRPr="009F2116">
                    <w:rPr>
                      <w:rFonts w:ascii="Arial" w:hAnsi="Arial" w:cs="Arial"/>
                      <w:sz w:val="21"/>
                      <w:szCs w:val="21"/>
                      <w:lang w:val="es-CO" w:eastAsia="es-CO"/>
                    </w:rPr>
                    <w:t>Si no se ejecuta la obra, el terreno identificado como altamente erosionable, sumado al incremento de caudales por la intervención en canales interiores, podría generar un proceso de socavación que desestabilizaría el canal de descole. En un escenario progresivo, la cárcava avanzaría hacia la meseta del aeropuerto, comprometiendo:</w:t>
                  </w:r>
                </w:p>
                <w:p w14:paraId="44C8CE75" w14:textId="77777777" w:rsidR="009F2116" w:rsidRPr="009F2116" w:rsidRDefault="009F2116" w:rsidP="009F2116">
                  <w:pPr>
                    <w:jc w:val="both"/>
                    <w:rPr>
                      <w:rFonts w:ascii="Arial" w:hAnsi="Arial" w:cs="Arial"/>
                      <w:sz w:val="21"/>
                      <w:szCs w:val="21"/>
                      <w:lang w:val="es-CO" w:eastAsia="es-CO"/>
                    </w:rPr>
                  </w:pPr>
                </w:p>
                <w:p w14:paraId="66A530C6" w14:textId="77777777" w:rsidR="009F2116" w:rsidRPr="009F2116" w:rsidRDefault="009F2116" w:rsidP="00BE484F">
                  <w:pPr>
                    <w:pStyle w:val="Prrafodelista"/>
                    <w:numPr>
                      <w:ilvl w:val="0"/>
                      <w:numId w:val="16"/>
                    </w:numPr>
                    <w:jc w:val="both"/>
                    <w:rPr>
                      <w:rFonts w:ascii="Arial" w:hAnsi="Arial" w:cs="Arial"/>
                      <w:sz w:val="21"/>
                      <w:szCs w:val="21"/>
                      <w:lang w:val="es-CO" w:eastAsia="es-CO"/>
                    </w:rPr>
                  </w:pPr>
                  <w:r w:rsidRPr="009F2116">
                    <w:rPr>
                      <w:rFonts w:ascii="Arial" w:hAnsi="Arial" w:cs="Arial"/>
                      <w:sz w:val="21"/>
                      <w:szCs w:val="21"/>
                      <w:lang w:val="es-CO" w:eastAsia="es-CO"/>
                    </w:rPr>
                    <w:t>La seguridad operacional aeronáutica, con riesgo de afectación de pista y calles de rodaje.</w:t>
                  </w:r>
                </w:p>
                <w:p w14:paraId="6A4D06B3" w14:textId="77777777" w:rsidR="009F2116" w:rsidRPr="009F2116" w:rsidRDefault="009F2116" w:rsidP="009F2116">
                  <w:pPr>
                    <w:jc w:val="both"/>
                    <w:rPr>
                      <w:rFonts w:ascii="Arial" w:hAnsi="Arial" w:cs="Arial"/>
                      <w:sz w:val="21"/>
                      <w:szCs w:val="21"/>
                      <w:lang w:val="es-CO" w:eastAsia="es-CO"/>
                    </w:rPr>
                  </w:pPr>
                </w:p>
                <w:p w14:paraId="2806FB03" w14:textId="77777777" w:rsidR="009F2116" w:rsidRPr="009F2116" w:rsidRDefault="009F2116" w:rsidP="00BE484F">
                  <w:pPr>
                    <w:pStyle w:val="Prrafodelista"/>
                    <w:numPr>
                      <w:ilvl w:val="0"/>
                      <w:numId w:val="16"/>
                    </w:numPr>
                    <w:jc w:val="both"/>
                    <w:rPr>
                      <w:rFonts w:ascii="Arial" w:hAnsi="Arial" w:cs="Arial"/>
                      <w:sz w:val="21"/>
                      <w:szCs w:val="21"/>
                      <w:lang w:val="es-CO" w:eastAsia="es-CO"/>
                    </w:rPr>
                  </w:pPr>
                  <w:r w:rsidRPr="009F2116">
                    <w:rPr>
                      <w:rFonts w:ascii="Arial" w:hAnsi="Arial" w:cs="Arial"/>
                      <w:sz w:val="21"/>
                      <w:szCs w:val="21"/>
                      <w:lang w:val="es-CO" w:eastAsia="es-CO"/>
                    </w:rPr>
                    <w:t>La infraestructura vial de acceso a predios vecinos, con potenciales reclamaciones de terceros.</w:t>
                  </w:r>
                </w:p>
                <w:p w14:paraId="2ED870D7" w14:textId="77777777" w:rsidR="009F2116" w:rsidRPr="009F2116" w:rsidRDefault="009F2116" w:rsidP="009F2116">
                  <w:pPr>
                    <w:jc w:val="both"/>
                    <w:rPr>
                      <w:rFonts w:ascii="Arial" w:hAnsi="Arial" w:cs="Arial"/>
                      <w:sz w:val="21"/>
                      <w:szCs w:val="21"/>
                      <w:lang w:val="es-CO" w:eastAsia="es-CO"/>
                    </w:rPr>
                  </w:pPr>
                </w:p>
                <w:p w14:paraId="406DBE46" w14:textId="77777777" w:rsidR="009F2116" w:rsidRPr="009F2116" w:rsidRDefault="009F2116" w:rsidP="00BE484F">
                  <w:pPr>
                    <w:pStyle w:val="Prrafodelista"/>
                    <w:numPr>
                      <w:ilvl w:val="0"/>
                      <w:numId w:val="16"/>
                    </w:numPr>
                    <w:jc w:val="both"/>
                    <w:rPr>
                      <w:rFonts w:ascii="Arial" w:hAnsi="Arial" w:cs="Arial"/>
                      <w:sz w:val="21"/>
                      <w:szCs w:val="21"/>
                      <w:lang w:val="es-CO" w:eastAsia="es-CO"/>
                    </w:rPr>
                  </w:pPr>
                  <w:r w:rsidRPr="009F2116">
                    <w:rPr>
                      <w:rFonts w:ascii="Arial" w:hAnsi="Arial" w:cs="Arial"/>
                      <w:sz w:val="21"/>
                      <w:szCs w:val="21"/>
                      <w:lang w:val="es-CO" w:eastAsia="es-CO"/>
                    </w:rPr>
                    <w:t>La integridad de la meseta, con posibles movimientos de tierra de gran escala y altos costos de recuperación.</w:t>
                  </w:r>
                </w:p>
                <w:p w14:paraId="4D2958EC" w14:textId="77777777" w:rsidR="009F2116" w:rsidRPr="009F2116" w:rsidDel="002B1211" w:rsidRDefault="009F2116" w:rsidP="009F2116">
                  <w:pPr>
                    <w:jc w:val="both"/>
                    <w:rPr>
                      <w:del w:id="491" w:author="Camilo Silva Rojas" w:date="2025-09-30T10:55:00Z" w16du:dateUtc="2025-09-30T15:55:00Z"/>
                      <w:rFonts w:ascii="Arial" w:hAnsi="Arial" w:cs="Arial"/>
                      <w:sz w:val="21"/>
                      <w:szCs w:val="21"/>
                      <w:lang w:val="es-CO" w:eastAsia="es-CO"/>
                    </w:rPr>
                  </w:pPr>
                </w:p>
                <w:p w14:paraId="49A5FF85" w14:textId="77777777" w:rsidR="00801296" w:rsidRDefault="00801296" w:rsidP="009F2116">
                  <w:pPr>
                    <w:jc w:val="both"/>
                    <w:rPr>
                      <w:rFonts w:ascii="Arial" w:hAnsi="Arial" w:cs="Arial"/>
                      <w:sz w:val="21"/>
                      <w:szCs w:val="21"/>
                      <w:lang w:val="es-CO" w:eastAsia="es-CO"/>
                    </w:rPr>
                  </w:pPr>
                </w:p>
                <w:p w14:paraId="4645393D" w14:textId="4C43371C" w:rsidR="009F2116" w:rsidRPr="009F2116" w:rsidRDefault="009F2116" w:rsidP="009F2116">
                  <w:pPr>
                    <w:jc w:val="both"/>
                    <w:rPr>
                      <w:rFonts w:ascii="Arial" w:hAnsi="Arial" w:cs="Arial"/>
                      <w:sz w:val="21"/>
                      <w:szCs w:val="21"/>
                      <w:lang w:val="es-CO" w:eastAsia="es-CO"/>
                    </w:rPr>
                  </w:pPr>
                  <w:r w:rsidRPr="009F2116">
                    <w:rPr>
                      <w:rFonts w:ascii="Arial" w:hAnsi="Arial" w:cs="Arial"/>
                      <w:sz w:val="21"/>
                      <w:szCs w:val="21"/>
                      <w:lang w:val="es-CO" w:eastAsia="es-CO"/>
                    </w:rPr>
                    <w:t>El costo económico de no mitigar este riesgo podría multiplicar varias veces la inversión actual, considerando:</w:t>
                  </w:r>
                </w:p>
                <w:p w14:paraId="68B1BB64" w14:textId="77777777" w:rsidR="009F2116" w:rsidRPr="009F2116" w:rsidRDefault="009F2116" w:rsidP="009F2116">
                  <w:pPr>
                    <w:jc w:val="both"/>
                    <w:rPr>
                      <w:rFonts w:ascii="Arial" w:hAnsi="Arial" w:cs="Arial"/>
                      <w:sz w:val="21"/>
                      <w:szCs w:val="21"/>
                      <w:lang w:val="es-CO" w:eastAsia="es-CO"/>
                    </w:rPr>
                  </w:pPr>
                </w:p>
                <w:p w14:paraId="056ECA31" w14:textId="77777777" w:rsidR="009F2116" w:rsidRPr="009F2116" w:rsidRDefault="009F2116" w:rsidP="00BE484F">
                  <w:pPr>
                    <w:pStyle w:val="Prrafodelista"/>
                    <w:numPr>
                      <w:ilvl w:val="0"/>
                      <w:numId w:val="17"/>
                    </w:numPr>
                    <w:jc w:val="both"/>
                    <w:rPr>
                      <w:rFonts w:ascii="Arial" w:hAnsi="Arial" w:cs="Arial"/>
                      <w:sz w:val="21"/>
                      <w:szCs w:val="21"/>
                      <w:lang w:val="es-CO" w:eastAsia="es-CO"/>
                    </w:rPr>
                  </w:pPr>
                  <w:r w:rsidRPr="009F2116">
                    <w:rPr>
                      <w:rFonts w:ascii="Arial" w:hAnsi="Arial" w:cs="Arial"/>
                      <w:sz w:val="21"/>
                      <w:szCs w:val="21"/>
                      <w:lang w:val="es-CO" w:eastAsia="es-CO"/>
                    </w:rPr>
                    <w:t>Costos de reparaciones mayores en el canal o en la plataforma aeroportuaria.</w:t>
                  </w:r>
                </w:p>
                <w:p w14:paraId="064F6BA2" w14:textId="77777777" w:rsidR="009F2116" w:rsidRPr="009F2116" w:rsidRDefault="009F2116" w:rsidP="009F2116">
                  <w:pPr>
                    <w:jc w:val="both"/>
                    <w:rPr>
                      <w:rFonts w:ascii="Arial" w:hAnsi="Arial" w:cs="Arial"/>
                      <w:sz w:val="21"/>
                      <w:szCs w:val="21"/>
                      <w:lang w:val="es-CO" w:eastAsia="es-CO"/>
                    </w:rPr>
                  </w:pPr>
                </w:p>
                <w:p w14:paraId="2FE0D150" w14:textId="77777777" w:rsidR="009F2116" w:rsidRPr="009F2116" w:rsidRDefault="009F2116" w:rsidP="00BE484F">
                  <w:pPr>
                    <w:pStyle w:val="Prrafodelista"/>
                    <w:numPr>
                      <w:ilvl w:val="0"/>
                      <w:numId w:val="17"/>
                    </w:numPr>
                    <w:jc w:val="both"/>
                    <w:rPr>
                      <w:rFonts w:ascii="Arial" w:hAnsi="Arial" w:cs="Arial"/>
                      <w:sz w:val="21"/>
                      <w:szCs w:val="21"/>
                      <w:lang w:val="es-CO" w:eastAsia="es-CO"/>
                    </w:rPr>
                  </w:pPr>
                  <w:r w:rsidRPr="009F2116">
                    <w:rPr>
                      <w:rFonts w:ascii="Arial" w:hAnsi="Arial" w:cs="Arial"/>
                      <w:sz w:val="21"/>
                      <w:szCs w:val="21"/>
                      <w:lang w:val="es-CO" w:eastAsia="es-CO"/>
                    </w:rPr>
                    <w:t>Pérdidas económicas derivadas de una eventual suspensión de operaciones aéreas.</w:t>
                  </w:r>
                </w:p>
                <w:p w14:paraId="5ECAAB06" w14:textId="77777777" w:rsidR="009F2116" w:rsidRPr="009F2116" w:rsidRDefault="009F2116" w:rsidP="009F2116">
                  <w:pPr>
                    <w:jc w:val="both"/>
                    <w:rPr>
                      <w:rFonts w:ascii="Arial" w:hAnsi="Arial" w:cs="Arial"/>
                      <w:sz w:val="21"/>
                      <w:szCs w:val="21"/>
                      <w:lang w:val="es-CO" w:eastAsia="es-CO"/>
                    </w:rPr>
                  </w:pPr>
                </w:p>
                <w:p w14:paraId="200FF187" w14:textId="605B3009" w:rsidR="009F2116" w:rsidRPr="009F2116" w:rsidRDefault="009F2116" w:rsidP="00BE484F">
                  <w:pPr>
                    <w:pStyle w:val="Prrafodelista"/>
                    <w:numPr>
                      <w:ilvl w:val="0"/>
                      <w:numId w:val="17"/>
                    </w:numPr>
                    <w:jc w:val="both"/>
                    <w:rPr>
                      <w:rFonts w:ascii="Arial" w:hAnsi="Arial" w:cs="Arial"/>
                      <w:sz w:val="21"/>
                      <w:szCs w:val="21"/>
                      <w:lang w:val="es-CO" w:eastAsia="es-CO"/>
                    </w:rPr>
                  </w:pPr>
                  <w:r w:rsidRPr="009F2116">
                    <w:rPr>
                      <w:rFonts w:ascii="Arial" w:hAnsi="Arial" w:cs="Arial"/>
                      <w:sz w:val="21"/>
                      <w:szCs w:val="21"/>
                      <w:lang w:val="es-CO" w:eastAsia="es-CO"/>
                    </w:rPr>
                    <w:t xml:space="preserve">Impacto reputacional e institucional, difícil de </w:t>
                  </w:r>
                  <w:r w:rsidR="00E47F23" w:rsidRPr="009F2116">
                    <w:rPr>
                      <w:rFonts w:ascii="Arial" w:hAnsi="Arial" w:cs="Arial"/>
                      <w:sz w:val="21"/>
                      <w:szCs w:val="21"/>
                      <w:lang w:val="es-CO" w:eastAsia="es-CO"/>
                    </w:rPr>
                    <w:t>cuantificar,</w:t>
                  </w:r>
                  <w:r w:rsidRPr="009F2116">
                    <w:rPr>
                      <w:rFonts w:ascii="Arial" w:hAnsi="Arial" w:cs="Arial"/>
                      <w:sz w:val="21"/>
                      <w:szCs w:val="21"/>
                      <w:lang w:val="es-CO" w:eastAsia="es-CO"/>
                    </w:rPr>
                    <w:t xml:space="preserve"> pero crítico para la entidad ejecutora.</w:t>
                  </w:r>
                </w:p>
                <w:p w14:paraId="1EB1948C" w14:textId="77777777" w:rsidR="009F2116" w:rsidRPr="009F2116" w:rsidRDefault="009F2116" w:rsidP="009F2116">
                  <w:pPr>
                    <w:jc w:val="both"/>
                    <w:rPr>
                      <w:rFonts w:ascii="Arial" w:hAnsi="Arial" w:cs="Arial"/>
                      <w:sz w:val="21"/>
                      <w:szCs w:val="21"/>
                      <w:lang w:val="es-CO" w:eastAsia="es-CO"/>
                    </w:rPr>
                  </w:pPr>
                </w:p>
                <w:p w14:paraId="1D9C83CC" w14:textId="77777777" w:rsidR="009F2116" w:rsidRPr="009F2116" w:rsidRDefault="009F2116" w:rsidP="009F2116">
                  <w:pPr>
                    <w:jc w:val="both"/>
                    <w:rPr>
                      <w:rFonts w:ascii="Arial" w:hAnsi="Arial" w:cs="Arial"/>
                      <w:sz w:val="21"/>
                      <w:szCs w:val="21"/>
                      <w:lang w:val="es-CO" w:eastAsia="es-CO"/>
                    </w:rPr>
                  </w:pPr>
                  <w:r w:rsidRPr="009F2116">
                    <w:rPr>
                      <w:rFonts w:ascii="Arial" w:hAnsi="Arial" w:cs="Arial"/>
                      <w:sz w:val="21"/>
                      <w:szCs w:val="21"/>
                      <w:lang w:val="es-CO" w:eastAsia="es-CO"/>
                    </w:rPr>
                    <w:t>En contraste, el costo de la estructura representa apenas el 5,7% del capítulo de drenajes del proyecto y menos del 1% del presupuesto global estimado, lo que lo convierte en una inversión estratégica con una relación costo–beneficio altamente favorable.</w:t>
                  </w:r>
                </w:p>
                <w:p w14:paraId="1878E0C9" w14:textId="77777777" w:rsidR="009F2116" w:rsidRPr="009F2116" w:rsidRDefault="009F2116" w:rsidP="009F2116">
                  <w:pPr>
                    <w:jc w:val="both"/>
                    <w:rPr>
                      <w:rFonts w:ascii="Arial" w:hAnsi="Arial" w:cs="Arial"/>
                      <w:sz w:val="21"/>
                      <w:szCs w:val="21"/>
                      <w:lang w:val="es-CO" w:eastAsia="es-CO"/>
                    </w:rPr>
                  </w:pPr>
                </w:p>
                <w:p w14:paraId="72E3E997" w14:textId="705430EB" w:rsidR="004A299A" w:rsidRDefault="009F2116" w:rsidP="009F2116">
                  <w:pPr>
                    <w:jc w:val="both"/>
                    <w:rPr>
                      <w:rFonts w:ascii="Arial" w:hAnsi="Arial" w:cs="Arial"/>
                      <w:sz w:val="21"/>
                      <w:szCs w:val="21"/>
                      <w:lang w:val="es-CO" w:eastAsia="es-CO"/>
                    </w:rPr>
                  </w:pPr>
                  <w:r w:rsidRPr="009F2116">
                    <w:rPr>
                      <w:rFonts w:ascii="Arial" w:hAnsi="Arial" w:cs="Arial"/>
                      <w:sz w:val="21"/>
                      <w:szCs w:val="21"/>
                      <w:lang w:val="es-CO" w:eastAsia="es-CO"/>
                    </w:rPr>
                    <w:t>Finalmente, al ser una obra de carácter preventivo, su construcción en esta etapa garantiza eficiencia en la inversión, ya que se ejecuta en condiciones de obra abierta, con menores sobrecostos por interferencias o rehabilitación futura.</w:t>
                  </w:r>
                </w:p>
                <w:p w14:paraId="61A70999" w14:textId="77777777" w:rsidR="00E47F23" w:rsidRDefault="00E47F23" w:rsidP="009F2116">
                  <w:pPr>
                    <w:jc w:val="both"/>
                    <w:rPr>
                      <w:rFonts w:ascii="Arial" w:hAnsi="Arial" w:cs="Arial"/>
                      <w:b/>
                      <w:bCs/>
                      <w:sz w:val="21"/>
                      <w:szCs w:val="21"/>
                      <w:lang w:val="es-CO" w:eastAsia="es-CO"/>
                    </w:rPr>
                  </w:pPr>
                </w:p>
                <w:p w14:paraId="06A356ED" w14:textId="34CC176A" w:rsidR="00925F99" w:rsidRDefault="00925F99" w:rsidP="00925F99">
                  <w:pPr>
                    <w:jc w:val="both"/>
                    <w:rPr>
                      <w:rFonts w:ascii="Arial" w:hAnsi="Arial" w:cs="Arial"/>
                      <w:b/>
                      <w:bCs/>
                      <w:sz w:val="21"/>
                      <w:szCs w:val="21"/>
                      <w:lang w:val="es-CO" w:eastAsia="es-CO"/>
                    </w:rPr>
                  </w:pPr>
                  <w:r>
                    <w:rPr>
                      <w:rFonts w:ascii="Arial" w:hAnsi="Arial" w:cs="Arial"/>
                      <w:b/>
                      <w:bCs/>
                      <w:sz w:val="21"/>
                      <w:szCs w:val="21"/>
                      <w:lang w:val="es-CO" w:eastAsia="es-CO"/>
                    </w:rPr>
                    <w:t xml:space="preserve">REMPLAZO DE </w:t>
                  </w:r>
                  <w:r w:rsidRPr="00412C69">
                    <w:rPr>
                      <w:rFonts w:ascii="Arial" w:hAnsi="Arial" w:cs="Arial"/>
                      <w:b/>
                      <w:bCs/>
                      <w:sz w:val="21"/>
                      <w:szCs w:val="21"/>
                      <w:lang w:val="es-CO" w:eastAsia="es-CO"/>
                    </w:rPr>
                    <w:t xml:space="preserve">LUCES PAPI </w:t>
                  </w:r>
                  <w:r w:rsidR="00661744">
                    <w:rPr>
                      <w:rFonts w:ascii="Arial" w:hAnsi="Arial" w:cs="Arial"/>
                      <w:b/>
                      <w:bCs/>
                      <w:sz w:val="21"/>
                      <w:szCs w:val="21"/>
                      <w:lang w:val="es-CO" w:eastAsia="es-CO"/>
                    </w:rPr>
                    <w:t>H</w:t>
                  </w:r>
                  <w:r w:rsidRPr="00412C69">
                    <w:rPr>
                      <w:rFonts w:ascii="Arial" w:hAnsi="Arial" w:cs="Arial"/>
                      <w:b/>
                      <w:bCs/>
                      <w:sz w:val="21"/>
                      <w:szCs w:val="21"/>
                      <w:lang w:val="es-CO" w:eastAsia="es-CO"/>
                    </w:rPr>
                    <w:t>ALÓGENAS</w:t>
                  </w:r>
                  <w:r w:rsidR="007A5176">
                    <w:rPr>
                      <w:rFonts w:ascii="Arial" w:hAnsi="Arial" w:cs="Arial"/>
                      <w:b/>
                      <w:bCs/>
                      <w:sz w:val="21"/>
                      <w:szCs w:val="21"/>
                      <w:lang w:val="es-CO" w:eastAsia="es-CO"/>
                    </w:rPr>
                    <w:t xml:space="preserve"> Y OTRAS LUCES</w:t>
                  </w:r>
                </w:p>
                <w:p w14:paraId="555E34A3" w14:textId="77777777" w:rsidR="00E47F23" w:rsidRPr="00E47F23" w:rsidRDefault="00E47F23" w:rsidP="00925F99">
                  <w:pPr>
                    <w:jc w:val="both"/>
                    <w:rPr>
                      <w:rFonts w:ascii="Arial" w:hAnsi="Arial" w:cs="Arial"/>
                      <w:sz w:val="21"/>
                      <w:szCs w:val="21"/>
                      <w:lang w:val="es-CO" w:eastAsia="es-CO"/>
                    </w:rPr>
                  </w:pPr>
                </w:p>
                <w:p w14:paraId="7E4F86C9" w14:textId="66EB7A70" w:rsidR="006647FC" w:rsidRDefault="005937F4" w:rsidP="00925F99">
                  <w:pPr>
                    <w:jc w:val="both"/>
                    <w:rPr>
                      <w:rFonts w:ascii="Arial" w:hAnsi="Arial" w:cs="Arial"/>
                      <w:sz w:val="21"/>
                      <w:szCs w:val="21"/>
                      <w:lang w:val="es-CO" w:eastAsia="es-CO"/>
                    </w:rPr>
                  </w:pPr>
                  <w:r w:rsidRPr="005937F4">
                    <w:rPr>
                      <w:rFonts w:ascii="Arial" w:hAnsi="Arial" w:cs="Arial"/>
                      <w:sz w:val="21"/>
                      <w:szCs w:val="21"/>
                      <w:lang w:val="es-CO" w:eastAsia="es-CO"/>
                    </w:rPr>
                    <w:t>En la etapa inicial del proyecto se había considerado la reutilización del sistema de luces de Indicador de Trayectoria de Aproximación de Precisión (PAPI). Sin embargo, la proyección de la infraestructura aeroportuaria con un horizonte de 20 años de operación obliga a reconsiderar esta decisión, dado que la confiabilidad y facilidad de mantenimiento del sistema es fundamental para garantizar operaciones seguras y continuas.</w:t>
                  </w:r>
                </w:p>
                <w:p w14:paraId="0F74DBA1" w14:textId="77777777" w:rsidR="005E634F" w:rsidRDefault="005E634F" w:rsidP="00925F99">
                  <w:pPr>
                    <w:jc w:val="both"/>
                    <w:rPr>
                      <w:rFonts w:ascii="Arial" w:hAnsi="Arial" w:cs="Arial"/>
                      <w:sz w:val="21"/>
                      <w:szCs w:val="21"/>
                      <w:lang w:val="es-CO" w:eastAsia="es-CO"/>
                    </w:rPr>
                  </w:pPr>
                </w:p>
                <w:p w14:paraId="3007C3EC" w14:textId="77777777" w:rsidR="005E634F" w:rsidRPr="005E634F" w:rsidRDefault="005E634F" w:rsidP="005E634F">
                  <w:pPr>
                    <w:jc w:val="both"/>
                    <w:rPr>
                      <w:rFonts w:ascii="Arial" w:hAnsi="Arial" w:cs="Arial"/>
                      <w:sz w:val="21"/>
                      <w:szCs w:val="21"/>
                      <w:lang w:val="es-CO" w:eastAsia="es-CO"/>
                    </w:rPr>
                  </w:pPr>
                  <w:r w:rsidRPr="005E634F">
                    <w:rPr>
                      <w:rFonts w:ascii="Arial" w:hAnsi="Arial" w:cs="Arial"/>
                      <w:sz w:val="21"/>
                      <w:szCs w:val="21"/>
                      <w:lang w:val="es-CO" w:eastAsia="es-CO"/>
                    </w:rPr>
                    <w:t>En este sentido, se evaluó la conveniencia de incluir dentro del alcance del contrato el reemplazo del sistema existente por un PAPI moderno con tecnología LED, con un valor de $274.408.667, de conformidad con la normativa FAA L-880 (última edición).</w:t>
                  </w:r>
                </w:p>
                <w:p w14:paraId="34F410F9" w14:textId="77777777" w:rsidR="005E634F" w:rsidRPr="005E634F" w:rsidRDefault="005E634F" w:rsidP="005E634F">
                  <w:pPr>
                    <w:jc w:val="both"/>
                    <w:rPr>
                      <w:rFonts w:ascii="Arial" w:hAnsi="Arial" w:cs="Arial"/>
                      <w:sz w:val="21"/>
                      <w:szCs w:val="21"/>
                      <w:lang w:val="es-CO" w:eastAsia="es-CO"/>
                    </w:rPr>
                  </w:pPr>
                </w:p>
                <w:p w14:paraId="3A8A63F7" w14:textId="3C76E98B" w:rsidR="005E634F" w:rsidRDefault="005E634F" w:rsidP="005E634F">
                  <w:pPr>
                    <w:jc w:val="both"/>
                    <w:rPr>
                      <w:rFonts w:ascii="Arial" w:hAnsi="Arial" w:cs="Arial"/>
                      <w:sz w:val="21"/>
                      <w:szCs w:val="21"/>
                      <w:lang w:val="es-CO" w:eastAsia="es-CO"/>
                    </w:rPr>
                  </w:pPr>
                  <w:r w:rsidRPr="005E634F">
                    <w:rPr>
                      <w:rFonts w:ascii="Arial" w:hAnsi="Arial" w:cs="Arial"/>
                      <w:sz w:val="21"/>
                      <w:szCs w:val="21"/>
                      <w:lang w:val="es-CO" w:eastAsia="es-CO"/>
                    </w:rPr>
                    <w:t>Adicionalmente, en el replanteo topográfico se identificó la necesidad de ajustar la instalación de tres luces de borde que inicialmente habían sido previstas en configuración expuesta, pero que deben ser empotradas, evitando así que se conviertan en un obstáculo en la trayectoria de las aeronaves y reduciendo la probabilidad de daños recurrentes. Este ajuste se valoró en $41.324.589.</w:t>
                  </w:r>
                </w:p>
                <w:p w14:paraId="3DEB32EB" w14:textId="77777777" w:rsidR="002B7271" w:rsidRDefault="002B7271" w:rsidP="005E634F">
                  <w:pPr>
                    <w:jc w:val="both"/>
                    <w:rPr>
                      <w:rFonts w:ascii="Arial" w:hAnsi="Arial" w:cs="Arial"/>
                      <w:sz w:val="21"/>
                      <w:szCs w:val="21"/>
                      <w:lang w:val="es-CO" w:eastAsia="es-CO"/>
                    </w:rPr>
                  </w:pPr>
                </w:p>
                <w:p w14:paraId="3BC0AC1E" w14:textId="7CDB3D70" w:rsidR="006647FC" w:rsidRDefault="002B7271" w:rsidP="00925F99">
                  <w:pPr>
                    <w:jc w:val="both"/>
                    <w:rPr>
                      <w:rFonts w:ascii="Arial" w:hAnsi="Arial" w:cs="Arial"/>
                      <w:sz w:val="21"/>
                      <w:szCs w:val="21"/>
                      <w:lang w:val="es-CO" w:eastAsia="es-CO"/>
                    </w:rPr>
                  </w:pPr>
                  <w:r w:rsidRPr="002B7271">
                    <w:rPr>
                      <w:rFonts w:ascii="Arial" w:hAnsi="Arial" w:cs="Arial"/>
                      <w:sz w:val="21"/>
                      <w:szCs w:val="21"/>
                      <w:lang w:eastAsia="es-CO"/>
                    </w:rPr>
                    <w:t>El detalle de los ítems se presenta a continuación:</w:t>
                  </w:r>
                </w:p>
                <w:p w14:paraId="7D39F153" w14:textId="77777777" w:rsidR="006647FC" w:rsidRDefault="006647FC" w:rsidP="00925F99">
                  <w:pPr>
                    <w:jc w:val="both"/>
                    <w:rPr>
                      <w:rFonts w:ascii="Arial" w:hAnsi="Arial" w:cs="Arial"/>
                      <w:sz w:val="21"/>
                      <w:szCs w:val="21"/>
                      <w:lang w:val="es-CO" w:eastAsia="es-CO"/>
                    </w:rPr>
                  </w:pPr>
                </w:p>
                <w:tbl>
                  <w:tblPr>
                    <w:tblW w:w="12280" w:type="dxa"/>
                    <w:tblCellMar>
                      <w:left w:w="70" w:type="dxa"/>
                      <w:right w:w="70" w:type="dxa"/>
                    </w:tblCellMar>
                    <w:tblLook w:val="04A0" w:firstRow="1" w:lastRow="0" w:firstColumn="1" w:lastColumn="0" w:noHBand="0" w:noVBand="1"/>
                  </w:tblPr>
                  <w:tblGrid>
                    <w:gridCol w:w="710"/>
                    <w:gridCol w:w="4341"/>
                    <w:gridCol w:w="959"/>
                    <w:gridCol w:w="758"/>
                    <w:gridCol w:w="1453"/>
                    <w:gridCol w:w="1453"/>
                  </w:tblGrid>
                  <w:tr w:rsidR="00E6260B" w:rsidRPr="00E6260B" w14:paraId="0758612C" w14:textId="77777777" w:rsidTr="00E6260B">
                    <w:trPr>
                      <w:trHeight w:val="330"/>
                    </w:trPr>
                    <w:tc>
                      <w:tcPr>
                        <w:tcW w:w="880" w:type="dxa"/>
                        <w:tcBorders>
                          <w:top w:val="nil"/>
                          <w:left w:val="nil"/>
                          <w:bottom w:val="nil"/>
                          <w:right w:val="nil"/>
                        </w:tcBorders>
                        <w:shd w:val="clear" w:color="000000" w:fill="002060"/>
                        <w:noWrap/>
                        <w:vAlign w:val="center"/>
                        <w:hideMark/>
                      </w:tcPr>
                      <w:p w14:paraId="5B63787B" w14:textId="77777777" w:rsidR="00E6260B" w:rsidRPr="00E6260B" w:rsidRDefault="00E6260B" w:rsidP="00E6260B">
                        <w:pPr>
                          <w:jc w:val="center"/>
                          <w:rPr>
                            <w:rFonts w:ascii="Arial" w:hAnsi="Arial" w:cs="Arial"/>
                            <w:b/>
                            <w:bCs/>
                            <w:color w:val="FFFFFF"/>
                            <w:sz w:val="16"/>
                            <w:szCs w:val="16"/>
                            <w:lang w:val="es-CO" w:eastAsia="es-CO"/>
                          </w:rPr>
                        </w:pPr>
                        <w:r w:rsidRPr="00E6260B">
                          <w:rPr>
                            <w:rFonts w:ascii="Arial" w:hAnsi="Arial" w:cs="Arial"/>
                            <w:b/>
                            <w:bCs/>
                            <w:color w:val="FFFFFF"/>
                            <w:sz w:val="16"/>
                            <w:szCs w:val="16"/>
                            <w:lang w:val="es-CO" w:eastAsia="es-CO"/>
                          </w:rPr>
                          <w:t>ITEM</w:t>
                        </w:r>
                      </w:p>
                    </w:tc>
                    <w:tc>
                      <w:tcPr>
                        <w:tcW w:w="5580" w:type="dxa"/>
                        <w:tcBorders>
                          <w:top w:val="nil"/>
                          <w:left w:val="nil"/>
                          <w:bottom w:val="nil"/>
                          <w:right w:val="nil"/>
                        </w:tcBorders>
                        <w:shd w:val="clear" w:color="000000" w:fill="002060"/>
                        <w:noWrap/>
                        <w:vAlign w:val="center"/>
                        <w:hideMark/>
                      </w:tcPr>
                      <w:p w14:paraId="1211F20F" w14:textId="77777777" w:rsidR="00E6260B" w:rsidRPr="00E6260B" w:rsidRDefault="00E6260B" w:rsidP="00E6260B">
                        <w:pPr>
                          <w:jc w:val="center"/>
                          <w:rPr>
                            <w:rFonts w:ascii="Arial" w:hAnsi="Arial" w:cs="Arial"/>
                            <w:b/>
                            <w:bCs/>
                            <w:color w:val="FFFFFF"/>
                            <w:sz w:val="16"/>
                            <w:szCs w:val="16"/>
                            <w:lang w:val="es-CO" w:eastAsia="es-CO"/>
                          </w:rPr>
                        </w:pPr>
                        <w:r w:rsidRPr="00E6260B">
                          <w:rPr>
                            <w:rFonts w:ascii="Arial" w:hAnsi="Arial" w:cs="Arial"/>
                            <w:b/>
                            <w:bCs/>
                            <w:color w:val="FFFFFF"/>
                            <w:sz w:val="16"/>
                            <w:szCs w:val="16"/>
                            <w:lang w:val="es-CO" w:eastAsia="es-CO"/>
                          </w:rPr>
                          <w:t>DESCRIPCION</w:t>
                        </w:r>
                      </w:p>
                    </w:tc>
                    <w:tc>
                      <w:tcPr>
                        <w:tcW w:w="1200" w:type="dxa"/>
                        <w:tcBorders>
                          <w:top w:val="nil"/>
                          <w:left w:val="nil"/>
                          <w:bottom w:val="nil"/>
                          <w:right w:val="nil"/>
                        </w:tcBorders>
                        <w:shd w:val="clear" w:color="000000" w:fill="002060"/>
                        <w:noWrap/>
                        <w:vAlign w:val="center"/>
                        <w:hideMark/>
                      </w:tcPr>
                      <w:p w14:paraId="557FE817" w14:textId="77777777" w:rsidR="00E6260B" w:rsidRPr="00E6260B" w:rsidRDefault="00E6260B" w:rsidP="00E6260B">
                        <w:pPr>
                          <w:jc w:val="center"/>
                          <w:rPr>
                            <w:rFonts w:ascii="Arial" w:hAnsi="Arial" w:cs="Arial"/>
                            <w:b/>
                            <w:bCs/>
                            <w:color w:val="FFFFFF"/>
                            <w:sz w:val="16"/>
                            <w:szCs w:val="16"/>
                            <w:lang w:val="es-CO" w:eastAsia="es-CO"/>
                          </w:rPr>
                        </w:pPr>
                        <w:r w:rsidRPr="00E6260B">
                          <w:rPr>
                            <w:rFonts w:ascii="Arial" w:hAnsi="Arial" w:cs="Arial"/>
                            <w:b/>
                            <w:bCs/>
                            <w:color w:val="FFFFFF"/>
                            <w:sz w:val="16"/>
                            <w:szCs w:val="16"/>
                            <w:lang w:val="es-CO" w:eastAsia="es-CO"/>
                          </w:rPr>
                          <w:t>UND</w:t>
                        </w:r>
                      </w:p>
                    </w:tc>
                    <w:tc>
                      <w:tcPr>
                        <w:tcW w:w="940" w:type="dxa"/>
                        <w:tcBorders>
                          <w:top w:val="nil"/>
                          <w:left w:val="nil"/>
                          <w:bottom w:val="nil"/>
                          <w:right w:val="nil"/>
                        </w:tcBorders>
                        <w:shd w:val="clear" w:color="000000" w:fill="002060"/>
                        <w:noWrap/>
                        <w:vAlign w:val="center"/>
                        <w:hideMark/>
                      </w:tcPr>
                      <w:p w14:paraId="26F78E80" w14:textId="77777777" w:rsidR="00E6260B" w:rsidRPr="00E6260B" w:rsidRDefault="00E6260B" w:rsidP="00E6260B">
                        <w:pPr>
                          <w:jc w:val="center"/>
                          <w:rPr>
                            <w:rFonts w:ascii="Arial" w:hAnsi="Arial" w:cs="Arial"/>
                            <w:b/>
                            <w:bCs/>
                            <w:color w:val="FFFFFF"/>
                            <w:sz w:val="16"/>
                            <w:szCs w:val="16"/>
                            <w:lang w:val="es-CO" w:eastAsia="es-CO"/>
                          </w:rPr>
                        </w:pPr>
                        <w:r w:rsidRPr="00E6260B">
                          <w:rPr>
                            <w:rFonts w:ascii="Arial" w:hAnsi="Arial" w:cs="Arial"/>
                            <w:b/>
                            <w:bCs/>
                            <w:color w:val="FFFFFF"/>
                            <w:sz w:val="16"/>
                            <w:szCs w:val="16"/>
                            <w:lang w:val="es-CO" w:eastAsia="es-CO"/>
                          </w:rPr>
                          <w:t>CANT</w:t>
                        </w:r>
                      </w:p>
                    </w:tc>
                    <w:tc>
                      <w:tcPr>
                        <w:tcW w:w="1840" w:type="dxa"/>
                        <w:tcBorders>
                          <w:top w:val="nil"/>
                          <w:left w:val="nil"/>
                          <w:bottom w:val="nil"/>
                          <w:right w:val="nil"/>
                        </w:tcBorders>
                        <w:shd w:val="clear" w:color="000000" w:fill="002060"/>
                        <w:noWrap/>
                        <w:vAlign w:val="center"/>
                        <w:hideMark/>
                      </w:tcPr>
                      <w:p w14:paraId="02229DAB" w14:textId="77777777" w:rsidR="00E6260B" w:rsidRPr="00E6260B" w:rsidRDefault="00E6260B" w:rsidP="00E6260B">
                        <w:pPr>
                          <w:jc w:val="center"/>
                          <w:rPr>
                            <w:rFonts w:ascii="Arial" w:hAnsi="Arial" w:cs="Arial"/>
                            <w:b/>
                            <w:bCs/>
                            <w:color w:val="FFFFFF"/>
                            <w:sz w:val="16"/>
                            <w:szCs w:val="16"/>
                            <w:lang w:val="es-CO" w:eastAsia="es-CO"/>
                          </w:rPr>
                        </w:pPr>
                        <w:r w:rsidRPr="00E6260B">
                          <w:rPr>
                            <w:rFonts w:ascii="Arial" w:hAnsi="Arial" w:cs="Arial"/>
                            <w:b/>
                            <w:bCs/>
                            <w:color w:val="FFFFFF"/>
                            <w:sz w:val="16"/>
                            <w:szCs w:val="16"/>
                            <w:lang w:val="es-CO" w:eastAsia="es-CO"/>
                          </w:rPr>
                          <w:t>Vr. UNITARIO</w:t>
                        </w:r>
                      </w:p>
                    </w:tc>
                    <w:tc>
                      <w:tcPr>
                        <w:tcW w:w="1840" w:type="dxa"/>
                        <w:tcBorders>
                          <w:top w:val="nil"/>
                          <w:left w:val="nil"/>
                          <w:bottom w:val="nil"/>
                          <w:right w:val="nil"/>
                        </w:tcBorders>
                        <w:shd w:val="clear" w:color="000000" w:fill="002060"/>
                        <w:noWrap/>
                        <w:vAlign w:val="center"/>
                        <w:hideMark/>
                      </w:tcPr>
                      <w:p w14:paraId="05076272" w14:textId="77777777" w:rsidR="00E6260B" w:rsidRPr="00E6260B" w:rsidRDefault="00E6260B" w:rsidP="00E6260B">
                        <w:pPr>
                          <w:jc w:val="center"/>
                          <w:rPr>
                            <w:rFonts w:ascii="Arial" w:hAnsi="Arial" w:cs="Arial"/>
                            <w:b/>
                            <w:bCs/>
                            <w:color w:val="FFFFFF"/>
                            <w:sz w:val="16"/>
                            <w:szCs w:val="16"/>
                            <w:lang w:val="es-CO" w:eastAsia="es-CO"/>
                          </w:rPr>
                        </w:pPr>
                        <w:r w:rsidRPr="00E6260B">
                          <w:rPr>
                            <w:rFonts w:ascii="Arial" w:hAnsi="Arial" w:cs="Arial"/>
                            <w:b/>
                            <w:bCs/>
                            <w:color w:val="FFFFFF"/>
                            <w:sz w:val="16"/>
                            <w:szCs w:val="16"/>
                            <w:lang w:val="es-CO" w:eastAsia="es-CO"/>
                          </w:rPr>
                          <w:t>Vr. TOTAL</w:t>
                        </w:r>
                      </w:p>
                    </w:tc>
                  </w:tr>
                  <w:tr w:rsidR="00E6260B" w:rsidRPr="00E6260B" w14:paraId="1DA00F33" w14:textId="77777777" w:rsidTr="00A04975">
                    <w:trPr>
                      <w:trHeight w:val="575"/>
                    </w:trPr>
                    <w:tc>
                      <w:tcPr>
                        <w:tcW w:w="880" w:type="dxa"/>
                        <w:tcBorders>
                          <w:top w:val="nil"/>
                          <w:left w:val="nil"/>
                          <w:bottom w:val="nil"/>
                          <w:right w:val="nil"/>
                        </w:tcBorders>
                        <w:shd w:val="clear" w:color="000000" w:fill="FFFFFF"/>
                        <w:noWrap/>
                        <w:vAlign w:val="center"/>
                        <w:hideMark/>
                      </w:tcPr>
                      <w:p w14:paraId="41CCE4EE" w14:textId="77777777" w:rsidR="00E6260B" w:rsidRDefault="00E6260B" w:rsidP="00E6260B">
                        <w:pPr>
                          <w:jc w:val="center"/>
                          <w:rPr>
                            <w:rFonts w:ascii="Arial" w:hAnsi="Arial" w:cs="Arial"/>
                            <w:color w:val="000000"/>
                            <w:sz w:val="16"/>
                            <w:szCs w:val="16"/>
                            <w:lang w:val="es-CO" w:eastAsia="es-CO"/>
                          </w:rPr>
                        </w:pPr>
                        <w:r w:rsidRPr="00E6260B">
                          <w:rPr>
                            <w:rFonts w:ascii="Arial" w:hAnsi="Arial" w:cs="Arial"/>
                            <w:color w:val="000000"/>
                            <w:sz w:val="16"/>
                            <w:szCs w:val="16"/>
                            <w:lang w:val="es-CO" w:eastAsia="es-CO"/>
                          </w:rPr>
                          <w:t>9.1.2</w:t>
                        </w:r>
                      </w:p>
                      <w:p w14:paraId="392A37A8" w14:textId="77777777" w:rsidR="00E6260B" w:rsidRDefault="00E6260B" w:rsidP="00E6260B">
                        <w:pPr>
                          <w:jc w:val="center"/>
                          <w:rPr>
                            <w:rFonts w:ascii="Arial" w:hAnsi="Arial" w:cs="Arial"/>
                            <w:color w:val="000000"/>
                            <w:sz w:val="16"/>
                            <w:szCs w:val="16"/>
                            <w:lang w:val="es-CO" w:eastAsia="es-CO"/>
                          </w:rPr>
                        </w:pPr>
                      </w:p>
                      <w:p w14:paraId="3CF17665" w14:textId="77777777" w:rsidR="00E6260B" w:rsidRDefault="00E6260B" w:rsidP="00E6260B">
                        <w:pPr>
                          <w:jc w:val="center"/>
                          <w:rPr>
                            <w:rFonts w:ascii="Arial" w:hAnsi="Arial" w:cs="Arial"/>
                            <w:color w:val="000000"/>
                            <w:sz w:val="16"/>
                            <w:szCs w:val="16"/>
                            <w:lang w:val="es-CO" w:eastAsia="es-CO"/>
                          </w:rPr>
                        </w:pPr>
                      </w:p>
                      <w:p w14:paraId="64949077" w14:textId="77777777" w:rsidR="00E6260B" w:rsidRPr="00E6260B" w:rsidRDefault="00E6260B" w:rsidP="00E6260B">
                        <w:pPr>
                          <w:jc w:val="center"/>
                          <w:rPr>
                            <w:rFonts w:ascii="Arial" w:hAnsi="Arial" w:cs="Arial"/>
                            <w:color w:val="000000"/>
                            <w:sz w:val="16"/>
                            <w:szCs w:val="16"/>
                            <w:lang w:val="es-CO" w:eastAsia="es-CO"/>
                          </w:rPr>
                        </w:pPr>
                      </w:p>
                    </w:tc>
                    <w:tc>
                      <w:tcPr>
                        <w:tcW w:w="5580" w:type="dxa"/>
                        <w:tcBorders>
                          <w:top w:val="nil"/>
                          <w:left w:val="nil"/>
                          <w:bottom w:val="nil"/>
                          <w:right w:val="nil"/>
                        </w:tcBorders>
                        <w:shd w:val="clear" w:color="000000" w:fill="FFFFFF"/>
                        <w:vAlign w:val="center"/>
                        <w:hideMark/>
                      </w:tcPr>
                      <w:p w14:paraId="32771EB8" w14:textId="0F493576" w:rsidR="00E6260B" w:rsidRPr="00E6260B" w:rsidRDefault="00E6260B" w:rsidP="00E6260B">
                        <w:pPr>
                          <w:rPr>
                            <w:rFonts w:ascii="Arial" w:hAnsi="Arial" w:cs="Arial"/>
                            <w:color w:val="000000"/>
                            <w:sz w:val="16"/>
                            <w:szCs w:val="16"/>
                            <w:lang w:val="es-CO" w:eastAsia="es-CO"/>
                          </w:rPr>
                        </w:pPr>
                        <w:r w:rsidRPr="00E6260B">
                          <w:rPr>
                            <w:rFonts w:ascii="Arial" w:hAnsi="Arial" w:cs="Arial"/>
                            <w:color w:val="000000"/>
                            <w:sz w:val="16"/>
                            <w:szCs w:val="16"/>
                            <w:lang w:val="es-CO" w:eastAsia="es-CO"/>
                          </w:rPr>
                          <w:t xml:space="preserve">SUMINISTRO E INSTALACIÓN DE LÁMPARAS DEL TIPO BIDIRECCIONAL COMPLETA, DEL TIPO EMPOTRADA (12"/8") </w:t>
                        </w:r>
                      </w:p>
                    </w:tc>
                    <w:tc>
                      <w:tcPr>
                        <w:tcW w:w="1200" w:type="dxa"/>
                        <w:tcBorders>
                          <w:top w:val="nil"/>
                          <w:left w:val="nil"/>
                          <w:bottom w:val="nil"/>
                          <w:right w:val="nil"/>
                        </w:tcBorders>
                        <w:shd w:val="clear" w:color="000000" w:fill="FFFFFF"/>
                        <w:noWrap/>
                        <w:vAlign w:val="center"/>
                        <w:hideMark/>
                      </w:tcPr>
                      <w:p w14:paraId="1EE24499" w14:textId="77777777" w:rsidR="00E6260B" w:rsidRPr="00E6260B" w:rsidRDefault="00E6260B" w:rsidP="00E6260B">
                        <w:pPr>
                          <w:jc w:val="center"/>
                          <w:rPr>
                            <w:rFonts w:ascii="Arial" w:hAnsi="Arial" w:cs="Arial"/>
                            <w:color w:val="000000"/>
                            <w:sz w:val="16"/>
                            <w:szCs w:val="16"/>
                            <w:lang w:val="es-CO" w:eastAsia="es-CO"/>
                          </w:rPr>
                        </w:pPr>
                        <w:r w:rsidRPr="00E6260B">
                          <w:rPr>
                            <w:rFonts w:ascii="Arial" w:hAnsi="Arial" w:cs="Arial"/>
                            <w:color w:val="000000"/>
                            <w:sz w:val="16"/>
                            <w:szCs w:val="16"/>
                            <w:lang w:val="es-CO" w:eastAsia="es-CO"/>
                          </w:rPr>
                          <w:t>UND</w:t>
                        </w:r>
                      </w:p>
                    </w:tc>
                    <w:tc>
                      <w:tcPr>
                        <w:tcW w:w="940" w:type="dxa"/>
                        <w:tcBorders>
                          <w:top w:val="nil"/>
                          <w:left w:val="nil"/>
                          <w:bottom w:val="nil"/>
                          <w:right w:val="nil"/>
                        </w:tcBorders>
                        <w:shd w:val="clear" w:color="000000" w:fill="FFFFFF"/>
                        <w:vAlign w:val="center"/>
                        <w:hideMark/>
                      </w:tcPr>
                      <w:p w14:paraId="696E6D8F" w14:textId="17C0E2CE" w:rsidR="00E6260B" w:rsidRPr="00E6260B" w:rsidRDefault="00E6260B" w:rsidP="00E6260B">
                        <w:pPr>
                          <w:jc w:val="center"/>
                          <w:rPr>
                            <w:rFonts w:ascii="Arial" w:hAnsi="Arial" w:cs="Arial"/>
                            <w:color w:val="000000"/>
                            <w:sz w:val="16"/>
                            <w:szCs w:val="16"/>
                            <w:lang w:val="es-CO" w:eastAsia="es-CO"/>
                          </w:rPr>
                        </w:pPr>
                        <w:r w:rsidRPr="00E6260B">
                          <w:rPr>
                            <w:rFonts w:ascii="Arial" w:hAnsi="Arial" w:cs="Arial"/>
                            <w:color w:val="000000"/>
                            <w:sz w:val="16"/>
                            <w:szCs w:val="16"/>
                            <w:lang w:val="es-CO" w:eastAsia="es-CO"/>
                          </w:rPr>
                          <w:t>3,0</w:t>
                        </w:r>
                      </w:p>
                    </w:tc>
                    <w:tc>
                      <w:tcPr>
                        <w:tcW w:w="1840" w:type="dxa"/>
                        <w:tcBorders>
                          <w:top w:val="nil"/>
                          <w:left w:val="nil"/>
                          <w:bottom w:val="nil"/>
                          <w:right w:val="nil"/>
                        </w:tcBorders>
                        <w:shd w:val="clear" w:color="000000" w:fill="FFFFFF"/>
                        <w:noWrap/>
                        <w:vAlign w:val="center"/>
                        <w:hideMark/>
                      </w:tcPr>
                      <w:p w14:paraId="4C6DE7D5" w14:textId="6426E71F" w:rsidR="00E6260B" w:rsidRPr="00E6260B" w:rsidRDefault="00E6260B" w:rsidP="00E6260B">
                        <w:pPr>
                          <w:jc w:val="center"/>
                          <w:rPr>
                            <w:rFonts w:ascii="Arial" w:hAnsi="Arial" w:cs="Arial"/>
                            <w:color w:val="000000"/>
                            <w:sz w:val="16"/>
                            <w:szCs w:val="16"/>
                            <w:lang w:val="es-CO" w:eastAsia="es-CO"/>
                          </w:rPr>
                        </w:pPr>
                        <w:r w:rsidRPr="00E6260B">
                          <w:rPr>
                            <w:rFonts w:ascii="Arial" w:hAnsi="Arial" w:cs="Arial"/>
                            <w:color w:val="000000"/>
                            <w:sz w:val="16"/>
                            <w:szCs w:val="16"/>
                            <w:lang w:val="es-CO" w:eastAsia="es-CO"/>
                          </w:rPr>
                          <w:t xml:space="preserve"> $       13.774.863 </w:t>
                        </w:r>
                      </w:p>
                    </w:tc>
                    <w:tc>
                      <w:tcPr>
                        <w:tcW w:w="1840" w:type="dxa"/>
                        <w:tcBorders>
                          <w:top w:val="nil"/>
                          <w:left w:val="nil"/>
                          <w:bottom w:val="nil"/>
                          <w:right w:val="nil"/>
                        </w:tcBorders>
                        <w:shd w:val="clear" w:color="000000" w:fill="FFFFFF"/>
                        <w:noWrap/>
                        <w:vAlign w:val="center"/>
                        <w:hideMark/>
                      </w:tcPr>
                      <w:p w14:paraId="2F63AAE6" w14:textId="3DC69455" w:rsidR="00E6260B" w:rsidRPr="00E6260B" w:rsidRDefault="00E6260B" w:rsidP="00E6260B">
                        <w:pPr>
                          <w:jc w:val="center"/>
                          <w:rPr>
                            <w:rFonts w:ascii="Arial" w:hAnsi="Arial" w:cs="Arial"/>
                            <w:color w:val="000000"/>
                            <w:sz w:val="16"/>
                            <w:szCs w:val="16"/>
                            <w:lang w:val="es-CO" w:eastAsia="es-CO"/>
                          </w:rPr>
                        </w:pPr>
                        <w:r w:rsidRPr="00E6260B">
                          <w:rPr>
                            <w:rFonts w:ascii="Arial" w:hAnsi="Arial" w:cs="Arial"/>
                            <w:color w:val="000000"/>
                            <w:sz w:val="16"/>
                            <w:szCs w:val="16"/>
                            <w:lang w:val="es-CO" w:eastAsia="es-CO"/>
                          </w:rPr>
                          <w:t xml:space="preserve"> $     41.324.589 </w:t>
                        </w:r>
                      </w:p>
                    </w:tc>
                  </w:tr>
                  <w:tr w:rsidR="00E6260B" w:rsidRPr="00E6260B" w14:paraId="106685E4" w14:textId="77777777" w:rsidTr="00E6260B">
                    <w:trPr>
                      <w:trHeight w:val="1305"/>
                    </w:trPr>
                    <w:tc>
                      <w:tcPr>
                        <w:tcW w:w="880" w:type="dxa"/>
                        <w:tcBorders>
                          <w:top w:val="nil"/>
                          <w:left w:val="nil"/>
                          <w:bottom w:val="nil"/>
                          <w:right w:val="nil"/>
                        </w:tcBorders>
                        <w:shd w:val="clear" w:color="000000" w:fill="FFFFFF"/>
                        <w:noWrap/>
                        <w:vAlign w:val="center"/>
                        <w:hideMark/>
                      </w:tcPr>
                      <w:p w14:paraId="70968FB3" w14:textId="77777777" w:rsidR="00E6260B" w:rsidRDefault="00E6260B" w:rsidP="00E6260B">
                        <w:pPr>
                          <w:jc w:val="center"/>
                          <w:rPr>
                            <w:rFonts w:ascii="Arial" w:hAnsi="Arial" w:cs="Arial"/>
                            <w:color w:val="000000"/>
                            <w:sz w:val="16"/>
                            <w:szCs w:val="16"/>
                            <w:lang w:val="es-CO" w:eastAsia="es-CO"/>
                          </w:rPr>
                        </w:pPr>
                      </w:p>
                      <w:p w14:paraId="7A1088B3" w14:textId="77777777" w:rsidR="00E6260B" w:rsidRDefault="00E6260B" w:rsidP="00E6260B">
                        <w:pPr>
                          <w:jc w:val="center"/>
                          <w:rPr>
                            <w:rFonts w:ascii="Arial" w:hAnsi="Arial" w:cs="Arial"/>
                            <w:color w:val="000000"/>
                            <w:sz w:val="16"/>
                            <w:szCs w:val="16"/>
                            <w:lang w:val="es-CO" w:eastAsia="es-CO"/>
                          </w:rPr>
                        </w:pPr>
                        <w:r>
                          <w:rPr>
                            <w:rFonts w:ascii="Arial" w:hAnsi="Arial" w:cs="Arial"/>
                            <w:color w:val="000000"/>
                            <w:sz w:val="16"/>
                            <w:szCs w:val="16"/>
                            <w:lang w:val="es-CO" w:eastAsia="es-CO"/>
                          </w:rPr>
                          <w:t>9</w:t>
                        </w:r>
                        <w:r w:rsidRPr="00E6260B">
                          <w:rPr>
                            <w:rFonts w:ascii="Arial" w:hAnsi="Arial" w:cs="Arial"/>
                            <w:color w:val="000000"/>
                            <w:sz w:val="16"/>
                            <w:szCs w:val="16"/>
                            <w:lang w:val="es-CO" w:eastAsia="es-CO"/>
                          </w:rPr>
                          <w:t>.4.6</w:t>
                        </w:r>
                      </w:p>
                      <w:p w14:paraId="6170C426" w14:textId="77777777" w:rsidR="00A04975" w:rsidRDefault="00A04975" w:rsidP="00E6260B">
                        <w:pPr>
                          <w:jc w:val="center"/>
                          <w:rPr>
                            <w:rFonts w:ascii="Arial" w:hAnsi="Arial" w:cs="Arial"/>
                            <w:color w:val="000000"/>
                            <w:sz w:val="16"/>
                            <w:szCs w:val="16"/>
                            <w:lang w:val="es-CO" w:eastAsia="es-CO"/>
                          </w:rPr>
                        </w:pPr>
                      </w:p>
                      <w:p w14:paraId="33BE60B4" w14:textId="77777777" w:rsidR="00A04975" w:rsidRDefault="00A04975" w:rsidP="00E6260B">
                        <w:pPr>
                          <w:jc w:val="center"/>
                          <w:rPr>
                            <w:rFonts w:ascii="Arial" w:hAnsi="Arial" w:cs="Arial"/>
                            <w:color w:val="000000"/>
                            <w:sz w:val="16"/>
                            <w:szCs w:val="16"/>
                            <w:lang w:val="es-CO" w:eastAsia="es-CO"/>
                          </w:rPr>
                        </w:pPr>
                      </w:p>
                      <w:p w14:paraId="2073E29C" w14:textId="0B54B120" w:rsidR="00A04975" w:rsidRPr="00E6260B" w:rsidRDefault="00A04975" w:rsidP="00E6260B">
                        <w:pPr>
                          <w:jc w:val="center"/>
                          <w:rPr>
                            <w:rFonts w:ascii="Arial" w:hAnsi="Arial" w:cs="Arial"/>
                            <w:color w:val="000000"/>
                            <w:sz w:val="16"/>
                            <w:szCs w:val="16"/>
                            <w:lang w:val="es-CO" w:eastAsia="es-CO"/>
                          </w:rPr>
                        </w:pPr>
                      </w:p>
                    </w:tc>
                    <w:tc>
                      <w:tcPr>
                        <w:tcW w:w="5580" w:type="dxa"/>
                        <w:tcBorders>
                          <w:top w:val="nil"/>
                          <w:left w:val="nil"/>
                          <w:bottom w:val="nil"/>
                          <w:right w:val="nil"/>
                        </w:tcBorders>
                        <w:shd w:val="clear" w:color="000000" w:fill="FFFFFF"/>
                        <w:vAlign w:val="center"/>
                        <w:hideMark/>
                      </w:tcPr>
                      <w:p w14:paraId="18C92E4D" w14:textId="72C1C902" w:rsidR="00E6260B" w:rsidRPr="00E6260B" w:rsidRDefault="00A04975" w:rsidP="00E6260B">
                        <w:pPr>
                          <w:rPr>
                            <w:rFonts w:ascii="Arial" w:hAnsi="Arial" w:cs="Arial"/>
                            <w:color w:val="000000"/>
                            <w:sz w:val="16"/>
                            <w:szCs w:val="16"/>
                            <w:lang w:val="es-CO" w:eastAsia="es-CO"/>
                          </w:rPr>
                        </w:pPr>
                        <w:r w:rsidRPr="00E6260B">
                          <w:rPr>
                            <w:rFonts w:ascii="Arial" w:hAnsi="Arial" w:cs="Arial"/>
                            <w:color w:val="000000"/>
                            <w:sz w:val="16"/>
                            <w:szCs w:val="16"/>
                            <w:lang w:val="es-CO" w:eastAsia="es-CO"/>
                          </w:rPr>
                          <w:t>SUMINISTRO E INSTALACION SISTEMA PAPI FAA L-880, AC NO. 150/5345-28 (ÚLTIMA EDICIÓN), ESTILO B, CLASE I,  TIPO LED.</w:t>
                        </w:r>
                      </w:p>
                    </w:tc>
                    <w:tc>
                      <w:tcPr>
                        <w:tcW w:w="1200" w:type="dxa"/>
                        <w:tcBorders>
                          <w:top w:val="nil"/>
                          <w:left w:val="nil"/>
                          <w:bottom w:val="nil"/>
                          <w:right w:val="nil"/>
                        </w:tcBorders>
                        <w:shd w:val="clear" w:color="000000" w:fill="FFFFFF"/>
                        <w:noWrap/>
                        <w:vAlign w:val="center"/>
                        <w:hideMark/>
                      </w:tcPr>
                      <w:p w14:paraId="7901F937" w14:textId="77777777" w:rsidR="00E6260B" w:rsidRPr="00E6260B" w:rsidRDefault="00E6260B" w:rsidP="00E6260B">
                        <w:pPr>
                          <w:jc w:val="center"/>
                          <w:rPr>
                            <w:rFonts w:ascii="Arial" w:hAnsi="Arial" w:cs="Arial"/>
                            <w:color w:val="000000"/>
                            <w:sz w:val="16"/>
                            <w:szCs w:val="16"/>
                            <w:lang w:val="es-CO" w:eastAsia="es-CO"/>
                          </w:rPr>
                        </w:pPr>
                        <w:r w:rsidRPr="00E6260B">
                          <w:rPr>
                            <w:rFonts w:ascii="Arial" w:hAnsi="Arial" w:cs="Arial"/>
                            <w:color w:val="000000"/>
                            <w:sz w:val="16"/>
                            <w:szCs w:val="16"/>
                            <w:lang w:val="es-CO" w:eastAsia="es-CO"/>
                          </w:rPr>
                          <w:t>UND</w:t>
                        </w:r>
                      </w:p>
                    </w:tc>
                    <w:tc>
                      <w:tcPr>
                        <w:tcW w:w="940" w:type="dxa"/>
                        <w:tcBorders>
                          <w:top w:val="nil"/>
                          <w:left w:val="nil"/>
                          <w:bottom w:val="nil"/>
                          <w:right w:val="nil"/>
                        </w:tcBorders>
                        <w:shd w:val="clear" w:color="000000" w:fill="FFFFFF"/>
                        <w:vAlign w:val="center"/>
                        <w:hideMark/>
                      </w:tcPr>
                      <w:p w14:paraId="5BC2AA7D" w14:textId="1D996297" w:rsidR="00E6260B" w:rsidRPr="00E6260B" w:rsidRDefault="00E6260B" w:rsidP="00E6260B">
                        <w:pPr>
                          <w:jc w:val="center"/>
                          <w:rPr>
                            <w:rFonts w:ascii="Arial" w:hAnsi="Arial" w:cs="Arial"/>
                            <w:color w:val="000000"/>
                            <w:sz w:val="16"/>
                            <w:szCs w:val="16"/>
                            <w:lang w:val="es-CO" w:eastAsia="es-CO"/>
                          </w:rPr>
                        </w:pPr>
                        <w:r w:rsidRPr="00E6260B">
                          <w:rPr>
                            <w:rFonts w:ascii="Arial" w:hAnsi="Arial" w:cs="Arial"/>
                            <w:color w:val="000000"/>
                            <w:sz w:val="16"/>
                            <w:szCs w:val="16"/>
                            <w:lang w:val="es-CO" w:eastAsia="es-CO"/>
                          </w:rPr>
                          <w:t>1,0</w:t>
                        </w:r>
                      </w:p>
                    </w:tc>
                    <w:tc>
                      <w:tcPr>
                        <w:tcW w:w="1840" w:type="dxa"/>
                        <w:tcBorders>
                          <w:top w:val="nil"/>
                          <w:left w:val="nil"/>
                          <w:bottom w:val="nil"/>
                          <w:right w:val="nil"/>
                        </w:tcBorders>
                        <w:shd w:val="clear" w:color="000000" w:fill="FFFFFF"/>
                        <w:noWrap/>
                        <w:vAlign w:val="center"/>
                        <w:hideMark/>
                      </w:tcPr>
                      <w:p w14:paraId="561372D2" w14:textId="64E78493" w:rsidR="00E6260B" w:rsidRPr="00E6260B" w:rsidRDefault="00E6260B" w:rsidP="00E6260B">
                        <w:pPr>
                          <w:jc w:val="center"/>
                          <w:rPr>
                            <w:rFonts w:ascii="Arial" w:hAnsi="Arial" w:cs="Arial"/>
                            <w:color w:val="000000"/>
                            <w:sz w:val="16"/>
                            <w:szCs w:val="16"/>
                            <w:lang w:val="es-CO" w:eastAsia="es-CO"/>
                          </w:rPr>
                        </w:pPr>
                        <w:r w:rsidRPr="00E6260B">
                          <w:rPr>
                            <w:rFonts w:ascii="Arial" w:hAnsi="Arial" w:cs="Arial"/>
                            <w:color w:val="000000"/>
                            <w:sz w:val="16"/>
                            <w:szCs w:val="16"/>
                            <w:lang w:val="es-CO" w:eastAsia="es-CO"/>
                          </w:rPr>
                          <w:t xml:space="preserve"> $   274.408.667 </w:t>
                        </w:r>
                      </w:p>
                    </w:tc>
                    <w:tc>
                      <w:tcPr>
                        <w:tcW w:w="1840" w:type="dxa"/>
                        <w:tcBorders>
                          <w:top w:val="nil"/>
                          <w:left w:val="nil"/>
                          <w:bottom w:val="nil"/>
                          <w:right w:val="nil"/>
                        </w:tcBorders>
                        <w:shd w:val="clear" w:color="000000" w:fill="FFFFFF"/>
                        <w:noWrap/>
                        <w:vAlign w:val="center"/>
                        <w:hideMark/>
                      </w:tcPr>
                      <w:p w14:paraId="4328D454" w14:textId="20D5F29E" w:rsidR="00E6260B" w:rsidRPr="00E6260B" w:rsidRDefault="00E6260B" w:rsidP="00E6260B">
                        <w:pPr>
                          <w:jc w:val="center"/>
                          <w:rPr>
                            <w:rFonts w:ascii="Arial" w:hAnsi="Arial" w:cs="Arial"/>
                            <w:color w:val="000000"/>
                            <w:sz w:val="16"/>
                            <w:szCs w:val="16"/>
                            <w:lang w:val="es-CO" w:eastAsia="es-CO"/>
                          </w:rPr>
                        </w:pPr>
                        <w:r w:rsidRPr="00E6260B">
                          <w:rPr>
                            <w:rFonts w:ascii="Arial" w:hAnsi="Arial" w:cs="Arial"/>
                            <w:color w:val="000000"/>
                            <w:sz w:val="16"/>
                            <w:szCs w:val="16"/>
                            <w:lang w:val="es-CO" w:eastAsia="es-CO"/>
                          </w:rPr>
                          <w:t xml:space="preserve"> $</w:t>
                        </w:r>
                        <w:r>
                          <w:rPr>
                            <w:rFonts w:ascii="Arial" w:hAnsi="Arial" w:cs="Arial"/>
                            <w:color w:val="000000"/>
                            <w:sz w:val="16"/>
                            <w:szCs w:val="16"/>
                            <w:lang w:val="es-CO" w:eastAsia="es-CO"/>
                          </w:rPr>
                          <w:t xml:space="preserve"> </w:t>
                        </w:r>
                        <w:r w:rsidRPr="00E6260B">
                          <w:rPr>
                            <w:rFonts w:ascii="Arial" w:hAnsi="Arial" w:cs="Arial"/>
                            <w:color w:val="000000"/>
                            <w:sz w:val="16"/>
                            <w:szCs w:val="16"/>
                            <w:lang w:val="es-CO" w:eastAsia="es-CO"/>
                          </w:rPr>
                          <w:t xml:space="preserve">  274.408.667 </w:t>
                        </w:r>
                      </w:p>
                    </w:tc>
                  </w:tr>
                  <w:tr w:rsidR="00E6260B" w:rsidRPr="00E6260B" w14:paraId="61D6E8D3" w14:textId="77777777" w:rsidTr="00E6260B">
                    <w:trPr>
                      <w:trHeight w:val="330"/>
                    </w:trPr>
                    <w:tc>
                      <w:tcPr>
                        <w:tcW w:w="10440" w:type="dxa"/>
                        <w:gridSpan w:val="5"/>
                        <w:tcBorders>
                          <w:top w:val="nil"/>
                          <w:left w:val="nil"/>
                          <w:bottom w:val="nil"/>
                          <w:right w:val="nil"/>
                        </w:tcBorders>
                        <w:shd w:val="clear" w:color="000000" w:fill="002060"/>
                        <w:noWrap/>
                        <w:vAlign w:val="center"/>
                        <w:hideMark/>
                      </w:tcPr>
                      <w:p w14:paraId="482B3A78" w14:textId="77777777" w:rsidR="00E6260B" w:rsidRPr="00E6260B" w:rsidRDefault="00E6260B" w:rsidP="00E6260B">
                        <w:pPr>
                          <w:jc w:val="right"/>
                          <w:rPr>
                            <w:rFonts w:ascii="Arial" w:hAnsi="Arial" w:cs="Arial"/>
                            <w:b/>
                            <w:bCs/>
                            <w:color w:val="FFFFFF"/>
                            <w:sz w:val="16"/>
                            <w:szCs w:val="16"/>
                            <w:lang w:val="es-CO" w:eastAsia="es-CO"/>
                          </w:rPr>
                        </w:pPr>
                        <w:r w:rsidRPr="00E6260B">
                          <w:rPr>
                            <w:rFonts w:ascii="Arial" w:hAnsi="Arial" w:cs="Arial"/>
                            <w:b/>
                            <w:bCs/>
                            <w:color w:val="FFFFFF"/>
                            <w:sz w:val="16"/>
                            <w:szCs w:val="16"/>
                            <w:lang w:val="es-CO" w:eastAsia="es-CO"/>
                          </w:rPr>
                          <w:t>COSTO TOTAL DE ADICIONALES AYUDAS VISUALES =</w:t>
                        </w:r>
                      </w:p>
                    </w:tc>
                    <w:tc>
                      <w:tcPr>
                        <w:tcW w:w="1840" w:type="dxa"/>
                        <w:tcBorders>
                          <w:top w:val="nil"/>
                          <w:left w:val="nil"/>
                          <w:bottom w:val="nil"/>
                          <w:right w:val="nil"/>
                        </w:tcBorders>
                        <w:shd w:val="clear" w:color="000000" w:fill="002060"/>
                        <w:noWrap/>
                        <w:vAlign w:val="center"/>
                        <w:hideMark/>
                      </w:tcPr>
                      <w:p w14:paraId="3D6EE1BD" w14:textId="685FE7DC" w:rsidR="00E6260B" w:rsidRPr="00E6260B" w:rsidRDefault="00E6260B" w:rsidP="00E6260B">
                        <w:pPr>
                          <w:jc w:val="center"/>
                          <w:rPr>
                            <w:rFonts w:ascii="Arial" w:hAnsi="Arial" w:cs="Arial"/>
                            <w:b/>
                            <w:bCs/>
                            <w:color w:val="FFFFFF"/>
                            <w:sz w:val="16"/>
                            <w:szCs w:val="16"/>
                            <w:lang w:val="es-CO" w:eastAsia="es-CO"/>
                          </w:rPr>
                        </w:pPr>
                        <w:r w:rsidRPr="00E6260B">
                          <w:rPr>
                            <w:rFonts w:ascii="Arial" w:hAnsi="Arial" w:cs="Arial"/>
                            <w:b/>
                            <w:bCs/>
                            <w:color w:val="FFFFFF"/>
                            <w:sz w:val="16"/>
                            <w:szCs w:val="16"/>
                            <w:lang w:val="es-CO" w:eastAsia="es-CO"/>
                          </w:rPr>
                          <w:t xml:space="preserve"> $ </w:t>
                        </w:r>
                        <w:r w:rsidR="00FF33FB">
                          <w:rPr>
                            <w:rFonts w:ascii="Arial" w:hAnsi="Arial" w:cs="Arial"/>
                            <w:b/>
                            <w:bCs/>
                            <w:color w:val="FFFFFF"/>
                            <w:sz w:val="16"/>
                            <w:szCs w:val="16"/>
                            <w:lang w:val="es-CO" w:eastAsia="es-CO"/>
                          </w:rPr>
                          <w:t xml:space="preserve"> </w:t>
                        </w:r>
                        <w:r w:rsidRPr="00E6260B">
                          <w:rPr>
                            <w:rFonts w:ascii="Arial" w:hAnsi="Arial" w:cs="Arial"/>
                            <w:b/>
                            <w:bCs/>
                            <w:color w:val="FFFFFF"/>
                            <w:sz w:val="16"/>
                            <w:szCs w:val="16"/>
                            <w:lang w:val="es-CO" w:eastAsia="es-CO"/>
                          </w:rPr>
                          <w:t xml:space="preserve"> 315.733.256 </w:t>
                        </w:r>
                      </w:p>
                    </w:tc>
                  </w:tr>
                </w:tbl>
                <w:p w14:paraId="229FBB04" w14:textId="77777777" w:rsidR="006647FC" w:rsidRDefault="006647FC" w:rsidP="00925F99">
                  <w:pPr>
                    <w:jc w:val="both"/>
                    <w:rPr>
                      <w:rFonts w:ascii="Arial" w:hAnsi="Arial" w:cs="Arial"/>
                      <w:sz w:val="21"/>
                      <w:szCs w:val="21"/>
                      <w:lang w:val="es-CO" w:eastAsia="es-CO"/>
                    </w:rPr>
                  </w:pPr>
                </w:p>
                <w:p w14:paraId="31AF0682" w14:textId="14AB007F" w:rsidR="002B7271" w:rsidRPr="002B7271" w:rsidRDefault="00653011" w:rsidP="002B7271">
                  <w:pPr>
                    <w:jc w:val="both"/>
                    <w:rPr>
                      <w:rFonts w:ascii="Arial" w:hAnsi="Arial" w:cs="Arial"/>
                      <w:sz w:val="21"/>
                      <w:szCs w:val="21"/>
                      <w:lang w:val="es-CO" w:eastAsia="es-CO"/>
                    </w:rPr>
                  </w:pPr>
                  <w:r>
                    <w:rPr>
                      <w:rFonts w:ascii="Arial" w:hAnsi="Arial" w:cs="Arial"/>
                      <w:sz w:val="21"/>
                      <w:szCs w:val="21"/>
                      <w:lang w:val="es-CO" w:eastAsia="es-CO"/>
                    </w:rPr>
                    <w:t>Esta inversión se j</w:t>
                  </w:r>
                  <w:r w:rsidR="002B7271" w:rsidRPr="002B7271">
                    <w:rPr>
                      <w:rFonts w:ascii="Arial" w:hAnsi="Arial" w:cs="Arial"/>
                      <w:sz w:val="21"/>
                      <w:szCs w:val="21"/>
                      <w:lang w:val="es-CO" w:eastAsia="es-CO"/>
                    </w:rPr>
                    <w:t>ustifica financiera</w:t>
                  </w:r>
                  <w:r>
                    <w:rPr>
                      <w:rFonts w:ascii="Arial" w:hAnsi="Arial" w:cs="Arial"/>
                      <w:sz w:val="21"/>
                      <w:szCs w:val="21"/>
                      <w:lang w:val="es-CO" w:eastAsia="es-CO"/>
                    </w:rPr>
                    <w:t>mente, bajo los siguientes</w:t>
                  </w:r>
                  <w:r w:rsidR="003668DD">
                    <w:rPr>
                      <w:rFonts w:ascii="Arial" w:hAnsi="Arial" w:cs="Arial"/>
                      <w:sz w:val="21"/>
                      <w:szCs w:val="21"/>
                      <w:lang w:val="es-CO" w:eastAsia="es-CO"/>
                    </w:rPr>
                    <w:t xml:space="preserve"> a</w:t>
                  </w:r>
                  <w:r w:rsidR="00661744">
                    <w:rPr>
                      <w:rFonts w:ascii="Arial" w:hAnsi="Arial" w:cs="Arial"/>
                      <w:sz w:val="21"/>
                      <w:szCs w:val="21"/>
                      <w:lang w:val="es-CO" w:eastAsia="es-CO"/>
                    </w:rPr>
                    <w:t>s</w:t>
                  </w:r>
                  <w:r w:rsidR="003668DD">
                    <w:rPr>
                      <w:rFonts w:ascii="Arial" w:hAnsi="Arial" w:cs="Arial"/>
                      <w:sz w:val="21"/>
                      <w:szCs w:val="21"/>
                      <w:lang w:val="es-CO" w:eastAsia="es-CO"/>
                    </w:rPr>
                    <w:t>pectos:</w:t>
                  </w:r>
                </w:p>
                <w:p w14:paraId="22996924" w14:textId="77777777" w:rsidR="002B7271" w:rsidRPr="002B7271" w:rsidRDefault="002B7271" w:rsidP="002B7271">
                  <w:pPr>
                    <w:jc w:val="both"/>
                    <w:rPr>
                      <w:rFonts w:ascii="Arial" w:hAnsi="Arial" w:cs="Arial"/>
                      <w:sz w:val="21"/>
                      <w:szCs w:val="21"/>
                      <w:lang w:val="es-CO" w:eastAsia="es-CO"/>
                    </w:rPr>
                  </w:pPr>
                </w:p>
                <w:p w14:paraId="72636197" w14:textId="77777777" w:rsidR="002B7271" w:rsidRPr="003668DD" w:rsidRDefault="002B7271" w:rsidP="00BE484F">
                  <w:pPr>
                    <w:pStyle w:val="Prrafodelista"/>
                    <w:numPr>
                      <w:ilvl w:val="0"/>
                      <w:numId w:val="18"/>
                    </w:numPr>
                    <w:jc w:val="both"/>
                    <w:rPr>
                      <w:rFonts w:ascii="Arial" w:hAnsi="Arial" w:cs="Arial"/>
                      <w:sz w:val="21"/>
                      <w:szCs w:val="21"/>
                      <w:lang w:val="es-CO" w:eastAsia="es-CO"/>
                    </w:rPr>
                  </w:pPr>
                  <w:r w:rsidRPr="003668DD">
                    <w:rPr>
                      <w:rFonts w:ascii="Arial" w:hAnsi="Arial" w:cs="Arial"/>
                      <w:sz w:val="21"/>
                      <w:szCs w:val="21"/>
                      <w:lang w:val="es-CO" w:eastAsia="es-CO"/>
                    </w:rPr>
                    <w:t>Homogeneidad tecnológica: actualmente todo el sistema de ayudas visuales del aeropuerto se está migrando a tecnología LED, lo cual mejora la eficiencia energética, aumenta la vida útil y reduce los costos de mantenimiento. Mantener un segmento en tecnología halógena generaría riesgos de incompatibilidad, duplicidad de procedimientos y mayores costos por gestión de inventarios de repuestos.</w:t>
                  </w:r>
                </w:p>
                <w:p w14:paraId="69A3E40D" w14:textId="77777777" w:rsidR="002B7271" w:rsidRPr="002B7271" w:rsidRDefault="002B7271" w:rsidP="002B7271">
                  <w:pPr>
                    <w:jc w:val="both"/>
                    <w:rPr>
                      <w:rFonts w:ascii="Arial" w:hAnsi="Arial" w:cs="Arial"/>
                      <w:sz w:val="21"/>
                      <w:szCs w:val="21"/>
                      <w:lang w:val="es-CO" w:eastAsia="es-CO"/>
                    </w:rPr>
                  </w:pPr>
                </w:p>
                <w:p w14:paraId="4F70ACD9" w14:textId="77777777" w:rsidR="002B7271" w:rsidRPr="003668DD" w:rsidRDefault="002B7271" w:rsidP="00BE484F">
                  <w:pPr>
                    <w:pStyle w:val="Prrafodelista"/>
                    <w:numPr>
                      <w:ilvl w:val="0"/>
                      <w:numId w:val="18"/>
                    </w:numPr>
                    <w:jc w:val="both"/>
                    <w:rPr>
                      <w:rFonts w:ascii="Arial" w:hAnsi="Arial" w:cs="Arial"/>
                      <w:sz w:val="21"/>
                      <w:szCs w:val="21"/>
                      <w:lang w:val="es-CO" w:eastAsia="es-CO"/>
                    </w:rPr>
                  </w:pPr>
                  <w:r w:rsidRPr="003668DD">
                    <w:rPr>
                      <w:rFonts w:ascii="Arial" w:hAnsi="Arial" w:cs="Arial"/>
                      <w:sz w:val="21"/>
                      <w:szCs w:val="21"/>
                      <w:lang w:val="es-CO" w:eastAsia="es-CO"/>
                    </w:rPr>
                    <w:t>Reducción de costos futuros: la sustitución del PAPI en esta etapa del proyecto es más eficiente que hacerlo posteriormente, cuando podría requerir obras adicionales de adaptación, generando sobrecostos. Además, al tratarse de equipos nuevos, se disminuye el riesgo de fallas tempranas y de indisponibilidad de componentes.</w:t>
                  </w:r>
                </w:p>
                <w:p w14:paraId="30A3F0C7" w14:textId="77777777" w:rsidR="002B7271" w:rsidRPr="002B7271" w:rsidRDefault="002B7271" w:rsidP="002B7271">
                  <w:pPr>
                    <w:jc w:val="both"/>
                    <w:rPr>
                      <w:rFonts w:ascii="Arial" w:hAnsi="Arial" w:cs="Arial"/>
                      <w:sz w:val="21"/>
                      <w:szCs w:val="21"/>
                      <w:lang w:val="es-CO" w:eastAsia="es-CO"/>
                    </w:rPr>
                  </w:pPr>
                </w:p>
                <w:p w14:paraId="1C58C402" w14:textId="77777777" w:rsidR="002B7271" w:rsidRPr="003668DD" w:rsidRDefault="002B7271" w:rsidP="00BE484F">
                  <w:pPr>
                    <w:pStyle w:val="Prrafodelista"/>
                    <w:numPr>
                      <w:ilvl w:val="0"/>
                      <w:numId w:val="18"/>
                    </w:numPr>
                    <w:jc w:val="both"/>
                    <w:rPr>
                      <w:rFonts w:ascii="Arial" w:hAnsi="Arial" w:cs="Arial"/>
                      <w:sz w:val="21"/>
                      <w:szCs w:val="21"/>
                      <w:lang w:val="es-CO" w:eastAsia="es-CO"/>
                    </w:rPr>
                  </w:pPr>
                  <w:r w:rsidRPr="003668DD">
                    <w:rPr>
                      <w:rFonts w:ascii="Arial" w:hAnsi="Arial" w:cs="Arial"/>
                      <w:sz w:val="21"/>
                      <w:szCs w:val="21"/>
                      <w:lang w:val="es-CO" w:eastAsia="es-CO"/>
                    </w:rPr>
                    <w:t xml:space="preserve">Seguridad operacional: el cambio de luces expuestas a empotradas garantiza la eliminación de potenciales obstáculos en áreas críticas de operación. Aunque las lámparas elevadas son más </w:t>
                  </w:r>
                  <w:r w:rsidRPr="003668DD">
                    <w:rPr>
                      <w:rFonts w:ascii="Arial" w:hAnsi="Arial" w:cs="Arial"/>
                      <w:sz w:val="21"/>
                      <w:szCs w:val="21"/>
                      <w:lang w:val="es-CO" w:eastAsia="es-CO"/>
                    </w:rPr>
                    <w:lastRenderedPageBreak/>
                    <w:t>económicas en la instalación inicial, el riesgo de daños por rodaje de aeronaves y vehículos de plataforma implicaría costos de reposición y posibles interrupciones en la operación, superando con facilidad la diferencia de inversión actual.</w:t>
                  </w:r>
                </w:p>
                <w:p w14:paraId="14643FAB" w14:textId="77777777" w:rsidR="002B7271" w:rsidRPr="002B7271" w:rsidRDefault="002B7271" w:rsidP="002B7271">
                  <w:pPr>
                    <w:jc w:val="both"/>
                    <w:rPr>
                      <w:rFonts w:ascii="Arial" w:hAnsi="Arial" w:cs="Arial"/>
                      <w:sz w:val="21"/>
                      <w:szCs w:val="21"/>
                      <w:lang w:val="es-CO" w:eastAsia="es-CO"/>
                    </w:rPr>
                  </w:pPr>
                </w:p>
                <w:p w14:paraId="53D18232" w14:textId="423A97B0" w:rsidR="002B7271" w:rsidRDefault="002B7271" w:rsidP="002B7271">
                  <w:pPr>
                    <w:jc w:val="both"/>
                    <w:rPr>
                      <w:rFonts w:ascii="Arial" w:hAnsi="Arial" w:cs="Arial"/>
                      <w:sz w:val="21"/>
                      <w:szCs w:val="21"/>
                      <w:lang w:val="es-CO" w:eastAsia="es-CO"/>
                    </w:rPr>
                  </w:pPr>
                  <w:r w:rsidRPr="002B7271">
                    <w:rPr>
                      <w:rFonts w:ascii="Arial" w:hAnsi="Arial" w:cs="Arial"/>
                      <w:sz w:val="21"/>
                      <w:szCs w:val="21"/>
                      <w:lang w:val="es-CO" w:eastAsia="es-CO"/>
                    </w:rPr>
                    <w:t>Relación costo–beneficio: el costo total de estos adicionales ($315.733.256) es marginal frente al presupuesto global del proyecto, pero su impacto en términos de seguridad operacional, continuidad del servicio y eficiencia en mantenimiento es altamente significativo.</w:t>
                  </w:r>
                  <w:r w:rsidR="008A66A0">
                    <w:rPr>
                      <w:rFonts w:ascii="Arial" w:hAnsi="Arial" w:cs="Arial"/>
                      <w:sz w:val="21"/>
                      <w:szCs w:val="21"/>
                      <w:lang w:val="es-CO" w:eastAsia="es-CO"/>
                    </w:rPr>
                    <w:t xml:space="preserve"> Y d</w:t>
                  </w:r>
                  <w:r w:rsidR="00653011" w:rsidRPr="00653011">
                    <w:rPr>
                      <w:rFonts w:ascii="Arial" w:hAnsi="Arial" w:cs="Arial"/>
                      <w:sz w:val="21"/>
                      <w:szCs w:val="21"/>
                      <w:lang w:val="es-CO" w:eastAsia="es-CO"/>
                    </w:rPr>
                    <w:t xml:space="preserve">esde el punto de vista proporcional el reemplazo del sistema </w:t>
                  </w:r>
                  <w:r w:rsidR="008A66A0">
                    <w:rPr>
                      <w:rFonts w:ascii="Arial" w:hAnsi="Arial" w:cs="Arial"/>
                      <w:sz w:val="21"/>
                      <w:szCs w:val="21"/>
                      <w:lang w:val="es-CO" w:eastAsia="es-CO"/>
                    </w:rPr>
                    <w:t>halógeno</w:t>
                  </w:r>
                  <w:r w:rsidR="00653011" w:rsidRPr="00653011">
                    <w:rPr>
                      <w:rFonts w:ascii="Arial" w:hAnsi="Arial" w:cs="Arial"/>
                      <w:sz w:val="21"/>
                      <w:szCs w:val="21"/>
                      <w:lang w:val="es-CO" w:eastAsia="es-CO"/>
                    </w:rPr>
                    <w:t xml:space="preserve"> y la instalación de luces empotradas</w:t>
                  </w:r>
                  <w:r w:rsidR="00780BEB">
                    <w:rPr>
                      <w:rFonts w:ascii="Arial" w:hAnsi="Arial" w:cs="Arial"/>
                      <w:sz w:val="21"/>
                      <w:szCs w:val="21"/>
                      <w:lang w:val="es-CO" w:eastAsia="es-CO"/>
                    </w:rPr>
                    <w:t>,</w:t>
                  </w:r>
                  <w:r w:rsidR="00653011" w:rsidRPr="00653011">
                    <w:rPr>
                      <w:rFonts w:ascii="Arial" w:hAnsi="Arial" w:cs="Arial"/>
                      <w:sz w:val="21"/>
                      <w:szCs w:val="21"/>
                      <w:lang w:val="es-CO" w:eastAsia="es-CO"/>
                    </w:rPr>
                    <w:t xml:space="preserve"> representa apenas un 4,96% del valor total estimado para el componente de ayudas visuales del proyecto. Este porcentaje demuestra que se trata de un ajuste financieramente marginal, pero con un alto impacto en seguridad operacional, eficiencia en mantenimiento y modernización tecnológica, lo que refuerza la conveniencia y viabilidad de su implementación en esta etapa del proyecto.</w:t>
                  </w:r>
                </w:p>
                <w:p w14:paraId="51D0E755" w14:textId="72832CC6" w:rsidR="00C30D22" w:rsidDel="002B1211" w:rsidRDefault="00C30D22" w:rsidP="00925F99">
                  <w:pPr>
                    <w:jc w:val="both"/>
                    <w:rPr>
                      <w:del w:id="492" w:author="Camilo Silva Rojas" w:date="2025-09-30T10:56:00Z" w16du:dateUtc="2025-09-30T15:56:00Z"/>
                      <w:rFonts w:ascii="Arial" w:hAnsi="Arial" w:cs="Arial"/>
                      <w:sz w:val="21"/>
                      <w:szCs w:val="21"/>
                      <w:lang w:val="es-CO" w:eastAsia="es-CO"/>
                    </w:rPr>
                  </w:pPr>
                </w:p>
                <w:p w14:paraId="2E6119CE" w14:textId="6B7E3C91" w:rsidR="00A04975" w:rsidDel="00C9570C" w:rsidRDefault="00A04975" w:rsidP="00925F99">
                  <w:pPr>
                    <w:jc w:val="both"/>
                    <w:rPr>
                      <w:del w:id="493" w:author="John Mauricio Contreras Díaz" w:date="2025-10-02T12:09:00Z" w16du:dateUtc="2025-10-02T17:09:00Z"/>
                      <w:rFonts w:ascii="Arial" w:hAnsi="Arial" w:cs="Arial"/>
                      <w:b/>
                      <w:bCs/>
                      <w:sz w:val="21"/>
                      <w:szCs w:val="21"/>
                      <w:lang w:val="es-CO" w:eastAsia="es-CO"/>
                    </w:rPr>
                  </w:pPr>
                </w:p>
                <w:p w14:paraId="10ECF4F3" w14:textId="46984BF5" w:rsidR="004560E4" w:rsidDel="00C9570C" w:rsidRDefault="004560E4" w:rsidP="00925F99">
                  <w:pPr>
                    <w:jc w:val="both"/>
                    <w:rPr>
                      <w:del w:id="494" w:author="John Mauricio Contreras Díaz" w:date="2025-10-02T12:09:00Z" w16du:dateUtc="2025-10-02T17:09:00Z"/>
                      <w:rFonts w:ascii="Arial" w:hAnsi="Arial" w:cs="Arial"/>
                      <w:b/>
                      <w:bCs/>
                      <w:sz w:val="21"/>
                      <w:szCs w:val="21"/>
                      <w:lang w:val="es-CO" w:eastAsia="es-CO"/>
                    </w:rPr>
                  </w:pPr>
                </w:p>
                <w:p w14:paraId="0C53BCBA" w14:textId="59F25577" w:rsidR="004560E4" w:rsidDel="00C9570C" w:rsidRDefault="004560E4" w:rsidP="00925F99">
                  <w:pPr>
                    <w:jc w:val="both"/>
                    <w:rPr>
                      <w:del w:id="495" w:author="John Mauricio Contreras Díaz" w:date="2025-10-02T12:09:00Z" w16du:dateUtc="2025-10-02T17:09:00Z"/>
                      <w:rFonts w:ascii="Arial" w:hAnsi="Arial" w:cs="Arial"/>
                      <w:b/>
                      <w:bCs/>
                      <w:sz w:val="21"/>
                      <w:szCs w:val="21"/>
                      <w:lang w:val="es-CO" w:eastAsia="es-CO"/>
                    </w:rPr>
                  </w:pPr>
                </w:p>
                <w:p w14:paraId="459DF933" w14:textId="77777777" w:rsidR="004560E4" w:rsidRDefault="004560E4" w:rsidP="00925F99">
                  <w:pPr>
                    <w:jc w:val="both"/>
                    <w:rPr>
                      <w:rFonts w:ascii="Arial" w:hAnsi="Arial" w:cs="Arial"/>
                      <w:b/>
                      <w:bCs/>
                      <w:sz w:val="21"/>
                      <w:szCs w:val="21"/>
                      <w:lang w:val="es-CO" w:eastAsia="es-CO"/>
                    </w:rPr>
                  </w:pPr>
                </w:p>
                <w:p w14:paraId="232C035C" w14:textId="037BF621" w:rsidR="00925F99" w:rsidRDefault="00925F99" w:rsidP="00925F99">
                  <w:pPr>
                    <w:jc w:val="both"/>
                    <w:rPr>
                      <w:rFonts w:ascii="Arial" w:hAnsi="Arial" w:cs="Arial"/>
                      <w:sz w:val="21"/>
                      <w:szCs w:val="21"/>
                      <w:lang w:eastAsia="es-CO"/>
                    </w:rPr>
                  </w:pPr>
                  <w:r w:rsidRPr="00412C69">
                    <w:rPr>
                      <w:rFonts w:ascii="Arial" w:hAnsi="Arial" w:cs="Arial"/>
                      <w:b/>
                      <w:bCs/>
                      <w:sz w:val="21"/>
                      <w:szCs w:val="21"/>
                      <w:lang w:val="es-CO" w:eastAsia="es-CO"/>
                    </w:rPr>
                    <w:t xml:space="preserve">DRENAJES </w:t>
                  </w:r>
                  <w:r>
                    <w:rPr>
                      <w:rFonts w:ascii="Arial" w:hAnsi="Arial" w:cs="Arial"/>
                      <w:b/>
                      <w:bCs/>
                      <w:sz w:val="21"/>
                      <w:szCs w:val="21"/>
                      <w:lang w:val="es-CO" w:eastAsia="es-CO"/>
                    </w:rPr>
                    <w:t>FRANJAS CALLES DE RODAJE</w:t>
                  </w:r>
                  <w:r>
                    <w:rPr>
                      <w:rFonts w:ascii="Arial" w:hAnsi="Arial" w:cs="Arial"/>
                      <w:sz w:val="21"/>
                      <w:szCs w:val="21"/>
                      <w:lang w:val="es-CO" w:eastAsia="es-CO"/>
                    </w:rPr>
                    <w:t xml:space="preserve">: </w:t>
                  </w:r>
                </w:p>
                <w:p w14:paraId="6A89AD12" w14:textId="77777777" w:rsidR="00925F99" w:rsidRDefault="00925F99" w:rsidP="00925F99">
                  <w:pPr>
                    <w:jc w:val="both"/>
                    <w:rPr>
                      <w:rFonts w:ascii="Arial" w:hAnsi="Arial" w:cs="Arial"/>
                      <w:sz w:val="21"/>
                      <w:szCs w:val="21"/>
                      <w:lang w:eastAsia="es-CO"/>
                    </w:rPr>
                  </w:pPr>
                </w:p>
                <w:p w14:paraId="31968F5F" w14:textId="4F58DF3C" w:rsidR="00B17F39" w:rsidRDefault="00775210" w:rsidP="00925F99">
                  <w:pPr>
                    <w:jc w:val="both"/>
                    <w:rPr>
                      <w:rFonts w:ascii="Arial" w:hAnsi="Arial" w:cs="Arial"/>
                      <w:sz w:val="21"/>
                      <w:szCs w:val="21"/>
                      <w:lang w:eastAsia="es-CO"/>
                    </w:rPr>
                  </w:pPr>
                  <w:r w:rsidRPr="00775210">
                    <w:rPr>
                      <w:rFonts w:ascii="Arial" w:hAnsi="Arial" w:cs="Arial"/>
                      <w:sz w:val="21"/>
                      <w:szCs w:val="21"/>
                      <w:lang w:eastAsia="es-CO"/>
                    </w:rPr>
                    <w:t xml:space="preserve">Durante el replanteo de los drenajes se identificaron aportes hídricos provenientes de predios </w:t>
                  </w:r>
                  <w:del w:id="496" w:author="Camilo Silva Rojas" w:date="2025-09-30T11:01:00Z" w16du:dateUtc="2025-09-30T16:01:00Z">
                    <w:r w:rsidRPr="00775210" w:rsidDel="00995C16">
                      <w:rPr>
                        <w:rFonts w:ascii="Arial" w:hAnsi="Arial" w:cs="Arial"/>
                        <w:sz w:val="21"/>
                        <w:szCs w:val="21"/>
                        <w:lang w:eastAsia="es-CO"/>
                      </w:rPr>
                      <w:delText>vecinos</w:delText>
                    </w:r>
                  </w:del>
                  <w:ins w:id="497" w:author="Camilo Silva Rojas" w:date="2025-09-30T11:01:00Z" w16du:dateUtc="2025-09-30T16:01:00Z">
                    <w:r w:rsidR="00995C16">
                      <w:rPr>
                        <w:rFonts w:ascii="Arial" w:hAnsi="Arial" w:cs="Arial"/>
                        <w:sz w:val="21"/>
                        <w:szCs w:val="21"/>
                        <w:lang w:eastAsia="es-CO"/>
                      </w:rPr>
                      <w:t>colindantes</w:t>
                    </w:r>
                  </w:ins>
                  <w:r w:rsidRPr="00775210">
                    <w:rPr>
                      <w:rFonts w:ascii="Arial" w:hAnsi="Arial" w:cs="Arial"/>
                      <w:sz w:val="21"/>
                      <w:szCs w:val="21"/>
                      <w:lang w:eastAsia="es-CO"/>
                    </w:rPr>
                    <w:t xml:space="preserve">, los cuales </w:t>
                  </w:r>
                  <w:proofErr w:type="spellStart"/>
                  <w:r w:rsidRPr="00775210">
                    <w:rPr>
                      <w:rFonts w:ascii="Arial" w:hAnsi="Arial" w:cs="Arial"/>
                      <w:sz w:val="21"/>
                      <w:szCs w:val="21"/>
                      <w:lang w:eastAsia="es-CO"/>
                    </w:rPr>
                    <w:t>esta</w:t>
                  </w:r>
                  <w:ins w:id="498" w:author="Camilo Silva Rojas" w:date="2025-09-30T11:05:00Z" w16du:dateUtc="2025-09-30T16:05:00Z">
                    <w:r w:rsidR="00995C16">
                      <w:rPr>
                        <w:rFonts w:ascii="Arial" w:hAnsi="Arial" w:cs="Arial"/>
                        <w:sz w:val="21"/>
                        <w:szCs w:val="21"/>
                        <w:lang w:eastAsia="es-CO"/>
                      </w:rPr>
                      <w:t>n</w:t>
                    </w:r>
                  </w:ins>
                  <w:proofErr w:type="spellEnd"/>
                  <w:del w:id="499" w:author="Camilo Silva Rojas" w:date="2025-09-30T11:05:00Z" w16du:dateUtc="2025-09-30T16:05:00Z">
                    <w:r w:rsidRPr="00775210" w:rsidDel="00995C16">
                      <w:rPr>
                        <w:rFonts w:ascii="Arial" w:hAnsi="Arial" w:cs="Arial"/>
                        <w:sz w:val="21"/>
                        <w:szCs w:val="21"/>
                        <w:lang w:eastAsia="es-CO"/>
                      </w:rPr>
                      <w:delText>ban</w:delText>
                    </w:r>
                  </w:del>
                  <w:r w:rsidRPr="00775210">
                    <w:rPr>
                      <w:rFonts w:ascii="Arial" w:hAnsi="Arial" w:cs="Arial"/>
                      <w:sz w:val="21"/>
                      <w:szCs w:val="21"/>
                      <w:lang w:eastAsia="es-CO"/>
                    </w:rPr>
                    <w:t xml:space="preserve"> afectando el desempeño de la red de canales ya construida al interior del aeropuerto. Si bien en la revisión de diseños iniciales se contemplaron las áreas aferentes del costado occidental, result</w:t>
                  </w:r>
                  <w:ins w:id="500" w:author="Camilo Silva Rojas" w:date="2025-09-30T11:02:00Z" w16du:dateUtc="2025-09-30T16:02:00Z">
                    <w:r w:rsidR="00995C16">
                      <w:rPr>
                        <w:rFonts w:ascii="Arial" w:hAnsi="Arial" w:cs="Arial"/>
                        <w:sz w:val="21"/>
                        <w:szCs w:val="21"/>
                        <w:lang w:eastAsia="es-CO"/>
                      </w:rPr>
                      <w:t>a</w:t>
                    </w:r>
                  </w:ins>
                  <w:del w:id="501" w:author="Camilo Silva Rojas" w:date="2025-09-30T11:02:00Z" w16du:dateUtc="2025-09-30T16:02:00Z">
                    <w:r w:rsidRPr="00775210" w:rsidDel="00995C16">
                      <w:rPr>
                        <w:rFonts w:ascii="Arial" w:hAnsi="Arial" w:cs="Arial"/>
                        <w:sz w:val="21"/>
                        <w:szCs w:val="21"/>
                        <w:lang w:eastAsia="es-CO"/>
                      </w:rPr>
                      <w:delText>ó</w:delText>
                    </w:r>
                  </w:del>
                  <w:r w:rsidRPr="00775210">
                    <w:rPr>
                      <w:rFonts w:ascii="Arial" w:hAnsi="Arial" w:cs="Arial"/>
                      <w:sz w:val="21"/>
                      <w:szCs w:val="21"/>
                      <w:lang w:eastAsia="es-CO"/>
                    </w:rPr>
                    <w:t xml:space="preserve"> necesario ordenar la conducción de dichos aportes dentro del sistema hidráulico del aeropuerto. Para ello, se </w:t>
                  </w:r>
                  <w:ins w:id="502" w:author="Camilo Silva Rojas" w:date="2025-09-30T11:02:00Z" w16du:dateUtc="2025-09-30T16:02:00Z">
                    <w:r w:rsidR="00995C16">
                      <w:rPr>
                        <w:rFonts w:ascii="Arial" w:hAnsi="Arial" w:cs="Arial"/>
                        <w:sz w:val="21"/>
                        <w:szCs w:val="21"/>
                        <w:lang w:eastAsia="es-CO"/>
                      </w:rPr>
                      <w:t xml:space="preserve">requiere </w:t>
                    </w:r>
                  </w:ins>
                  <w:r w:rsidRPr="00775210">
                    <w:rPr>
                      <w:rFonts w:ascii="Arial" w:hAnsi="Arial" w:cs="Arial"/>
                      <w:sz w:val="21"/>
                      <w:szCs w:val="21"/>
                      <w:lang w:eastAsia="es-CO"/>
                    </w:rPr>
                    <w:t>incorporar</w:t>
                  </w:r>
                  <w:del w:id="503" w:author="Camilo Silva Rojas" w:date="2025-09-30T11:02:00Z" w16du:dateUtc="2025-09-30T16:02:00Z">
                    <w:r w:rsidRPr="00775210" w:rsidDel="00995C16">
                      <w:rPr>
                        <w:rFonts w:ascii="Arial" w:hAnsi="Arial" w:cs="Arial"/>
                        <w:sz w:val="21"/>
                        <w:szCs w:val="21"/>
                        <w:lang w:eastAsia="es-CO"/>
                      </w:rPr>
                      <w:delText>on</w:delText>
                    </w:r>
                  </w:del>
                  <w:r w:rsidRPr="00775210">
                    <w:rPr>
                      <w:rFonts w:ascii="Arial" w:hAnsi="Arial" w:cs="Arial"/>
                      <w:sz w:val="21"/>
                      <w:szCs w:val="21"/>
                      <w:lang w:eastAsia="es-CO"/>
                    </w:rPr>
                    <w:t xml:space="preserve"> canales transversales, sumideros y tuberías que permit</w:t>
                  </w:r>
                  <w:ins w:id="504" w:author="Camilo Silva Rojas" w:date="2025-09-30T11:05:00Z" w16du:dateUtc="2025-09-30T16:05:00Z">
                    <w:r w:rsidR="00995C16">
                      <w:rPr>
                        <w:rFonts w:ascii="Arial" w:hAnsi="Arial" w:cs="Arial"/>
                        <w:sz w:val="21"/>
                        <w:szCs w:val="21"/>
                        <w:lang w:eastAsia="es-CO"/>
                      </w:rPr>
                      <w:t>a</w:t>
                    </w:r>
                  </w:ins>
                  <w:del w:id="505" w:author="Camilo Silva Rojas" w:date="2025-09-30T11:05:00Z" w16du:dateUtc="2025-09-30T16:05:00Z">
                    <w:r w:rsidRPr="00775210" w:rsidDel="00995C16">
                      <w:rPr>
                        <w:rFonts w:ascii="Arial" w:hAnsi="Arial" w:cs="Arial"/>
                        <w:sz w:val="21"/>
                        <w:szCs w:val="21"/>
                        <w:lang w:eastAsia="es-CO"/>
                      </w:rPr>
                      <w:delText>e</w:delText>
                    </w:r>
                  </w:del>
                  <w:r w:rsidRPr="00775210">
                    <w:rPr>
                      <w:rFonts w:ascii="Arial" w:hAnsi="Arial" w:cs="Arial"/>
                      <w:sz w:val="21"/>
                      <w:szCs w:val="21"/>
                      <w:lang w:eastAsia="es-CO"/>
                    </w:rPr>
                    <w:t>n interceptar y conducir las aguas pluviales de manera controlada hacia los canales principales, tal como se detalla en el siguiente cuadro de cantidades y precios:</w:t>
                  </w:r>
                </w:p>
                <w:p w14:paraId="12641F67" w14:textId="77777777" w:rsidR="00775210" w:rsidRDefault="00775210" w:rsidP="00925F99">
                  <w:pPr>
                    <w:jc w:val="both"/>
                    <w:rPr>
                      <w:rFonts w:ascii="Arial" w:hAnsi="Arial" w:cs="Arial"/>
                      <w:sz w:val="21"/>
                      <w:szCs w:val="21"/>
                      <w:lang w:eastAsia="es-CO"/>
                    </w:rPr>
                  </w:pPr>
                </w:p>
                <w:tbl>
                  <w:tblPr>
                    <w:tblW w:w="13240" w:type="dxa"/>
                    <w:tblCellMar>
                      <w:left w:w="70" w:type="dxa"/>
                      <w:right w:w="70" w:type="dxa"/>
                    </w:tblCellMar>
                    <w:tblLook w:val="04A0" w:firstRow="1" w:lastRow="0" w:firstColumn="1" w:lastColumn="0" w:noHBand="0" w:noVBand="1"/>
                  </w:tblPr>
                  <w:tblGrid>
                    <w:gridCol w:w="725"/>
                    <w:gridCol w:w="4429"/>
                    <w:gridCol w:w="738"/>
                    <w:gridCol w:w="895"/>
                    <w:gridCol w:w="1294"/>
                    <w:gridCol w:w="1593"/>
                  </w:tblGrid>
                  <w:tr w:rsidR="006E5FB8" w:rsidRPr="006E5FB8" w14:paraId="56C1AAE1" w14:textId="77777777" w:rsidTr="006E5FB8">
                    <w:trPr>
                      <w:trHeight w:val="270"/>
                    </w:trPr>
                    <w:tc>
                      <w:tcPr>
                        <w:tcW w:w="960" w:type="dxa"/>
                        <w:tcBorders>
                          <w:top w:val="nil"/>
                          <w:left w:val="nil"/>
                          <w:bottom w:val="nil"/>
                          <w:right w:val="nil"/>
                        </w:tcBorders>
                        <w:shd w:val="clear" w:color="000000" w:fill="002060"/>
                        <w:noWrap/>
                        <w:vAlign w:val="center"/>
                        <w:hideMark/>
                      </w:tcPr>
                      <w:p w14:paraId="3661D485" w14:textId="77777777" w:rsidR="006E5FB8" w:rsidRPr="006E5FB8" w:rsidRDefault="006E5FB8" w:rsidP="006E5FB8">
                        <w:pPr>
                          <w:jc w:val="center"/>
                          <w:rPr>
                            <w:rFonts w:ascii="Arial" w:hAnsi="Arial" w:cs="Arial"/>
                            <w:b/>
                            <w:bCs/>
                            <w:color w:val="FFFFFF"/>
                            <w:sz w:val="16"/>
                            <w:szCs w:val="16"/>
                            <w:lang w:val="es-CO" w:eastAsia="es-CO"/>
                          </w:rPr>
                        </w:pPr>
                        <w:r w:rsidRPr="006E5FB8">
                          <w:rPr>
                            <w:rFonts w:ascii="Arial" w:hAnsi="Arial" w:cs="Arial"/>
                            <w:b/>
                            <w:bCs/>
                            <w:color w:val="FFFFFF"/>
                            <w:sz w:val="16"/>
                            <w:szCs w:val="16"/>
                            <w:lang w:val="es-CO" w:eastAsia="es-CO"/>
                          </w:rPr>
                          <w:t>ITEM</w:t>
                        </w:r>
                      </w:p>
                    </w:tc>
                    <w:tc>
                      <w:tcPr>
                        <w:tcW w:w="6160" w:type="dxa"/>
                        <w:tcBorders>
                          <w:top w:val="nil"/>
                          <w:left w:val="nil"/>
                          <w:bottom w:val="nil"/>
                          <w:right w:val="nil"/>
                        </w:tcBorders>
                        <w:shd w:val="clear" w:color="000000" w:fill="002060"/>
                        <w:noWrap/>
                        <w:vAlign w:val="center"/>
                        <w:hideMark/>
                      </w:tcPr>
                      <w:p w14:paraId="6222C2CA" w14:textId="77777777" w:rsidR="006E5FB8" w:rsidRPr="006E5FB8" w:rsidRDefault="006E5FB8" w:rsidP="006E5FB8">
                        <w:pPr>
                          <w:jc w:val="center"/>
                          <w:rPr>
                            <w:rFonts w:ascii="Arial" w:hAnsi="Arial" w:cs="Arial"/>
                            <w:b/>
                            <w:bCs/>
                            <w:color w:val="FFFFFF"/>
                            <w:sz w:val="16"/>
                            <w:szCs w:val="16"/>
                            <w:lang w:val="es-CO" w:eastAsia="es-CO"/>
                          </w:rPr>
                        </w:pPr>
                        <w:r w:rsidRPr="006E5FB8">
                          <w:rPr>
                            <w:rFonts w:ascii="Arial" w:hAnsi="Arial" w:cs="Arial"/>
                            <w:b/>
                            <w:bCs/>
                            <w:color w:val="FFFFFF"/>
                            <w:sz w:val="16"/>
                            <w:szCs w:val="16"/>
                            <w:lang w:val="es-CO" w:eastAsia="es-CO"/>
                          </w:rPr>
                          <w:t>DESCRIPCION</w:t>
                        </w:r>
                      </w:p>
                    </w:tc>
                    <w:tc>
                      <w:tcPr>
                        <w:tcW w:w="980" w:type="dxa"/>
                        <w:tcBorders>
                          <w:top w:val="nil"/>
                          <w:left w:val="nil"/>
                          <w:bottom w:val="nil"/>
                          <w:right w:val="nil"/>
                        </w:tcBorders>
                        <w:shd w:val="clear" w:color="000000" w:fill="002060"/>
                        <w:noWrap/>
                        <w:vAlign w:val="center"/>
                        <w:hideMark/>
                      </w:tcPr>
                      <w:p w14:paraId="6A979C5E" w14:textId="77777777" w:rsidR="006E5FB8" w:rsidRPr="006E5FB8" w:rsidRDefault="006E5FB8" w:rsidP="006E5FB8">
                        <w:pPr>
                          <w:jc w:val="center"/>
                          <w:rPr>
                            <w:rFonts w:ascii="Arial" w:hAnsi="Arial" w:cs="Arial"/>
                            <w:b/>
                            <w:bCs/>
                            <w:color w:val="FFFFFF"/>
                            <w:sz w:val="16"/>
                            <w:szCs w:val="16"/>
                            <w:lang w:val="es-CO" w:eastAsia="es-CO"/>
                          </w:rPr>
                        </w:pPr>
                        <w:r w:rsidRPr="006E5FB8">
                          <w:rPr>
                            <w:rFonts w:ascii="Arial" w:hAnsi="Arial" w:cs="Arial"/>
                            <w:b/>
                            <w:bCs/>
                            <w:color w:val="FFFFFF"/>
                            <w:sz w:val="16"/>
                            <w:szCs w:val="16"/>
                            <w:lang w:val="es-CO" w:eastAsia="es-CO"/>
                          </w:rPr>
                          <w:t>UND</w:t>
                        </w:r>
                      </w:p>
                    </w:tc>
                    <w:tc>
                      <w:tcPr>
                        <w:tcW w:w="1200" w:type="dxa"/>
                        <w:tcBorders>
                          <w:top w:val="nil"/>
                          <w:left w:val="nil"/>
                          <w:bottom w:val="nil"/>
                          <w:right w:val="nil"/>
                        </w:tcBorders>
                        <w:shd w:val="clear" w:color="000000" w:fill="002060"/>
                        <w:noWrap/>
                        <w:vAlign w:val="center"/>
                        <w:hideMark/>
                      </w:tcPr>
                      <w:p w14:paraId="5556ABF2" w14:textId="77777777" w:rsidR="006E5FB8" w:rsidRPr="006E5FB8" w:rsidRDefault="006E5FB8" w:rsidP="006E5FB8">
                        <w:pPr>
                          <w:jc w:val="center"/>
                          <w:rPr>
                            <w:rFonts w:ascii="Arial" w:hAnsi="Arial" w:cs="Arial"/>
                            <w:b/>
                            <w:bCs/>
                            <w:color w:val="FFFFFF"/>
                            <w:sz w:val="16"/>
                            <w:szCs w:val="16"/>
                            <w:lang w:val="es-CO" w:eastAsia="es-CO"/>
                          </w:rPr>
                        </w:pPr>
                        <w:r w:rsidRPr="006E5FB8">
                          <w:rPr>
                            <w:rFonts w:ascii="Arial" w:hAnsi="Arial" w:cs="Arial"/>
                            <w:b/>
                            <w:bCs/>
                            <w:color w:val="FFFFFF"/>
                            <w:sz w:val="16"/>
                            <w:szCs w:val="16"/>
                            <w:lang w:val="es-CO" w:eastAsia="es-CO"/>
                          </w:rPr>
                          <w:t>CANT</w:t>
                        </w:r>
                      </w:p>
                    </w:tc>
                    <w:tc>
                      <w:tcPr>
                        <w:tcW w:w="1760" w:type="dxa"/>
                        <w:tcBorders>
                          <w:top w:val="nil"/>
                          <w:left w:val="nil"/>
                          <w:bottom w:val="nil"/>
                          <w:right w:val="nil"/>
                        </w:tcBorders>
                        <w:shd w:val="clear" w:color="000000" w:fill="002060"/>
                        <w:noWrap/>
                        <w:vAlign w:val="center"/>
                        <w:hideMark/>
                      </w:tcPr>
                      <w:p w14:paraId="790F4F08" w14:textId="77777777" w:rsidR="006E5FB8" w:rsidRPr="006E5FB8" w:rsidRDefault="006E5FB8" w:rsidP="006E5FB8">
                        <w:pPr>
                          <w:jc w:val="center"/>
                          <w:rPr>
                            <w:rFonts w:ascii="Arial" w:hAnsi="Arial" w:cs="Arial"/>
                            <w:b/>
                            <w:bCs/>
                            <w:color w:val="FFFFFF"/>
                            <w:sz w:val="16"/>
                            <w:szCs w:val="16"/>
                            <w:lang w:val="es-CO" w:eastAsia="es-CO"/>
                          </w:rPr>
                        </w:pPr>
                        <w:r w:rsidRPr="006E5FB8">
                          <w:rPr>
                            <w:rFonts w:ascii="Arial" w:hAnsi="Arial" w:cs="Arial"/>
                            <w:b/>
                            <w:bCs/>
                            <w:color w:val="FFFFFF"/>
                            <w:sz w:val="16"/>
                            <w:szCs w:val="16"/>
                            <w:lang w:val="es-CO" w:eastAsia="es-CO"/>
                          </w:rPr>
                          <w:t>VR. UNITARIO</w:t>
                        </w:r>
                      </w:p>
                    </w:tc>
                    <w:tc>
                      <w:tcPr>
                        <w:tcW w:w="2180" w:type="dxa"/>
                        <w:tcBorders>
                          <w:top w:val="nil"/>
                          <w:left w:val="nil"/>
                          <w:bottom w:val="nil"/>
                          <w:right w:val="nil"/>
                        </w:tcBorders>
                        <w:shd w:val="clear" w:color="000000" w:fill="002060"/>
                        <w:noWrap/>
                        <w:vAlign w:val="center"/>
                        <w:hideMark/>
                      </w:tcPr>
                      <w:p w14:paraId="5B57EA3A" w14:textId="77777777" w:rsidR="006E5FB8" w:rsidRPr="006E5FB8" w:rsidRDefault="006E5FB8" w:rsidP="006E5FB8">
                        <w:pPr>
                          <w:jc w:val="center"/>
                          <w:rPr>
                            <w:rFonts w:ascii="Arial" w:hAnsi="Arial" w:cs="Arial"/>
                            <w:b/>
                            <w:bCs/>
                            <w:color w:val="FFFFFF"/>
                            <w:sz w:val="16"/>
                            <w:szCs w:val="16"/>
                            <w:lang w:val="es-CO" w:eastAsia="es-CO"/>
                          </w:rPr>
                        </w:pPr>
                        <w:r w:rsidRPr="006E5FB8">
                          <w:rPr>
                            <w:rFonts w:ascii="Arial" w:hAnsi="Arial" w:cs="Arial"/>
                            <w:b/>
                            <w:bCs/>
                            <w:color w:val="FFFFFF"/>
                            <w:sz w:val="16"/>
                            <w:szCs w:val="16"/>
                            <w:lang w:val="es-CO" w:eastAsia="es-CO"/>
                          </w:rPr>
                          <w:t>VR. TOTAL</w:t>
                        </w:r>
                      </w:p>
                    </w:tc>
                  </w:tr>
                  <w:tr w:rsidR="006E5FB8" w:rsidRPr="006E5FB8" w14:paraId="2E913EA7" w14:textId="77777777" w:rsidTr="006E5FB8">
                    <w:trPr>
                      <w:trHeight w:val="795"/>
                    </w:trPr>
                    <w:tc>
                      <w:tcPr>
                        <w:tcW w:w="960" w:type="dxa"/>
                        <w:tcBorders>
                          <w:top w:val="nil"/>
                          <w:left w:val="nil"/>
                          <w:bottom w:val="nil"/>
                          <w:right w:val="nil"/>
                        </w:tcBorders>
                        <w:shd w:val="clear" w:color="000000" w:fill="FFFFFF"/>
                        <w:noWrap/>
                        <w:vAlign w:val="center"/>
                        <w:hideMark/>
                      </w:tcPr>
                      <w:p w14:paraId="5EC56496" w14:textId="77777777" w:rsidR="006E5FB8" w:rsidRPr="006E5FB8" w:rsidRDefault="006E5FB8" w:rsidP="006E5FB8">
                        <w:pPr>
                          <w:jc w:val="center"/>
                          <w:rPr>
                            <w:rFonts w:ascii="Arial" w:hAnsi="Arial" w:cs="Arial"/>
                            <w:color w:val="000000"/>
                            <w:sz w:val="16"/>
                            <w:szCs w:val="16"/>
                            <w:lang w:val="es-CO" w:eastAsia="es-CO"/>
                          </w:rPr>
                        </w:pPr>
                        <w:r w:rsidRPr="006E5FB8">
                          <w:rPr>
                            <w:rFonts w:ascii="Arial" w:hAnsi="Arial" w:cs="Arial"/>
                            <w:color w:val="000000"/>
                            <w:sz w:val="16"/>
                            <w:szCs w:val="16"/>
                            <w:lang w:val="es-CO" w:eastAsia="es-CO"/>
                          </w:rPr>
                          <w:t>7.3</w:t>
                        </w:r>
                      </w:p>
                    </w:tc>
                    <w:tc>
                      <w:tcPr>
                        <w:tcW w:w="6160" w:type="dxa"/>
                        <w:tcBorders>
                          <w:top w:val="nil"/>
                          <w:left w:val="nil"/>
                          <w:bottom w:val="nil"/>
                          <w:right w:val="nil"/>
                        </w:tcBorders>
                        <w:shd w:val="clear" w:color="000000" w:fill="FFFFFF"/>
                        <w:vAlign w:val="center"/>
                        <w:hideMark/>
                      </w:tcPr>
                      <w:p w14:paraId="55B0A914" w14:textId="77777777" w:rsidR="006E5FB8" w:rsidRPr="006E5FB8" w:rsidRDefault="006E5FB8" w:rsidP="006E5FB8">
                        <w:pPr>
                          <w:rPr>
                            <w:rFonts w:ascii="Arial" w:hAnsi="Arial" w:cs="Arial"/>
                            <w:color w:val="000000"/>
                            <w:sz w:val="16"/>
                            <w:szCs w:val="16"/>
                            <w:lang w:val="es-CO" w:eastAsia="es-CO"/>
                          </w:rPr>
                        </w:pPr>
                        <w:r w:rsidRPr="006E5FB8">
                          <w:rPr>
                            <w:rFonts w:ascii="Arial" w:hAnsi="Arial" w:cs="Arial"/>
                            <w:color w:val="000000"/>
                            <w:sz w:val="16"/>
                            <w:szCs w:val="16"/>
                            <w:lang w:val="es-CO" w:eastAsia="es-CO"/>
                          </w:rPr>
                          <w:t>CONCRETO DE 21 MPA - PARA CANAL A TRAPEZOIDAL SECCION B = 1.80, H =1.00, Z = 0.56.</w:t>
                        </w:r>
                      </w:p>
                    </w:tc>
                    <w:tc>
                      <w:tcPr>
                        <w:tcW w:w="980" w:type="dxa"/>
                        <w:tcBorders>
                          <w:top w:val="nil"/>
                          <w:left w:val="nil"/>
                          <w:bottom w:val="nil"/>
                          <w:right w:val="nil"/>
                        </w:tcBorders>
                        <w:shd w:val="clear" w:color="000000" w:fill="FFFFFF"/>
                        <w:vAlign w:val="center"/>
                        <w:hideMark/>
                      </w:tcPr>
                      <w:p w14:paraId="75535541" w14:textId="77777777" w:rsidR="006E5FB8" w:rsidRPr="006E5FB8" w:rsidRDefault="006E5FB8" w:rsidP="006E5FB8">
                        <w:pPr>
                          <w:jc w:val="center"/>
                          <w:rPr>
                            <w:rFonts w:ascii="Arial" w:hAnsi="Arial" w:cs="Arial"/>
                            <w:color w:val="000000"/>
                            <w:sz w:val="16"/>
                            <w:szCs w:val="16"/>
                            <w:lang w:val="es-CO" w:eastAsia="es-CO"/>
                          </w:rPr>
                        </w:pPr>
                        <w:r w:rsidRPr="006E5FB8">
                          <w:rPr>
                            <w:rFonts w:ascii="Arial" w:hAnsi="Arial" w:cs="Arial"/>
                            <w:color w:val="000000"/>
                            <w:sz w:val="16"/>
                            <w:szCs w:val="16"/>
                            <w:lang w:val="es-CO" w:eastAsia="es-CO"/>
                          </w:rPr>
                          <w:t xml:space="preserve"> M3 </w:t>
                        </w:r>
                      </w:p>
                    </w:tc>
                    <w:tc>
                      <w:tcPr>
                        <w:tcW w:w="1200" w:type="dxa"/>
                        <w:tcBorders>
                          <w:top w:val="nil"/>
                          <w:left w:val="nil"/>
                          <w:bottom w:val="nil"/>
                          <w:right w:val="nil"/>
                        </w:tcBorders>
                        <w:shd w:val="clear" w:color="000000" w:fill="FFFFFF"/>
                        <w:noWrap/>
                        <w:vAlign w:val="center"/>
                        <w:hideMark/>
                      </w:tcPr>
                      <w:p w14:paraId="18FA9B85" w14:textId="35B844E5" w:rsidR="006E5FB8" w:rsidRPr="006E5FB8" w:rsidRDefault="006E5FB8" w:rsidP="006E5FB8">
                        <w:pPr>
                          <w:jc w:val="center"/>
                          <w:rPr>
                            <w:rFonts w:ascii="Arial" w:hAnsi="Arial" w:cs="Arial"/>
                            <w:color w:val="000000"/>
                            <w:sz w:val="16"/>
                            <w:szCs w:val="16"/>
                            <w:lang w:val="es-CO" w:eastAsia="es-CO"/>
                          </w:rPr>
                        </w:pPr>
                        <w:r w:rsidRPr="006E5FB8">
                          <w:rPr>
                            <w:rFonts w:ascii="Arial" w:hAnsi="Arial" w:cs="Arial"/>
                            <w:color w:val="000000"/>
                            <w:sz w:val="16"/>
                            <w:szCs w:val="16"/>
                            <w:lang w:val="es-CO" w:eastAsia="es-CO"/>
                          </w:rPr>
                          <w:t xml:space="preserve">54,7 </w:t>
                        </w:r>
                      </w:p>
                    </w:tc>
                    <w:tc>
                      <w:tcPr>
                        <w:tcW w:w="1760" w:type="dxa"/>
                        <w:tcBorders>
                          <w:top w:val="nil"/>
                          <w:left w:val="nil"/>
                          <w:bottom w:val="nil"/>
                          <w:right w:val="nil"/>
                        </w:tcBorders>
                        <w:shd w:val="clear" w:color="000000" w:fill="FFFFFF"/>
                        <w:noWrap/>
                        <w:vAlign w:val="center"/>
                        <w:hideMark/>
                      </w:tcPr>
                      <w:p w14:paraId="612D0F5C" w14:textId="7ECE109F" w:rsidR="006E5FB8" w:rsidRPr="006E5FB8" w:rsidRDefault="006E5FB8" w:rsidP="006E5FB8">
                        <w:pPr>
                          <w:jc w:val="center"/>
                          <w:rPr>
                            <w:rFonts w:ascii="Arial" w:hAnsi="Arial" w:cs="Arial"/>
                            <w:color w:val="000000"/>
                            <w:sz w:val="16"/>
                            <w:szCs w:val="16"/>
                            <w:lang w:val="es-CO" w:eastAsia="es-CO"/>
                          </w:rPr>
                        </w:pPr>
                        <w:r w:rsidRPr="006E5FB8">
                          <w:rPr>
                            <w:rFonts w:ascii="Arial" w:hAnsi="Arial" w:cs="Arial"/>
                            <w:color w:val="000000"/>
                            <w:sz w:val="16"/>
                            <w:szCs w:val="16"/>
                            <w:lang w:val="es-CO" w:eastAsia="es-CO"/>
                          </w:rPr>
                          <w:t xml:space="preserve"> $      1.001.929 </w:t>
                        </w:r>
                      </w:p>
                    </w:tc>
                    <w:tc>
                      <w:tcPr>
                        <w:tcW w:w="2180" w:type="dxa"/>
                        <w:tcBorders>
                          <w:top w:val="nil"/>
                          <w:left w:val="nil"/>
                          <w:bottom w:val="nil"/>
                          <w:right w:val="nil"/>
                        </w:tcBorders>
                        <w:shd w:val="clear" w:color="000000" w:fill="FFFFFF"/>
                        <w:noWrap/>
                        <w:vAlign w:val="center"/>
                        <w:hideMark/>
                      </w:tcPr>
                      <w:p w14:paraId="18B338A8" w14:textId="26464E02" w:rsidR="006E5FB8" w:rsidRPr="006E5FB8" w:rsidRDefault="00D94548" w:rsidP="006E5FB8">
                        <w:pPr>
                          <w:jc w:val="center"/>
                          <w:rPr>
                            <w:rFonts w:ascii="Arial" w:hAnsi="Arial" w:cs="Arial"/>
                            <w:color w:val="000000"/>
                            <w:sz w:val="16"/>
                            <w:szCs w:val="16"/>
                            <w:lang w:val="es-CO" w:eastAsia="es-CO"/>
                          </w:rPr>
                        </w:pPr>
                        <w:r>
                          <w:rPr>
                            <w:rFonts w:ascii="Arial" w:hAnsi="Arial" w:cs="Arial"/>
                            <w:color w:val="000000"/>
                            <w:sz w:val="16"/>
                            <w:szCs w:val="16"/>
                            <w:lang w:val="es-CO" w:eastAsia="es-CO"/>
                          </w:rPr>
                          <w:t xml:space="preserve">$ </w:t>
                        </w:r>
                        <w:r w:rsidR="006E5FB8" w:rsidRPr="006E5FB8">
                          <w:rPr>
                            <w:rFonts w:ascii="Arial" w:hAnsi="Arial" w:cs="Arial"/>
                            <w:color w:val="000000"/>
                            <w:sz w:val="16"/>
                            <w:szCs w:val="16"/>
                            <w:lang w:val="es-CO" w:eastAsia="es-CO"/>
                          </w:rPr>
                          <w:t>54</w:t>
                        </w:r>
                        <w:r>
                          <w:rPr>
                            <w:rFonts w:ascii="Arial" w:hAnsi="Arial" w:cs="Arial"/>
                            <w:color w:val="000000"/>
                            <w:sz w:val="16"/>
                            <w:szCs w:val="16"/>
                            <w:lang w:val="es-CO" w:eastAsia="es-CO"/>
                          </w:rPr>
                          <w:t>.</w:t>
                        </w:r>
                        <w:r w:rsidR="006E5FB8" w:rsidRPr="006E5FB8">
                          <w:rPr>
                            <w:rFonts w:ascii="Arial" w:hAnsi="Arial" w:cs="Arial"/>
                            <w:color w:val="000000"/>
                            <w:sz w:val="16"/>
                            <w:szCs w:val="16"/>
                            <w:lang w:val="es-CO" w:eastAsia="es-CO"/>
                          </w:rPr>
                          <w:t>805</w:t>
                        </w:r>
                        <w:r>
                          <w:rPr>
                            <w:rFonts w:ascii="Arial" w:hAnsi="Arial" w:cs="Arial"/>
                            <w:color w:val="000000"/>
                            <w:sz w:val="16"/>
                            <w:szCs w:val="16"/>
                            <w:lang w:val="es-CO" w:eastAsia="es-CO"/>
                          </w:rPr>
                          <w:t>.</w:t>
                        </w:r>
                        <w:r w:rsidR="006E5FB8" w:rsidRPr="006E5FB8">
                          <w:rPr>
                            <w:rFonts w:ascii="Arial" w:hAnsi="Arial" w:cs="Arial"/>
                            <w:color w:val="000000"/>
                            <w:sz w:val="16"/>
                            <w:szCs w:val="16"/>
                            <w:lang w:val="es-CO" w:eastAsia="es-CO"/>
                          </w:rPr>
                          <w:t>516</w:t>
                        </w:r>
                      </w:p>
                    </w:tc>
                  </w:tr>
                  <w:tr w:rsidR="006E5FB8" w:rsidRPr="006E5FB8" w14:paraId="0895BBA9" w14:textId="77777777" w:rsidTr="006E5FB8">
                    <w:trPr>
                      <w:trHeight w:val="1200"/>
                    </w:trPr>
                    <w:tc>
                      <w:tcPr>
                        <w:tcW w:w="960" w:type="dxa"/>
                        <w:tcBorders>
                          <w:top w:val="nil"/>
                          <w:left w:val="nil"/>
                          <w:bottom w:val="nil"/>
                          <w:right w:val="nil"/>
                        </w:tcBorders>
                        <w:shd w:val="clear" w:color="000000" w:fill="FFFFFF"/>
                        <w:noWrap/>
                        <w:vAlign w:val="center"/>
                        <w:hideMark/>
                      </w:tcPr>
                      <w:p w14:paraId="151D5A4C" w14:textId="77777777" w:rsidR="006E5FB8" w:rsidRPr="006E5FB8" w:rsidRDefault="006E5FB8" w:rsidP="006E5FB8">
                        <w:pPr>
                          <w:jc w:val="center"/>
                          <w:rPr>
                            <w:rFonts w:ascii="Arial" w:hAnsi="Arial" w:cs="Arial"/>
                            <w:color w:val="000000"/>
                            <w:sz w:val="16"/>
                            <w:szCs w:val="16"/>
                            <w:lang w:val="es-CO" w:eastAsia="es-CO"/>
                          </w:rPr>
                        </w:pPr>
                        <w:r w:rsidRPr="006E5FB8">
                          <w:rPr>
                            <w:rFonts w:ascii="Arial" w:hAnsi="Arial" w:cs="Arial"/>
                            <w:color w:val="000000"/>
                            <w:sz w:val="16"/>
                            <w:szCs w:val="16"/>
                            <w:lang w:val="es-CO" w:eastAsia="es-CO"/>
                          </w:rPr>
                          <w:t>7.8</w:t>
                        </w:r>
                      </w:p>
                    </w:tc>
                    <w:tc>
                      <w:tcPr>
                        <w:tcW w:w="6160" w:type="dxa"/>
                        <w:tcBorders>
                          <w:top w:val="nil"/>
                          <w:left w:val="nil"/>
                          <w:bottom w:val="nil"/>
                          <w:right w:val="nil"/>
                        </w:tcBorders>
                        <w:shd w:val="clear" w:color="000000" w:fill="FFFFFF"/>
                        <w:vAlign w:val="center"/>
                        <w:hideMark/>
                      </w:tcPr>
                      <w:p w14:paraId="221DCFFB" w14:textId="0F08E85B" w:rsidR="006E5FB8" w:rsidRPr="006E5FB8" w:rsidRDefault="006E5FB8" w:rsidP="006E5FB8">
                        <w:pPr>
                          <w:rPr>
                            <w:rFonts w:ascii="Arial" w:hAnsi="Arial" w:cs="Arial"/>
                            <w:color w:val="000000"/>
                            <w:sz w:val="16"/>
                            <w:szCs w:val="16"/>
                            <w:lang w:val="es-CO" w:eastAsia="es-CO"/>
                          </w:rPr>
                        </w:pPr>
                        <w:r w:rsidRPr="006E5FB8">
                          <w:rPr>
                            <w:rFonts w:ascii="Arial" w:hAnsi="Arial" w:cs="Arial"/>
                            <w:color w:val="000000"/>
                            <w:sz w:val="16"/>
                            <w:szCs w:val="16"/>
                            <w:lang w:val="es-CO" w:eastAsia="es-CO"/>
                          </w:rPr>
                          <w:t>TUBERIA 12" TIPO NOVAFORT ENCAMISADA EN ACERO O EQUIVALENTE.   (INCLUYE RELLENO INICIAL Y LATERAL CON BASE GRANULAR FINA, Y RELLENO FINAL CON MATERIAL PROVENIENTE DE LA EXCAVACION INSTALACIÓN Y CINTA DE DEMARCACIÓN</w:t>
                        </w:r>
                        <w:r w:rsidR="00030784" w:rsidRPr="006E5FB8">
                          <w:rPr>
                            <w:rFonts w:ascii="Arial" w:hAnsi="Arial" w:cs="Arial"/>
                            <w:color w:val="000000"/>
                            <w:sz w:val="16"/>
                            <w:szCs w:val="16"/>
                            <w:lang w:val="es-CO" w:eastAsia="es-CO"/>
                          </w:rPr>
                          <w:t>). SEGUN</w:t>
                        </w:r>
                        <w:r w:rsidRPr="006E5FB8">
                          <w:rPr>
                            <w:rFonts w:ascii="Arial" w:hAnsi="Arial" w:cs="Arial"/>
                            <w:color w:val="000000"/>
                            <w:sz w:val="16"/>
                            <w:szCs w:val="16"/>
                            <w:lang w:val="es-CO" w:eastAsia="es-CO"/>
                          </w:rPr>
                          <w:t xml:space="preserve"> NORMA TECNICA ASTM 2321</w:t>
                        </w:r>
                      </w:p>
                    </w:tc>
                    <w:tc>
                      <w:tcPr>
                        <w:tcW w:w="980" w:type="dxa"/>
                        <w:tcBorders>
                          <w:top w:val="nil"/>
                          <w:left w:val="nil"/>
                          <w:bottom w:val="nil"/>
                          <w:right w:val="nil"/>
                        </w:tcBorders>
                        <w:shd w:val="clear" w:color="000000" w:fill="FFFFFF"/>
                        <w:vAlign w:val="center"/>
                        <w:hideMark/>
                      </w:tcPr>
                      <w:p w14:paraId="6CC096C3" w14:textId="77777777" w:rsidR="006E5FB8" w:rsidRPr="006E5FB8" w:rsidRDefault="006E5FB8" w:rsidP="006E5FB8">
                        <w:pPr>
                          <w:jc w:val="center"/>
                          <w:rPr>
                            <w:rFonts w:ascii="Arial" w:hAnsi="Arial" w:cs="Arial"/>
                            <w:color w:val="000000"/>
                            <w:sz w:val="16"/>
                            <w:szCs w:val="16"/>
                            <w:lang w:val="es-CO" w:eastAsia="es-CO"/>
                          </w:rPr>
                        </w:pPr>
                        <w:r w:rsidRPr="006E5FB8">
                          <w:rPr>
                            <w:rFonts w:ascii="Arial" w:hAnsi="Arial" w:cs="Arial"/>
                            <w:color w:val="000000"/>
                            <w:sz w:val="16"/>
                            <w:szCs w:val="16"/>
                            <w:lang w:val="es-CO" w:eastAsia="es-CO"/>
                          </w:rPr>
                          <w:t xml:space="preserve"> M </w:t>
                        </w:r>
                      </w:p>
                    </w:tc>
                    <w:tc>
                      <w:tcPr>
                        <w:tcW w:w="1200" w:type="dxa"/>
                        <w:tcBorders>
                          <w:top w:val="nil"/>
                          <w:left w:val="nil"/>
                          <w:bottom w:val="nil"/>
                          <w:right w:val="nil"/>
                        </w:tcBorders>
                        <w:shd w:val="clear" w:color="000000" w:fill="FFFFFF"/>
                        <w:noWrap/>
                        <w:vAlign w:val="center"/>
                        <w:hideMark/>
                      </w:tcPr>
                      <w:p w14:paraId="3364BB17" w14:textId="79641E41" w:rsidR="006E5FB8" w:rsidRPr="006E5FB8" w:rsidRDefault="006E5FB8" w:rsidP="006E5FB8">
                        <w:pPr>
                          <w:jc w:val="center"/>
                          <w:rPr>
                            <w:rFonts w:ascii="Arial" w:hAnsi="Arial" w:cs="Arial"/>
                            <w:color w:val="000000"/>
                            <w:sz w:val="16"/>
                            <w:szCs w:val="16"/>
                            <w:lang w:val="es-CO" w:eastAsia="es-CO"/>
                          </w:rPr>
                        </w:pPr>
                        <w:r w:rsidRPr="006E5FB8">
                          <w:rPr>
                            <w:rFonts w:ascii="Arial" w:hAnsi="Arial" w:cs="Arial"/>
                            <w:color w:val="000000"/>
                            <w:sz w:val="16"/>
                            <w:szCs w:val="16"/>
                            <w:lang w:val="es-CO" w:eastAsia="es-CO"/>
                          </w:rPr>
                          <w:t xml:space="preserve">87,0 </w:t>
                        </w:r>
                      </w:p>
                    </w:tc>
                    <w:tc>
                      <w:tcPr>
                        <w:tcW w:w="1760" w:type="dxa"/>
                        <w:tcBorders>
                          <w:top w:val="nil"/>
                          <w:left w:val="nil"/>
                          <w:bottom w:val="nil"/>
                          <w:right w:val="nil"/>
                        </w:tcBorders>
                        <w:shd w:val="clear" w:color="000000" w:fill="FFFFFF"/>
                        <w:noWrap/>
                        <w:vAlign w:val="center"/>
                        <w:hideMark/>
                      </w:tcPr>
                      <w:p w14:paraId="3A6A2BC3" w14:textId="42609B1F" w:rsidR="006E5FB8" w:rsidRPr="006E5FB8" w:rsidRDefault="006E5FB8" w:rsidP="006E5FB8">
                        <w:pPr>
                          <w:jc w:val="center"/>
                          <w:rPr>
                            <w:rFonts w:ascii="Arial" w:hAnsi="Arial" w:cs="Arial"/>
                            <w:color w:val="000000"/>
                            <w:sz w:val="16"/>
                            <w:szCs w:val="16"/>
                            <w:lang w:val="es-CO" w:eastAsia="es-CO"/>
                          </w:rPr>
                        </w:pPr>
                        <w:r w:rsidRPr="006E5FB8">
                          <w:rPr>
                            <w:rFonts w:ascii="Arial" w:hAnsi="Arial" w:cs="Arial"/>
                            <w:color w:val="000000"/>
                            <w:sz w:val="16"/>
                            <w:szCs w:val="16"/>
                            <w:lang w:val="es-CO" w:eastAsia="es-CO"/>
                          </w:rPr>
                          <w:t xml:space="preserve"> $         543.500 </w:t>
                        </w:r>
                      </w:p>
                    </w:tc>
                    <w:tc>
                      <w:tcPr>
                        <w:tcW w:w="2180" w:type="dxa"/>
                        <w:tcBorders>
                          <w:top w:val="nil"/>
                          <w:left w:val="nil"/>
                          <w:bottom w:val="nil"/>
                          <w:right w:val="nil"/>
                        </w:tcBorders>
                        <w:shd w:val="clear" w:color="000000" w:fill="FFFFFF"/>
                        <w:noWrap/>
                        <w:vAlign w:val="center"/>
                        <w:hideMark/>
                      </w:tcPr>
                      <w:p w14:paraId="161D997B" w14:textId="7A2D1ADF" w:rsidR="006E5FB8" w:rsidRPr="006E5FB8" w:rsidRDefault="00D94548" w:rsidP="006E5FB8">
                        <w:pPr>
                          <w:jc w:val="center"/>
                          <w:rPr>
                            <w:rFonts w:ascii="Arial" w:hAnsi="Arial" w:cs="Arial"/>
                            <w:color w:val="000000"/>
                            <w:sz w:val="16"/>
                            <w:szCs w:val="16"/>
                            <w:lang w:val="es-CO" w:eastAsia="es-CO"/>
                          </w:rPr>
                        </w:pPr>
                        <w:r>
                          <w:rPr>
                            <w:rFonts w:ascii="Arial" w:hAnsi="Arial" w:cs="Arial"/>
                            <w:color w:val="000000"/>
                            <w:sz w:val="16"/>
                            <w:szCs w:val="16"/>
                            <w:lang w:val="es-CO" w:eastAsia="es-CO"/>
                          </w:rPr>
                          <w:t xml:space="preserve">$ </w:t>
                        </w:r>
                        <w:r w:rsidR="006E5FB8" w:rsidRPr="006E5FB8">
                          <w:rPr>
                            <w:rFonts w:ascii="Arial" w:hAnsi="Arial" w:cs="Arial"/>
                            <w:color w:val="000000"/>
                            <w:sz w:val="16"/>
                            <w:szCs w:val="16"/>
                            <w:lang w:val="es-CO" w:eastAsia="es-CO"/>
                          </w:rPr>
                          <w:t>47</w:t>
                        </w:r>
                        <w:r>
                          <w:rPr>
                            <w:rFonts w:ascii="Arial" w:hAnsi="Arial" w:cs="Arial"/>
                            <w:color w:val="000000"/>
                            <w:sz w:val="16"/>
                            <w:szCs w:val="16"/>
                            <w:lang w:val="es-CO" w:eastAsia="es-CO"/>
                          </w:rPr>
                          <w:t>.</w:t>
                        </w:r>
                        <w:r w:rsidR="006E5FB8" w:rsidRPr="006E5FB8">
                          <w:rPr>
                            <w:rFonts w:ascii="Arial" w:hAnsi="Arial" w:cs="Arial"/>
                            <w:color w:val="000000"/>
                            <w:sz w:val="16"/>
                            <w:szCs w:val="16"/>
                            <w:lang w:val="es-CO" w:eastAsia="es-CO"/>
                          </w:rPr>
                          <w:t>284</w:t>
                        </w:r>
                        <w:r>
                          <w:rPr>
                            <w:rFonts w:ascii="Arial" w:hAnsi="Arial" w:cs="Arial"/>
                            <w:color w:val="000000"/>
                            <w:sz w:val="16"/>
                            <w:szCs w:val="16"/>
                            <w:lang w:val="es-CO" w:eastAsia="es-CO"/>
                          </w:rPr>
                          <w:t>.</w:t>
                        </w:r>
                        <w:r w:rsidR="006E5FB8" w:rsidRPr="006E5FB8">
                          <w:rPr>
                            <w:rFonts w:ascii="Arial" w:hAnsi="Arial" w:cs="Arial"/>
                            <w:color w:val="000000"/>
                            <w:sz w:val="16"/>
                            <w:szCs w:val="16"/>
                            <w:lang w:val="es-CO" w:eastAsia="es-CO"/>
                          </w:rPr>
                          <w:t>500</w:t>
                        </w:r>
                      </w:p>
                    </w:tc>
                  </w:tr>
                  <w:tr w:rsidR="006E5FB8" w:rsidRPr="006E5FB8" w14:paraId="058B3987" w14:textId="77777777" w:rsidTr="006E5FB8">
                    <w:trPr>
                      <w:trHeight w:val="1200"/>
                    </w:trPr>
                    <w:tc>
                      <w:tcPr>
                        <w:tcW w:w="960" w:type="dxa"/>
                        <w:tcBorders>
                          <w:top w:val="nil"/>
                          <w:left w:val="nil"/>
                          <w:bottom w:val="nil"/>
                          <w:right w:val="nil"/>
                        </w:tcBorders>
                        <w:shd w:val="clear" w:color="000000" w:fill="FFFFFF"/>
                        <w:noWrap/>
                        <w:vAlign w:val="center"/>
                        <w:hideMark/>
                      </w:tcPr>
                      <w:p w14:paraId="734CE9CE" w14:textId="77777777" w:rsidR="006E5FB8" w:rsidRPr="006E5FB8" w:rsidRDefault="006E5FB8" w:rsidP="006E5FB8">
                        <w:pPr>
                          <w:jc w:val="center"/>
                          <w:rPr>
                            <w:rFonts w:ascii="Arial" w:hAnsi="Arial" w:cs="Arial"/>
                            <w:color w:val="000000"/>
                            <w:sz w:val="16"/>
                            <w:szCs w:val="16"/>
                            <w:lang w:val="es-CO" w:eastAsia="es-CO"/>
                          </w:rPr>
                        </w:pPr>
                        <w:r w:rsidRPr="006E5FB8">
                          <w:rPr>
                            <w:rFonts w:ascii="Arial" w:hAnsi="Arial" w:cs="Arial"/>
                            <w:color w:val="000000"/>
                            <w:sz w:val="16"/>
                            <w:szCs w:val="16"/>
                            <w:lang w:val="es-CO" w:eastAsia="es-CO"/>
                          </w:rPr>
                          <w:t>7.9</w:t>
                        </w:r>
                      </w:p>
                    </w:tc>
                    <w:tc>
                      <w:tcPr>
                        <w:tcW w:w="6160" w:type="dxa"/>
                        <w:tcBorders>
                          <w:top w:val="nil"/>
                          <w:left w:val="nil"/>
                          <w:bottom w:val="nil"/>
                          <w:right w:val="nil"/>
                        </w:tcBorders>
                        <w:shd w:val="clear" w:color="000000" w:fill="FFFFFF"/>
                        <w:vAlign w:val="center"/>
                        <w:hideMark/>
                      </w:tcPr>
                      <w:p w14:paraId="68B27281" w14:textId="7E22D300" w:rsidR="006E5FB8" w:rsidRPr="006E5FB8" w:rsidRDefault="006E5FB8" w:rsidP="006E5FB8">
                        <w:pPr>
                          <w:rPr>
                            <w:rFonts w:ascii="Arial" w:hAnsi="Arial" w:cs="Arial"/>
                            <w:color w:val="000000"/>
                            <w:sz w:val="16"/>
                            <w:szCs w:val="16"/>
                            <w:lang w:val="es-CO" w:eastAsia="es-CO"/>
                          </w:rPr>
                        </w:pPr>
                        <w:r w:rsidRPr="006E5FB8">
                          <w:rPr>
                            <w:rFonts w:ascii="Arial" w:hAnsi="Arial" w:cs="Arial"/>
                            <w:color w:val="000000"/>
                            <w:sz w:val="16"/>
                            <w:szCs w:val="16"/>
                            <w:lang w:val="es-CO" w:eastAsia="es-CO"/>
                          </w:rPr>
                          <w:t>TUBERIA 16" TIPO NOVAFORT ENCAMISADA EN ACERO O EQUIVALENTE.   (INCLUYE RELLENO INICIAL Y LATERAL CON BASE GRANULAR FINA, Y RELLENO FINAL CON MATERIAL PROVENIENTE DE LA EXCAVACION INSTALACIÓN Y CINTA DE DEMARCACIÓN</w:t>
                        </w:r>
                        <w:r w:rsidR="00030784" w:rsidRPr="006E5FB8">
                          <w:rPr>
                            <w:rFonts w:ascii="Arial" w:hAnsi="Arial" w:cs="Arial"/>
                            <w:color w:val="000000"/>
                            <w:sz w:val="16"/>
                            <w:szCs w:val="16"/>
                            <w:lang w:val="es-CO" w:eastAsia="es-CO"/>
                          </w:rPr>
                          <w:t>). SEGUN</w:t>
                        </w:r>
                        <w:r w:rsidRPr="006E5FB8">
                          <w:rPr>
                            <w:rFonts w:ascii="Arial" w:hAnsi="Arial" w:cs="Arial"/>
                            <w:color w:val="000000"/>
                            <w:sz w:val="16"/>
                            <w:szCs w:val="16"/>
                            <w:lang w:val="es-CO" w:eastAsia="es-CO"/>
                          </w:rPr>
                          <w:t xml:space="preserve"> NORMA TECNICA ASTM 2321</w:t>
                        </w:r>
                      </w:p>
                    </w:tc>
                    <w:tc>
                      <w:tcPr>
                        <w:tcW w:w="980" w:type="dxa"/>
                        <w:tcBorders>
                          <w:top w:val="nil"/>
                          <w:left w:val="nil"/>
                          <w:bottom w:val="nil"/>
                          <w:right w:val="nil"/>
                        </w:tcBorders>
                        <w:shd w:val="clear" w:color="000000" w:fill="FFFFFF"/>
                        <w:vAlign w:val="center"/>
                        <w:hideMark/>
                      </w:tcPr>
                      <w:p w14:paraId="20DFA3A5" w14:textId="77777777" w:rsidR="006E5FB8" w:rsidRPr="006E5FB8" w:rsidRDefault="006E5FB8" w:rsidP="006E5FB8">
                        <w:pPr>
                          <w:jc w:val="center"/>
                          <w:rPr>
                            <w:rFonts w:ascii="Arial" w:hAnsi="Arial" w:cs="Arial"/>
                            <w:color w:val="000000"/>
                            <w:sz w:val="16"/>
                            <w:szCs w:val="16"/>
                            <w:lang w:val="es-CO" w:eastAsia="es-CO"/>
                          </w:rPr>
                        </w:pPr>
                        <w:r w:rsidRPr="006E5FB8">
                          <w:rPr>
                            <w:rFonts w:ascii="Arial" w:hAnsi="Arial" w:cs="Arial"/>
                            <w:color w:val="000000"/>
                            <w:sz w:val="16"/>
                            <w:szCs w:val="16"/>
                            <w:lang w:val="es-CO" w:eastAsia="es-CO"/>
                          </w:rPr>
                          <w:t xml:space="preserve"> M </w:t>
                        </w:r>
                      </w:p>
                    </w:tc>
                    <w:tc>
                      <w:tcPr>
                        <w:tcW w:w="1200" w:type="dxa"/>
                        <w:tcBorders>
                          <w:top w:val="nil"/>
                          <w:left w:val="nil"/>
                          <w:bottom w:val="nil"/>
                          <w:right w:val="nil"/>
                        </w:tcBorders>
                        <w:shd w:val="clear" w:color="000000" w:fill="FFFFFF"/>
                        <w:noWrap/>
                        <w:vAlign w:val="center"/>
                        <w:hideMark/>
                      </w:tcPr>
                      <w:p w14:paraId="3E95B02E" w14:textId="1E64125E" w:rsidR="006E5FB8" w:rsidRPr="006E5FB8" w:rsidRDefault="006E5FB8" w:rsidP="006E5FB8">
                        <w:pPr>
                          <w:jc w:val="center"/>
                          <w:rPr>
                            <w:rFonts w:ascii="Arial" w:hAnsi="Arial" w:cs="Arial"/>
                            <w:color w:val="000000"/>
                            <w:sz w:val="16"/>
                            <w:szCs w:val="16"/>
                            <w:lang w:val="es-CO" w:eastAsia="es-CO"/>
                          </w:rPr>
                        </w:pPr>
                        <w:r w:rsidRPr="006E5FB8">
                          <w:rPr>
                            <w:rFonts w:ascii="Arial" w:hAnsi="Arial" w:cs="Arial"/>
                            <w:color w:val="000000"/>
                            <w:sz w:val="16"/>
                            <w:szCs w:val="16"/>
                            <w:lang w:val="es-CO" w:eastAsia="es-CO"/>
                          </w:rPr>
                          <w:t xml:space="preserve"> 24,0 </w:t>
                        </w:r>
                      </w:p>
                    </w:tc>
                    <w:tc>
                      <w:tcPr>
                        <w:tcW w:w="1760" w:type="dxa"/>
                        <w:tcBorders>
                          <w:top w:val="nil"/>
                          <w:left w:val="nil"/>
                          <w:bottom w:val="nil"/>
                          <w:right w:val="nil"/>
                        </w:tcBorders>
                        <w:shd w:val="clear" w:color="000000" w:fill="FFFFFF"/>
                        <w:noWrap/>
                        <w:vAlign w:val="center"/>
                        <w:hideMark/>
                      </w:tcPr>
                      <w:p w14:paraId="0F94BA3E" w14:textId="6CF7DE2E" w:rsidR="006E5FB8" w:rsidRPr="006E5FB8" w:rsidRDefault="006E5FB8" w:rsidP="006E5FB8">
                        <w:pPr>
                          <w:jc w:val="center"/>
                          <w:rPr>
                            <w:rFonts w:ascii="Arial" w:hAnsi="Arial" w:cs="Arial"/>
                            <w:color w:val="000000"/>
                            <w:sz w:val="16"/>
                            <w:szCs w:val="16"/>
                            <w:lang w:val="es-CO" w:eastAsia="es-CO"/>
                          </w:rPr>
                        </w:pPr>
                        <w:r w:rsidRPr="006E5FB8">
                          <w:rPr>
                            <w:rFonts w:ascii="Arial" w:hAnsi="Arial" w:cs="Arial"/>
                            <w:color w:val="000000"/>
                            <w:sz w:val="16"/>
                            <w:szCs w:val="16"/>
                            <w:lang w:val="es-CO" w:eastAsia="es-CO"/>
                          </w:rPr>
                          <w:t xml:space="preserve"> $         872.000 </w:t>
                        </w:r>
                      </w:p>
                    </w:tc>
                    <w:tc>
                      <w:tcPr>
                        <w:tcW w:w="2180" w:type="dxa"/>
                        <w:tcBorders>
                          <w:top w:val="nil"/>
                          <w:left w:val="nil"/>
                          <w:bottom w:val="nil"/>
                          <w:right w:val="nil"/>
                        </w:tcBorders>
                        <w:shd w:val="clear" w:color="000000" w:fill="FFFFFF"/>
                        <w:noWrap/>
                        <w:vAlign w:val="center"/>
                        <w:hideMark/>
                      </w:tcPr>
                      <w:p w14:paraId="57B994B8" w14:textId="3BF17943" w:rsidR="006E5FB8" w:rsidRPr="006E5FB8" w:rsidRDefault="00D94548" w:rsidP="006E5FB8">
                        <w:pPr>
                          <w:jc w:val="center"/>
                          <w:rPr>
                            <w:rFonts w:ascii="Arial" w:hAnsi="Arial" w:cs="Arial"/>
                            <w:color w:val="000000"/>
                            <w:sz w:val="16"/>
                            <w:szCs w:val="16"/>
                            <w:lang w:val="es-CO" w:eastAsia="es-CO"/>
                          </w:rPr>
                        </w:pPr>
                        <w:r>
                          <w:rPr>
                            <w:rFonts w:ascii="Arial" w:hAnsi="Arial" w:cs="Arial"/>
                            <w:color w:val="000000"/>
                            <w:sz w:val="16"/>
                            <w:szCs w:val="16"/>
                            <w:lang w:val="es-CO" w:eastAsia="es-CO"/>
                          </w:rPr>
                          <w:t xml:space="preserve">$ </w:t>
                        </w:r>
                        <w:r w:rsidR="006E5FB8" w:rsidRPr="006E5FB8">
                          <w:rPr>
                            <w:rFonts w:ascii="Arial" w:hAnsi="Arial" w:cs="Arial"/>
                            <w:color w:val="000000"/>
                            <w:sz w:val="16"/>
                            <w:szCs w:val="16"/>
                            <w:lang w:val="es-CO" w:eastAsia="es-CO"/>
                          </w:rPr>
                          <w:t>20</w:t>
                        </w:r>
                        <w:r>
                          <w:rPr>
                            <w:rFonts w:ascii="Arial" w:hAnsi="Arial" w:cs="Arial"/>
                            <w:color w:val="000000"/>
                            <w:sz w:val="16"/>
                            <w:szCs w:val="16"/>
                            <w:lang w:val="es-CO" w:eastAsia="es-CO"/>
                          </w:rPr>
                          <w:t>.</w:t>
                        </w:r>
                        <w:r w:rsidR="006E5FB8" w:rsidRPr="006E5FB8">
                          <w:rPr>
                            <w:rFonts w:ascii="Arial" w:hAnsi="Arial" w:cs="Arial"/>
                            <w:color w:val="000000"/>
                            <w:sz w:val="16"/>
                            <w:szCs w:val="16"/>
                            <w:lang w:val="es-CO" w:eastAsia="es-CO"/>
                          </w:rPr>
                          <w:t>928</w:t>
                        </w:r>
                        <w:r>
                          <w:rPr>
                            <w:rFonts w:ascii="Arial" w:hAnsi="Arial" w:cs="Arial"/>
                            <w:color w:val="000000"/>
                            <w:sz w:val="16"/>
                            <w:szCs w:val="16"/>
                            <w:lang w:val="es-CO" w:eastAsia="es-CO"/>
                          </w:rPr>
                          <w:t>.</w:t>
                        </w:r>
                        <w:r w:rsidR="006E5FB8" w:rsidRPr="006E5FB8">
                          <w:rPr>
                            <w:rFonts w:ascii="Arial" w:hAnsi="Arial" w:cs="Arial"/>
                            <w:color w:val="000000"/>
                            <w:sz w:val="16"/>
                            <w:szCs w:val="16"/>
                            <w:lang w:val="es-CO" w:eastAsia="es-CO"/>
                          </w:rPr>
                          <w:t>000</w:t>
                        </w:r>
                      </w:p>
                    </w:tc>
                  </w:tr>
                  <w:tr w:rsidR="006E5FB8" w:rsidRPr="006E5FB8" w14:paraId="3A1AE1B0" w14:textId="77777777" w:rsidTr="006E5FB8">
                    <w:trPr>
                      <w:trHeight w:val="990"/>
                    </w:trPr>
                    <w:tc>
                      <w:tcPr>
                        <w:tcW w:w="960" w:type="dxa"/>
                        <w:tcBorders>
                          <w:top w:val="nil"/>
                          <w:left w:val="nil"/>
                          <w:bottom w:val="nil"/>
                          <w:right w:val="nil"/>
                        </w:tcBorders>
                        <w:shd w:val="clear" w:color="000000" w:fill="FFFFFF"/>
                        <w:noWrap/>
                        <w:vAlign w:val="center"/>
                        <w:hideMark/>
                      </w:tcPr>
                      <w:p w14:paraId="492AABFC" w14:textId="77777777" w:rsidR="006E5FB8" w:rsidRPr="006E5FB8" w:rsidRDefault="006E5FB8" w:rsidP="006E5FB8">
                        <w:pPr>
                          <w:jc w:val="center"/>
                          <w:rPr>
                            <w:rFonts w:ascii="Arial" w:hAnsi="Arial" w:cs="Arial"/>
                            <w:color w:val="000000"/>
                            <w:sz w:val="16"/>
                            <w:szCs w:val="16"/>
                            <w:lang w:val="es-CO" w:eastAsia="es-CO"/>
                          </w:rPr>
                        </w:pPr>
                        <w:r w:rsidRPr="006E5FB8">
                          <w:rPr>
                            <w:rFonts w:ascii="Arial" w:hAnsi="Arial" w:cs="Arial"/>
                            <w:color w:val="000000"/>
                            <w:sz w:val="16"/>
                            <w:szCs w:val="16"/>
                            <w:lang w:val="es-CO" w:eastAsia="es-CO"/>
                          </w:rPr>
                          <w:t>7.11</w:t>
                        </w:r>
                      </w:p>
                    </w:tc>
                    <w:tc>
                      <w:tcPr>
                        <w:tcW w:w="6160" w:type="dxa"/>
                        <w:tcBorders>
                          <w:top w:val="nil"/>
                          <w:left w:val="nil"/>
                          <w:bottom w:val="nil"/>
                          <w:right w:val="nil"/>
                        </w:tcBorders>
                        <w:shd w:val="clear" w:color="000000" w:fill="FFFFFF"/>
                        <w:vAlign w:val="center"/>
                        <w:hideMark/>
                      </w:tcPr>
                      <w:p w14:paraId="0514C861" w14:textId="1B4D4779" w:rsidR="006E5FB8" w:rsidRPr="006E5FB8" w:rsidRDefault="006E5FB8" w:rsidP="006E5FB8">
                        <w:pPr>
                          <w:rPr>
                            <w:rFonts w:ascii="Arial" w:hAnsi="Arial" w:cs="Arial"/>
                            <w:color w:val="000000"/>
                            <w:sz w:val="16"/>
                            <w:szCs w:val="16"/>
                            <w:lang w:val="es-CO" w:eastAsia="es-CO"/>
                          </w:rPr>
                        </w:pPr>
                        <w:r w:rsidRPr="006E5FB8">
                          <w:rPr>
                            <w:rFonts w:ascii="Arial" w:hAnsi="Arial" w:cs="Arial"/>
                            <w:color w:val="000000"/>
                            <w:sz w:val="16"/>
                            <w:szCs w:val="16"/>
                            <w:lang w:val="es-CO" w:eastAsia="es-CO"/>
                          </w:rPr>
                          <w:t xml:space="preserve">SUMIDERO EN </w:t>
                        </w:r>
                        <w:r w:rsidR="00030784" w:rsidRPr="006E5FB8">
                          <w:rPr>
                            <w:rFonts w:ascii="Arial" w:hAnsi="Arial" w:cs="Arial"/>
                            <w:color w:val="000000"/>
                            <w:sz w:val="16"/>
                            <w:szCs w:val="16"/>
                            <w:lang w:val="es-CO" w:eastAsia="es-CO"/>
                          </w:rPr>
                          <w:t>CONCRETO REFORZADO DE</w:t>
                        </w:r>
                        <w:r w:rsidRPr="006E5FB8">
                          <w:rPr>
                            <w:rFonts w:ascii="Arial" w:hAnsi="Arial" w:cs="Arial"/>
                            <w:color w:val="000000"/>
                            <w:sz w:val="16"/>
                            <w:szCs w:val="16"/>
                            <w:lang w:val="es-CO" w:eastAsia="es-CO"/>
                          </w:rPr>
                          <w:t xml:space="preserve"> 28 </w:t>
                        </w:r>
                        <w:r w:rsidR="00030784" w:rsidRPr="006E5FB8">
                          <w:rPr>
                            <w:rFonts w:ascii="Arial" w:hAnsi="Arial" w:cs="Arial"/>
                            <w:color w:val="000000"/>
                            <w:sz w:val="16"/>
                            <w:szCs w:val="16"/>
                            <w:lang w:val="es-CO" w:eastAsia="es-CO"/>
                          </w:rPr>
                          <w:t>MPA 1.40X1.40X0.60</w:t>
                        </w:r>
                        <w:r w:rsidRPr="006E5FB8">
                          <w:rPr>
                            <w:rFonts w:ascii="Arial" w:hAnsi="Arial" w:cs="Arial"/>
                            <w:color w:val="000000"/>
                            <w:sz w:val="16"/>
                            <w:szCs w:val="16"/>
                            <w:lang w:val="es-CO" w:eastAsia="es-CO"/>
                          </w:rPr>
                          <w:t xml:space="preserve"> M, INCLUYE EXCAVACIÓN Y RETIRO A SITIO AUTORIZADO, ACERO DE REFUERZO, FORMALETA Y RELLENO.</w:t>
                        </w:r>
                      </w:p>
                    </w:tc>
                    <w:tc>
                      <w:tcPr>
                        <w:tcW w:w="980" w:type="dxa"/>
                        <w:tcBorders>
                          <w:top w:val="nil"/>
                          <w:left w:val="nil"/>
                          <w:bottom w:val="nil"/>
                          <w:right w:val="nil"/>
                        </w:tcBorders>
                        <w:shd w:val="clear" w:color="000000" w:fill="FFFFFF"/>
                        <w:vAlign w:val="center"/>
                        <w:hideMark/>
                      </w:tcPr>
                      <w:p w14:paraId="0957DEF3" w14:textId="77777777" w:rsidR="006E5FB8" w:rsidRPr="006E5FB8" w:rsidRDefault="006E5FB8" w:rsidP="006E5FB8">
                        <w:pPr>
                          <w:jc w:val="center"/>
                          <w:rPr>
                            <w:rFonts w:ascii="Arial" w:hAnsi="Arial" w:cs="Arial"/>
                            <w:color w:val="000000"/>
                            <w:sz w:val="16"/>
                            <w:szCs w:val="16"/>
                            <w:lang w:val="es-CO" w:eastAsia="es-CO"/>
                          </w:rPr>
                        </w:pPr>
                        <w:r w:rsidRPr="006E5FB8">
                          <w:rPr>
                            <w:rFonts w:ascii="Arial" w:hAnsi="Arial" w:cs="Arial"/>
                            <w:color w:val="000000"/>
                            <w:sz w:val="16"/>
                            <w:szCs w:val="16"/>
                            <w:lang w:val="es-CO" w:eastAsia="es-CO"/>
                          </w:rPr>
                          <w:t xml:space="preserve"> UND </w:t>
                        </w:r>
                      </w:p>
                    </w:tc>
                    <w:tc>
                      <w:tcPr>
                        <w:tcW w:w="1200" w:type="dxa"/>
                        <w:tcBorders>
                          <w:top w:val="nil"/>
                          <w:left w:val="nil"/>
                          <w:bottom w:val="nil"/>
                          <w:right w:val="nil"/>
                        </w:tcBorders>
                        <w:shd w:val="clear" w:color="000000" w:fill="FFFFFF"/>
                        <w:noWrap/>
                        <w:vAlign w:val="center"/>
                        <w:hideMark/>
                      </w:tcPr>
                      <w:p w14:paraId="0B10BC1D" w14:textId="3E9FC421" w:rsidR="006E5FB8" w:rsidRPr="006E5FB8" w:rsidRDefault="006E5FB8" w:rsidP="006E5FB8">
                        <w:pPr>
                          <w:jc w:val="center"/>
                          <w:rPr>
                            <w:rFonts w:ascii="Arial" w:hAnsi="Arial" w:cs="Arial"/>
                            <w:color w:val="000000"/>
                            <w:sz w:val="16"/>
                            <w:szCs w:val="16"/>
                            <w:lang w:val="es-CO" w:eastAsia="es-CO"/>
                          </w:rPr>
                        </w:pPr>
                        <w:r w:rsidRPr="006E5FB8">
                          <w:rPr>
                            <w:rFonts w:ascii="Arial" w:hAnsi="Arial" w:cs="Arial"/>
                            <w:color w:val="000000"/>
                            <w:sz w:val="16"/>
                            <w:szCs w:val="16"/>
                            <w:lang w:val="es-CO" w:eastAsia="es-CO"/>
                          </w:rPr>
                          <w:t xml:space="preserve">     3,0 </w:t>
                        </w:r>
                      </w:p>
                    </w:tc>
                    <w:tc>
                      <w:tcPr>
                        <w:tcW w:w="1760" w:type="dxa"/>
                        <w:tcBorders>
                          <w:top w:val="nil"/>
                          <w:left w:val="nil"/>
                          <w:bottom w:val="nil"/>
                          <w:right w:val="nil"/>
                        </w:tcBorders>
                        <w:shd w:val="clear" w:color="000000" w:fill="FFFFFF"/>
                        <w:noWrap/>
                        <w:vAlign w:val="center"/>
                        <w:hideMark/>
                      </w:tcPr>
                      <w:p w14:paraId="1C0D61FB" w14:textId="6AB01CF0" w:rsidR="006E5FB8" w:rsidRPr="006E5FB8" w:rsidRDefault="006E5FB8" w:rsidP="006E5FB8">
                        <w:pPr>
                          <w:jc w:val="center"/>
                          <w:rPr>
                            <w:rFonts w:ascii="Arial" w:hAnsi="Arial" w:cs="Arial"/>
                            <w:color w:val="000000"/>
                            <w:sz w:val="16"/>
                            <w:szCs w:val="16"/>
                            <w:lang w:val="es-CO" w:eastAsia="es-CO"/>
                          </w:rPr>
                        </w:pPr>
                        <w:r w:rsidRPr="006E5FB8">
                          <w:rPr>
                            <w:rFonts w:ascii="Arial" w:hAnsi="Arial" w:cs="Arial"/>
                            <w:color w:val="000000"/>
                            <w:sz w:val="16"/>
                            <w:szCs w:val="16"/>
                            <w:lang w:val="es-CO" w:eastAsia="es-CO"/>
                          </w:rPr>
                          <w:t xml:space="preserve"> $   </w:t>
                        </w:r>
                        <w:r w:rsidR="00701151">
                          <w:rPr>
                            <w:rFonts w:ascii="Arial" w:hAnsi="Arial" w:cs="Arial"/>
                            <w:color w:val="000000"/>
                            <w:sz w:val="16"/>
                            <w:szCs w:val="16"/>
                            <w:lang w:val="es-CO" w:eastAsia="es-CO"/>
                          </w:rPr>
                          <w:t xml:space="preserve">   </w:t>
                        </w:r>
                        <w:r w:rsidRPr="006E5FB8">
                          <w:rPr>
                            <w:rFonts w:ascii="Arial" w:hAnsi="Arial" w:cs="Arial"/>
                            <w:color w:val="000000"/>
                            <w:sz w:val="16"/>
                            <w:szCs w:val="16"/>
                            <w:lang w:val="es-CO" w:eastAsia="es-CO"/>
                          </w:rPr>
                          <w:t xml:space="preserve">2.575.455 </w:t>
                        </w:r>
                      </w:p>
                    </w:tc>
                    <w:tc>
                      <w:tcPr>
                        <w:tcW w:w="2180" w:type="dxa"/>
                        <w:tcBorders>
                          <w:top w:val="nil"/>
                          <w:left w:val="nil"/>
                          <w:bottom w:val="nil"/>
                          <w:right w:val="nil"/>
                        </w:tcBorders>
                        <w:shd w:val="clear" w:color="000000" w:fill="FFFFFF"/>
                        <w:noWrap/>
                        <w:vAlign w:val="center"/>
                        <w:hideMark/>
                      </w:tcPr>
                      <w:p w14:paraId="48748B90" w14:textId="53270A2F" w:rsidR="006E5FB8" w:rsidRPr="006E5FB8" w:rsidRDefault="00D94548" w:rsidP="006E5FB8">
                        <w:pPr>
                          <w:jc w:val="center"/>
                          <w:rPr>
                            <w:rFonts w:ascii="Arial" w:hAnsi="Arial" w:cs="Arial"/>
                            <w:color w:val="000000"/>
                            <w:sz w:val="16"/>
                            <w:szCs w:val="16"/>
                            <w:lang w:val="es-CO" w:eastAsia="es-CO"/>
                          </w:rPr>
                        </w:pPr>
                        <w:r>
                          <w:rPr>
                            <w:rFonts w:ascii="Arial" w:hAnsi="Arial" w:cs="Arial"/>
                            <w:color w:val="000000"/>
                            <w:sz w:val="16"/>
                            <w:szCs w:val="16"/>
                            <w:lang w:val="es-CO" w:eastAsia="es-CO"/>
                          </w:rPr>
                          <w:t xml:space="preserve">$   </w:t>
                        </w:r>
                        <w:r w:rsidR="006E5FB8" w:rsidRPr="006E5FB8">
                          <w:rPr>
                            <w:rFonts w:ascii="Arial" w:hAnsi="Arial" w:cs="Arial"/>
                            <w:color w:val="000000"/>
                            <w:sz w:val="16"/>
                            <w:szCs w:val="16"/>
                            <w:lang w:val="es-CO" w:eastAsia="es-CO"/>
                          </w:rPr>
                          <w:t>7</w:t>
                        </w:r>
                        <w:r>
                          <w:rPr>
                            <w:rFonts w:ascii="Arial" w:hAnsi="Arial" w:cs="Arial"/>
                            <w:color w:val="000000"/>
                            <w:sz w:val="16"/>
                            <w:szCs w:val="16"/>
                            <w:lang w:val="es-CO" w:eastAsia="es-CO"/>
                          </w:rPr>
                          <w:t>.</w:t>
                        </w:r>
                        <w:r w:rsidR="006E5FB8" w:rsidRPr="006E5FB8">
                          <w:rPr>
                            <w:rFonts w:ascii="Arial" w:hAnsi="Arial" w:cs="Arial"/>
                            <w:color w:val="000000"/>
                            <w:sz w:val="16"/>
                            <w:szCs w:val="16"/>
                            <w:lang w:val="es-CO" w:eastAsia="es-CO"/>
                          </w:rPr>
                          <w:t>726</w:t>
                        </w:r>
                        <w:r>
                          <w:rPr>
                            <w:rFonts w:ascii="Arial" w:hAnsi="Arial" w:cs="Arial"/>
                            <w:color w:val="000000"/>
                            <w:sz w:val="16"/>
                            <w:szCs w:val="16"/>
                            <w:lang w:val="es-CO" w:eastAsia="es-CO"/>
                          </w:rPr>
                          <w:t>.</w:t>
                        </w:r>
                        <w:r w:rsidR="006E5FB8" w:rsidRPr="006E5FB8">
                          <w:rPr>
                            <w:rFonts w:ascii="Arial" w:hAnsi="Arial" w:cs="Arial"/>
                            <w:color w:val="000000"/>
                            <w:sz w:val="16"/>
                            <w:szCs w:val="16"/>
                            <w:lang w:val="es-CO" w:eastAsia="es-CO"/>
                          </w:rPr>
                          <w:t>365</w:t>
                        </w:r>
                      </w:p>
                    </w:tc>
                  </w:tr>
                  <w:tr w:rsidR="006E5FB8" w:rsidRPr="006E5FB8" w14:paraId="6376515E" w14:textId="77777777" w:rsidTr="006E5FB8">
                    <w:trPr>
                      <w:trHeight w:val="540"/>
                    </w:trPr>
                    <w:tc>
                      <w:tcPr>
                        <w:tcW w:w="960" w:type="dxa"/>
                        <w:tcBorders>
                          <w:top w:val="nil"/>
                          <w:left w:val="nil"/>
                          <w:bottom w:val="nil"/>
                          <w:right w:val="nil"/>
                        </w:tcBorders>
                        <w:shd w:val="clear" w:color="000000" w:fill="FFFFFF"/>
                        <w:noWrap/>
                        <w:vAlign w:val="center"/>
                        <w:hideMark/>
                      </w:tcPr>
                      <w:p w14:paraId="3450F6A1" w14:textId="77777777" w:rsidR="006E5FB8" w:rsidRPr="006E5FB8" w:rsidRDefault="006E5FB8" w:rsidP="006E5FB8">
                        <w:pPr>
                          <w:jc w:val="center"/>
                          <w:rPr>
                            <w:rFonts w:ascii="Arial" w:hAnsi="Arial" w:cs="Arial"/>
                            <w:color w:val="000000"/>
                            <w:sz w:val="16"/>
                            <w:szCs w:val="16"/>
                            <w:lang w:val="es-CO" w:eastAsia="es-CO"/>
                          </w:rPr>
                        </w:pPr>
                        <w:r w:rsidRPr="006E5FB8">
                          <w:rPr>
                            <w:rFonts w:ascii="Arial" w:hAnsi="Arial" w:cs="Arial"/>
                            <w:color w:val="000000"/>
                            <w:sz w:val="16"/>
                            <w:szCs w:val="16"/>
                            <w:lang w:val="es-CO" w:eastAsia="es-CO"/>
                          </w:rPr>
                          <w:lastRenderedPageBreak/>
                          <w:t>7.13</w:t>
                        </w:r>
                      </w:p>
                    </w:tc>
                    <w:tc>
                      <w:tcPr>
                        <w:tcW w:w="6160" w:type="dxa"/>
                        <w:tcBorders>
                          <w:top w:val="nil"/>
                          <w:left w:val="nil"/>
                          <w:bottom w:val="nil"/>
                          <w:right w:val="nil"/>
                        </w:tcBorders>
                        <w:shd w:val="clear" w:color="000000" w:fill="FFFFFF"/>
                        <w:vAlign w:val="center"/>
                        <w:hideMark/>
                      </w:tcPr>
                      <w:p w14:paraId="2112423A" w14:textId="0DE5614A" w:rsidR="006E5FB8" w:rsidRPr="006E5FB8" w:rsidRDefault="006E5FB8" w:rsidP="006E5FB8">
                        <w:pPr>
                          <w:rPr>
                            <w:rFonts w:ascii="Arial" w:hAnsi="Arial" w:cs="Arial"/>
                            <w:color w:val="000000"/>
                            <w:sz w:val="16"/>
                            <w:szCs w:val="16"/>
                            <w:lang w:val="es-CO" w:eastAsia="es-CO"/>
                          </w:rPr>
                        </w:pPr>
                        <w:r w:rsidRPr="006E5FB8">
                          <w:rPr>
                            <w:rFonts w:ascii="Arial" w:hAnsi="Arial" w:cs="Arial"/>
                            <w:color w:val="000000"/>
                            <w:sz w:val="16"/>
                            <w:szCs w:val="16"/>
                            <w:lang w:val="es-CO" w:eastAsia="es-CO"/>
                          </w:rPr>
                          <w:t>SUMINISTRO E INSTALACIÓN ACERO DE REFUERZO (</w:t>
                        </w:r>
                        <w:proofErr w:type="spellStart"/>
                        <w:r w:rsidR="00030784">
                          <w:rPr>
                            <w:rFonts w:ascii="Arial" w:hAnsi="Arial" w:cs="Arial"/>
                            <w:color w:val="000000"/>
                            <w:sz w:val="16"/>
                            <w:szCs w:val="16"/>
                            <w:lang w:val="es-CO" w:eastAsia="es-CO"/>
                          </w:rPr>
                          <w:t>fy</w:t>
                        </w:r>
                        <w:proofErr w:type="spellEnd"/>
                        <w:r w:rsidR="00030784">
                          <w:rPr>
                            <w:rFonts w:ascii="Arial" w:hAnsi="Arial" w:cs="Arial"/>
                            <w:color w:val="000000"/>
                            <w:sz w:val="16"/>
                            <w:szCs w:val="16"/>
                            <w:lang w:val="es-CO" w:eastAsia="es-CO"/>
                          </w:rPr>
                          <w:t>=</w:t>
                        </w:r>
                        <w:r w:rsidRPr="006E5FB8">
                          <w:rPr>
                            <w:rFonts w:ascii="Arial" w:hAnsi="Arial" w:cs="Arial"/>
                            <w:color w:val="000000"/>
                            <w:sz w:val="16"/>
                            <w:szCs w:val="16"/>
                            <w:lang w:val="es-CO" w:eastAsia="es-CO"/>
                          </w:rPr>
                          <w:t xml:space="preserve"> 60</w:t>
                        </w:r>
                        <w:r w:rsidR="00030784">
                          <w:rPr>
                            <w:rFonts w:ascii="Arial" w:hAnsi="Arial" w:cs="Arial"/>
                            <w:color w:val="000000"/>
                            <w:sz w:val="16"/>
                            <w:szCs w:val="16"/>
                            <w:lang w:val="es-CO" w:eastAsia="es-CO"/>
                          </w:rPr>
                          <w:t>.</w:t>
                        </w:r>
                        <w:r w:rsidRPr="006E5FB8">
                          <w:rPr>
                            <w:rFonts w:ascii="Arial" w:hAnsi="Arial" w:cs="Arial"/>
                            <w:color w:val="000000"/>
                            <w:sz w:val="16"/>
                            <w:szCs w:val="16"/>
                            <w:lang w:val="es-CO" w:eastAsia="es-CO"/>
                          </w:rPr>
                          <w:t>000 psi)</w:t>
                        </w:r>
                      </w:p>
                    </w:tc>
                    <w:tc>
                      <w:tcPr>
                        <w:tcW w:w="980" w:type="dxa"/>
                        <w:tcBorders>
                          <w:top w:val="nil"/>
                          <w:left w:val="nil"/>
                          <w:bottom w:val="nil"/>
                          <w:right w:val="nil"/>
                        </w:tcBorders>
                        <w:shd w:val="clear" w:color="000000" w:fill="FFFFFF"/>
                        <w:vAlign w:val="center"/>
                        <w:hideMark/>
                      </w:tcPr>
                      <w:p w14:paraId="54836656" w14:textId="77777777" w:rsidR="006E5FB8" w:rsidRPr="006E5FB8" w:rsidRDefault="006E5FB8" w:rsidP="006E5FB8">
                        <w:pPr>
                          <w:jc w:val="center"/>
                          <w:rPr>
                            <w:rFonts w:ascii="Arial" w:hAnsi="Arial" w:cs="Arial"/>
                            <w:color w:val="000000"/>
                            <w:sz w:val="16"/>
                            <w:szCs w:val="16"/>
                            <w:lang w:val="es-CO" w:eastAsia="es-CO"/>
                          </w:rPr>
                        </w:pPr>
                        <w:r w:rsidRPr="006E5FB8">
                          <w:rPr>
                            <w:rFonts w:ascii="Arial" w:hAnsi="Arial" w:cs="Arial"/>
                            <w:color w:val="000000"/>
                            <w:sz w:val="16"/>
                            <w:szCs w:val="16"/>
                            <w:lang w:val="es-CO" w:eastAsia="es-CO"/>
                          </w:rPr>
                          <w:t xml:space="preserve"> KG </w:t>
                        </w:r>
                      </w:p>
                    </w:tc>
                    <w:tc>
                      <w:tcPr>
                        <w:tcW w:w="1200" w:type="dxa"/>
                        <w:tcBorders>
                          <w:top w:val="nil"/>
                          <w:left w:val="nil"/>
                          <w:bottom w:val="nil"/>
                          <w:right w:val="nil"/>
                        </w:tcBorders>
                        <w:shd w:val="clear" w:color="000000" w:fill="FFFFFF"/>
                        <w:noWrap/>
                        <w:vAlign w:val="center"/>
                        <w:hideMark/>
                      </w:tcPr>
                      <w:p w14:paraId="4FF9E515" w14:textId="4BE22B31" w:rsidR="006E5FB8" w:rsidRPr="006E5FB8" w:rsidRDefault="006E5FB8" w:rsidP="006E5FB8">
                        <w:pPr>
                          <w:jc w:val="center"/>
                          <w:rPr>
                            <w:rFonts w:ascii="Arial" w:hAnsi="Arial" w:cs="Arial"/>
                            <w:color w:val="000000"/>
                            <w:sz w:val="16"/>
                            <w:szCs w:val="16"/>
                            <w:lang w:val="es-CO" w:eastAsia="es-CO"/>
                          </w:rPr>
                        </w:pPr>
                        <w:r w:rsidRPr="006E5FB8">
                          <w:rPr>
                            <w:rFonts w:ascii="Arial" w:hAnsi="Arial" w:cs="Arial"/>
                            <w:color w:val="000000"/>
                            <w:sz w:val="16"/>
                            <w:szCs w:val="16"/>
                            <w:lang w:val="es-CO" w:eastAsia="es-CO"/>
                          </w:rPr>
                          <w:t xml:space="preserve">   557,9 </w:t>
                        </w:r>
                      </w:p>
                    </w:tc>
                    <w:tc>
                      <w:tcPr>
                        <w:tcW w:w="1760" w:type="dxa"/>
                        <w:tcBorders>
                          <w:top w:val="nil"/>
                          <w:left w:val="nil"/>
                          <w:bottom w:val="nil"/>
                          <w:right w:val="nil"/>
                        </w:tcBorders>
                        <w:shd w:val="clear" w:color="000000" w:fill="FFFFFF"/>
                        <w:noWrap/>
                        <w:vAlign w:val="center"/>
                        <w:hideMark/>
                      </w:tcPr>
                      <w:p w14:paraId="40D6296D" w14:textId="6D4DC753" w:rsidR="006E5FB8" w:rsidRPr="006E5FB8" w:rsidRDefault="006E5FB8" w:rsidP="006E5FB8">
                        <w:pPr>
                          <w:jc w:val="center"/>
                          <w:rPr>
                            <w:rFonts w:ascii="Arial" w:hAnsi="Arial" w:cs="Arial"/>
                            <w:color w:val="000000"/>
                            <w:sz w:val="16"/>
                            <w:szCs w:val="16"/>
                            <w:lang w:val="es-CO" w:eastAsia="es-CO"/>
                          </w:rPr>
                        </w:pPr>
                        <w:r w:rsidRPr="006E5FB8">
                          <w:rPr>
                            <w:rFonts w:ascii="Arial" w:hAnsi="Arial" w:cs="Arial"/>
                            <w:color w:val="000000"/>
                            <w:sz w:val="16"/>
                            <w:szCs w:val="16"/>
                            <w:lang w:val="es-CO" w:eastAsia="es-CO"/>
                          </w:rPr>
                          <w:t xml:space="preserve"> $        </w:t>
                        </w:r>
                        <w:r w:rsidR="00701151">
                          <w:rPr>
                            <w:rFonts w:ascii="Arial" w:hAnsi="Arial" w:cs="Arial"/>
                            <w:color w:val="000000"/>
                            <w:sz w:val="16"/>
                            <w:szCs w:val="16"/>
                            <w:lang w:val="es-CO" w:eastAsia="es-CO"/>
                          </w:rPr>
                          <w:t xml:space="preserve">  </w:t>
                        </w:r>
                        <w:r w:rsidRPr="006E5FB8">
                          <w:rPr>
                            <w:rFonts w:ascii="Arial" w:hAnsi="Arial" w:cs="Arial"/>
                            <w:color w:val="000000"/>
                            <w:sz w:val="16"/>
                            <w:szCs w:val="16"/>
                            <w:lang w:val="es-CO" w:eastAsia="es-CO"/>
                          </w:rPr>
                          <w:t xml:space="preserve">10.055 </w:t>
                        </w:r>
                      </w:p>
                    </w:tc>
                    <w:tc>
                      <w:tcPr>
                        <w:tcW w:w="2180" w:type="dxa"/>
                        <w:tcBorders>
                          <w:top w:val="nil"/>
                          <w:left w:val="nil"/>
                          <w:bottom w:val="nil"/>
                          <w:right w:val="nil"/>
                        </w:tcBorders>
                        <w:shd w:val="clear" w:color="000000" w:fill="FFFFFF"/>
                        <w:noWrap/>
                        <w:vAlign w:val="center"/>
                        <w:hideMark/>
                      </w:tcPr>
                      <w:p w14:paraId="7300096B" w14:textId="5BE4B85B" w:rsidR="006E5FB8" w:rsidRPr="006E5FB8" w:rsidRDefault="00D94548" w:rsidP="006E5FB8">
                        <w:pPr>
                          <w:jc w:val="center"/>
                          <w:rPr>
                            <w:rFonts w:ascii="Arial" w:hAnsi="Arial" w:cs="Arial"/>
                            <w:color w:val="000000"/>
                            <w:sz w:val="16"/>
                            <w:szCs w:val="16"/>
                            <w:lang w:val="es-CO" w:eastAsia="es-CO"/>
                          </w:rPr>
                        </w:pPr>
                        <w:r>
                          <w:rPr>
                            <w:rFonts w:ascii="Arial" w:hAnsi="Arial" w:cs="Arial"/>
                            <w:color w:val="000000"/>
                            <w:sz w:val="16"/>
                            <w:szCs w:val="16"/>
                            <w:lang w:val="es-CO" w:eastAsia="es-CO"/>
                          </w:rPr>
                          <w:t xml:space="preserve">$ </w:t>
                        </w:r>
                        <w:r w:rsidR="00701151">
                          <w:rPr>
                            <w:rFonts w:ascii="Arial" w:hAnsi="Arial" w:cs="Arial"/>
                            <w:color w:val="000000"/>
                            <w:sz w:val="16"/>
                            <w:szCs w:val="16"/>
                            <w:lang w:val="es-CO" w:eastAsia="es-CO"/>
                          </w:rPr>
                          <w:t xml:space="preserve"> </w:t>
                        </w:r>
                        <w:r>
                          <w:rPr>
                            <w:rFonts w:ascii="Arial" w:hAnsi="Arial" w:cs="Arial"/>
                            <w:color w:val="000000"/>
                            <w:sz w:val="16"/>
                            <w:szCs w:val="16"/>
                            <w:lang w:val="es-CO" w:eastAsia="es-CO"/>
                          </w:rPr>
                          <w:t xml:space="preserve"> </w:t>
                        </w:r>
                        <w:r w:rsidR="006E5FB8" w:rsidRPr="006E5FB8">
                          <w:rPr>
                            <w:rFonts w:ascii="Arial" w:hAnsi="Arial" w:cs="Arial"/>
                            <w:color w:val="000000"/>
                            <w:sz w:val="16"/>
                            <w:szCs w:val="16"/>
                            <w:lang w:val="es-CO" w:eastAsia="es-CO"/>
                          </w:rPr>
                          <w:t>5</w:t>
                        </w:r>
                        <w:r>
                          <w:rPr>
                            <w:rFonts w:ascii="Arial" w:hAnsi="Arial" w:cs="Arial"/>
                            <w:color w:val="000000"/>
                            <w:sz w:val="16"/>
                            <w:szCs w:val="16"/>
                            <w:lang w:val="es-CO" w:eastAsia="es-CO"/>
                          </w:rPr>
                          <w:t>.</w:t>
                        </w:r>
                        <w:r w:rsidR="006E5FB8" w:rsidRPr="006E5FB8">
                          <w:rPr>
                            <w:rFonts w:ascii="Arial" w:hAnsi="Arial" w:cs="Arial"/>
                            <w:color w:val="000000"/>
                            <w:sz w:val="16"/>
                            <w:szCs w:val="16"/>
                            <w:lang w:val="es-CO" w:eastAsia="es-CO"/>
                          </w:rPr>
                          <w:t>609</w:t>
                        </w:r>
                        <w:r>
                          <w:rPr>
                            <w:rFonts w:ascii="Arial" w:hAnsi="Arial" w:cs="Arial"/>
                            <w:color w:val="000000"/>
                            <w:sz w:val="16"/>
                            <w:szCs w:val="16"/>
                            <w:lang w:val="es-CO" w:eastAsia="es-CO"/>
                          </w:rPr>
                          <w:t>.</w:t>
                        </w:r>
                        <w:r w:rsidR="006E5FB8" w:rsidRPr="006E5FB8">
                          <w:rPr>
                            <w:rFonts w:ascii="Arial" w:hAnsi="Arial" w:cs="Arial"/>
                            <w:color w:val="000000"/>
                            <w:sz w:val="16"/>
                            <w:szCs w:val="16"/>
                            <w:lang w:val="es-CO" w:eastAsia="es-CO"/>
                          </w:rPr>
                          <w:t>685</w:t>
                        </w:r>
                      </w:p>
                    </w:tc>
                  </w:tr>
                  <w:tr w:rsidR="006E5FB8" w:rsidRPr="006E5FB8" w14:paraId="7188CCC8" w14:textId="77777777" w:rsidTr="006E5FB8">
                    <w:trPr>
                      <w:trHeight w:val="270"/>
                    </w:trPr>
                    <w:tc>
                      <w:tcPr>
                        <w:tcW w:w="11060" w:type="dxa"/>
                        <w:gridSpan w:val="5"/>
                        <w:tcBorders>
                          <w:top w:val="nil"/>
                          <w:left w:val="nil"/>
                          <w:bottom w:val="nil"/>
                          <w:right w:val="nil"/>
                        </w:tcBorders>
                        <w:shd w:val="clear" w:color="000000" w:fill="002060"/>
                        <w:noWrap/>
                        <w:vAlign w:val="center"/>
                        <w:hideMark/>
                      </w:tcPr>
                      <w:p w14:paraId="4D1C7AF5" w14:textId="77777777" w:rsidR="006E5FB8" w:rsidRPr="006E5FB8" w:rsidRDefault="006E5FB8" w:rsidP="006E5FB8">
                        <w:pPr>
                          <w:jc w:val="right"/>
                          <w:rPr>
                            <w:rFonts w:ascii="Arial" w:hAnsi="Arial" w:cs="Arial"/>
                            <w:b/>
                            <w:bCs/>
                            <w:color w:val="FFFFFF"/>
                            <w:sz w:val="16"/>
                            <w:szCs w:val="16"/>
                            <w:lang w:val="es-CO" w:eastAsia="es-CO"/>
                          </w:rPr>
                        </w:pPr>
                        <w:r w:rsidRPr="006E5FB8">
                          <w:rPr>
                            <w:rFonts w:ascii="Arial" w:hAnsi="Arial" w:cs="Arial"/>
                            <w:b/>
                            <w:bCs/>
                            <w:color w:val="FFFFFF"/>
                            <w:sz w:val="16"/>
                            <w:szCs w:val="16"/>
                            <w:lang w:val="es-CO" w:eastAsia="es-CO"/>
                          </w:rPr>
                          <w:t>COSTO TOTAL DE LOS DRENAJES EN FRANJAS DE CALLES DE RODAJE =</w:t>
                        </w:r>
                      </w:p>
                    </w:tc>
                    <w:tc>
                      <w:tcPr>
                        <w:tcW w:w="2180" w:type="dxa"/>
                        <w:tcBorders>
                          <w:top w:val="nil"/>
                          <w:left w:val="nil"/>
                          <w:bottom w:val="nil"/>
                          <w:right w:val="nil"/>
                        </w:tcBorders>
                        <w:shd w:val="clear" w:color="000000" w:fill="002060"/>
                        <w:noWrap/>
                        <w:vAlign w:val="center"/>
                        <w:hideMark/>
                      </w:tcPr>
                      <w:p w14:paraId="58A5F3DA" w14:textId="3E2001F5" w:rsidR="006E5FB8" w:rsidRPr="006E5FB8" w:rsidRDefault="006E5FB8" w:rsidP="006E5FB8">
                        <w:pPr>
                          <w:jc w:val="center"/>
                          <w:rPr>
                            <w:rFonts w:ascii="Arial" w:hAnsi="Arial" w:cs="Arial"/>
                            <w:b/>
                            <w:bCs/>
                            <w:color w:val="FFFFFF"/>
                            <w:sz w:val="16"/>
                            <w:szCs w:val="16"/>
                            <w:lang w:val="es-CO" w:eastAsia="es-CO"/>
                          </w:rPr>
                        </w:pPr>
                        <w:r w:rsidRPr="006E5FB8">
                          <w:rPr>
                            <w:rFonts w:ascii="Arial" w:hAnsi="Arial" w:cs="Arial"/>
                            <w:b/>
                            <w:bCs/>
                            <w:color w:val="FFFFFF"/>
                            <w:sz w:val="16"/>
                            <w:szCs w:val="16"/>
                            <w:lang w:val="es-CO" w:eastAsia="es-CO"/>
                          </w:rPr>
                          <w:t xml:space="preserve"> $   136.354.066 </w:t>
                        </w:r>
                      </w:p>
                    </w:tc>
                  </w:tr>
                </w:tbl>
                <w:p w14:paraId="41DEC948" w14:textId="77777777" w:rsidR="00B17F39" w:rsidRDefault="00B17F39" w:rsidP="00925F99">
                  <w:pPr>
                    <w:jc w:val="both"/>
                    <w:rPr>
                      <w:rFonts w:ascii="Arial" w:hAnsi="Arial" w:cs="Arial"/>
                      <w:sz w:val="21"/>
                      <w:szCs w:val="21"/>
                      <w:lang w:eastAsia="es-CO"/>
                    </w:rPr>
                  </w:pPr>
                </w:p>
                <w:p w14:paraId="49FC3A77" w14:textId="77777777" w:rsidR="00DC324F" w:rsidRPr="00DC324F" w:rsidRDefault="00DC324F" w:rsidP="00DC324F">
                  <w:pPr>
                    <w:jc w:val="both"/>
                    <w:rPr>
                      <w:rFonts w:ascii="Arial" w:hAnsi="Arial" w:cs="Arial"/>
                      <w:sz w:val="21"/>
                      <w:szCs w:val="21"/>
                      <w:lang w:eastAsia="es-CO"/>
                    </w:rPr>
                  </w:pPr>
                  <w:r w:rsidRPr="00DC324F">
                    <w:rPr>
                      <w:rFonts w:ascii="Arial" w:hAnsi="Arial" w:cs="Arial"/>
                      <w:sz w:val="21"/>
                      <w:szCs w:val="21"/>
                      <w:lang w:eastAsia="es-CO"/>
                    </w:rPr>
                    <w:t>El costo total de estos trabajos asciende a $136.354.066, equivalente al 3,6% del valor del capítulo de canales del proyecto. Es importante resaltar que estas actividades corresponden a ítems previstos en el presupuesto original, lo cual evita la necesidad de introducir nuevos precios y asegura coherencia con la planeación financiera de la obra.</w:t>
                  </w:r>
                </w:p>
                <w:p w14:paraId="6C5BCCC2" w14:textId="77777777" w:rsidR="00DC324F" w:rsidRPr="00DC324F" w:rsidRDefault="00DC324F" w:rsidP="00DC324F">
                  <w:pPr>
                    <w:jc w:val="both"/>
                    <w:rPr>
                      <w:rFonts w:ascii="Arial" w:hAnsi="Arial" w:cs="Arial"/>
                      <w:sz w:val="21"/>
                      <w:szCs w:val="21"/>
                      <w:lang w:eastAsia="es-CO"/>
                    </w:rPr>
                  </w:pPr>
                </w:p>
                <w:p w14:paraId="18CB0D0A" w14:textId="77777777" w:rsidR="00DC324F" w:rsidRPr="00DC324F" w:rsidRDefault="00DC324F" w:rsidP="00DC324F">
                  <w:pPr>
                    <w:jc w:val="both"/>
                    <w:rPr>
                      <w:rFonts w:ascii="Arial" w:hAnsi="Arial" w:cs="Arial"/>
                      <w:sz w:val="21"/>
                      <w:szCs w:val="21"/>
                      <w:lang w:eastAsia="es-CO"/>
                    </w:rPr>
                  </w:pPr>
                  <w:r w:rsidRPr="00DC324F">
                    <w:rPr>
                      <w:rFonts w:ascii="Arial" w:hAnsi="Arial" w:cs="Arial"/>
                      <w:sz w:val="21"/>
                      <w:szCs w:val="21"/>
                      <w:lang w:eastAsia="es-CO"/>
                    </w:rPr>
                    <w:t>Desde el punto de vista financiero, la inclusión de estas cantidades adicionales en la fase constructiva representa una medida costo-eficiente. Abordar el problema en esta etapa permite optimizar recursos y evitar contingencias posteriores que tendrían un impacto significativamente mayor. Una eventual intervención correctiva, posterior a la entrega de la obra, implicaría:</w:t>
                  </w:r>
                </w:p>
                <w:p w14:paraId="40BFF51A" w14:textId="77777777" w:rsidR="00DC324F" w:rsidRPr="00DC324F" w:rsidRDefault="00DC324F" w:rsidP="00DC324F">
                  <w:pPr>
                    <w:jc w:val="both"/>
                    <w:rPr>
                      <w:rFonts w:ascii="Arial" w:hAnsi="Arial" w:cs="Arial"/>
                      <w:sz w:val="21"/>
                      <w:szCs w:val="21"/>
                      <w:lang w:eastAsia="es-CO"/>
                    </w:rPr>
                  </w:pPr>
                </w:p>
                <w:p w14:paraId="1F2AB054" w14:textId="77777777" w:rsidR="00DC324F" w:rsidRPr="00DC324F" w:rsidRDefault="00DC324F" w:rsidP="00BE484F">
                  <w:pPr>
                    <w:pStyle w:val="Prrafodelista"/>
                    <w:numPr>
                      <w:ilvl w:val="0"/>
                      <w:numId w:val="19"/>
                    </w:numPr>
                    <w:jc w:val="both"/>
                    <w:rPr>
                      <w:rFonts w:ascii="Arial" w:hAnsi="Arial" w:cs="Arial"/>
                      <w:sz w:val="21"/>
                      <w:szCs w:val="21"/>
                      <w:lang w:eastAsia="es-CO"/>
                    </w:rPr>
                  </w:pPr>
                  <w:r w:rsidRPr="00DC324F">
                    <w:rPr>
                      <w:rFonts w:ascii="Arial" w:hAnsi="Arial" w:cs="Arial"/>
                      <w:sz w:val="21"/>
                      <w:szCs w:val="21"/>
                      <w:lang w:eastAsia="es-CO"/>
                    </w:rPr>
                    <w:t>Altos costos directos por demoliciones, reprocesos y reinstalación de drenajes.</w:t>
                  </w:r>
                </w:p>
                <w:p w14:paraId="43BB3DBD" w14:textId="77777777" w:rsidR="00DC324F" w:rsidRPr="00DC324F" w:rsidRDefault="00DC324F" w:rsidP="00DC324F">
                  <w:pPr>
                    <w:jc w:val="both"/>
                    <w:rPr>
                      <w:rFonts w:ascii="Arial" w:hAnsi="Arial" w:cs="Arial"/>
                      <w:sz w:val="21"/>
                      <w:szCs w:val="21"/>
                      <w:lang w:eastAsia="es-CO"/>
                    </w:rPr>
                  </w:pPr>
                </w:p>
                <w:p w14:paraId="013C507C" w14:textId="77777777" w:rsidR="00DC324F" w:rsidRPr="00DC324F" w:rsidRDefault="00DC324F" w:rsidP="00BE484F">
                  <w:pPr>
                    <w:pStyle w:val="Prrafodelista"/>
                    <w:numPr>
                      <w:ilvl w:val="0"/>
                      <w:numId w:val="19"/>
                    </w:numPr>
                    <w:jc w:val="both"/>
                    <w:rPr>
                      <w:rFonts w:ascii="Arial" w:hAnsi="Arial" w:cs="Arial"/>
                      <w:sz w:val="21"/>
                      <w:szCs w:val="21"/>
                      <w:lang w:eastAsia="es-CO"/>
                    </w:rPr>
                  </w:pPr>
                  <w:r w:rsidRPr="00DC324F">
                    <w:rPr>
                      <w:rFonts w:ascii="Arial" w:hAnsi="Arial" w:cs="Arial"/>
                      <w:sz w:val="21"/>
                      <w:szCs w:val="21"/>
                      <w:lang w:eastAsia="es-CO"/>
                    </w:rPr>
                    <w:t>Costos indirectos derivados de cierres parciales o restricciones en la operación aeroportuaria, los cuales se traducirían en pérdidas de ingresos y afectación de usuarios.</w:t>
                  </w:r>
                </w:p>
                <w:p w14:paraId="01E849D7" w14:textId="77777777" w:rsidR="00DC324F" w:rsidRPr="00DC324F" w:rsidRDefault="00DC324F" w:rsidP="00DC324F">
                  <w:pPr>
                    <w:jc w:val="both"/>
                    <w:rPr>
                      <w:rFonts w:ascii="Arial" w:hAnsi="Arial" w:cs="Arial"/>
                      <w:sz w:val="21"/>
                      <w:szCs w:val="21"/>
                      <w:lang w:eastAsia="es-CO"/>
                    </w:rPr>
                  </w:pPr>
                </w:p>
                <w:p w14:paraId="476577B3" w14:textId="77777777" w:rsidR="00DC324F" w:rsidRPr="00DC324F" w:rsidRDefault="00DC324F" w:rsidP="00BE484F">
                  <w:pPr>
                    <w:pStyle w:val="Prrafodelista"/>
                    <w:numPr>
                      <w:ilvl w:val="0"/>
                      <w:numId w:val="19"/>
                    </w:numPr>
                    <w:jc w:val="both"/>
                    <w:rPr>
                      <w:rFonts w:ascii="Arial" w:hAnsi="Arial" w:cs="Arial"/>
                      <w:sz w:val="21"/>
                      <w:szCs w:val="21"/>
                      <w:lang w:eastAsia="es-CO"/>
                    </w:rPr>
                  </w:pPr>
                  <w:r w:rsidRPr="00DC324F">
                    <w:rPr>
                      <w:rFonts w:ascii="Arial" w:hAnsi="Arial" w:cs="Arial"/>
                      <w:sz w:val="21"/>
                      <w:szCs w:val="21"/>
                      <w:lang w:eastAsia="es-CO"/>
                    </w:rPr>
                    <w:t>Riesgos financieros a largo plazo, ya que la acumulación descontrolada de aguas podría generar deterioro prematuro de las franjas de rodaje, obligando a inversiones de mantenimiento correctivo que superan ampliamente el valor de la adición actual.</w:t>
                  </w:r>
                </w:p>
                <w:p w14:paraId="1AADF504" w14:textId="77777777" w:rsidR="00DC324F" w:rsidRPr="00DC324F" w:rsidRDefault="00DC324F" w:rsidP="00DC324F">
                  <w:pPr>
                    <w:jc w:val="both"/>
                    <w:rPr>
                      <w:rFonts w:ascii="Arial" w:hAnsi="Arial" w:cs="Arial"/>
                      <w:sz w:val="21"/>
                      <w:szCs w:val="21"/>
                      <w:lang w:eastAsia="es-CO"/>
                    </w:rPr>
                  </w:pPr>
                </w:p>
                <w:p w14:paraId="11DB0D8C" w14:textId="77777777" w:rsidR="00DC324F" w:rsidRDefault="00DC324F" w:rsidP="00DC324F">
                  <w:pPr>
                    <w:jc w:val="both"/>
                    <w:rPr>
                      <w:rFonts w:ascii="Arial" w:hAnsi="Arial" w:cs="Arial"/>
                      <w:sz w:val="21"/>
                      <w:szCs w:val="21"/>
                      <w:lang w:eastAsia="es-CO"/>
                    </w:rPr>
                  </w:pPr>
                  <w:r w:rsidRPr="00DC324F">
                    <w:rPr>
                      <w:rFonts w:ascii="Arial" w:hAnsi="Arial" w:cs="Arial"/>
                      <w:sz w:val="21"/>
                      <w:szCs w:val="21"/>
                      <w:lang w:eastAsia="es-CO"/>
                    </w:rPr>
                    <w:t>En conclusión, la decisión de ejecutar estos trabajos complementarios de drenaje garantiza la adecuada funcionalidad de la red hidráulica del aeropuerto, protege la inversión realizada en pavimentos y canales, y asegura que los costos se mantengan dentro de márgenes razonables frente al presupuesto general del proyecto.</w:t>
                  </w:r>
                </w:p>
                <w:p w14:paraId="680AB10A" w14:textId="77777777" w:rsidR="00DC324F" w:rsidRDefault="00DC324F" w:rsidP="00DC324F">
                  <w:pPr>
                    <w:jc w:val="both"/>
                    <w:rPr>
                      <w:rFonts w:ascii="Arial" w:hAnsi="Arial" w:cs="Arial"/>
                      <w:b/>
                      <w:bCs/>
                      <w:sz w:val="21"/>
                      <w:szCs w:val="21"/>
                      <w:lang w:eastAsia="es-CO"/>
                    </w:rPr>
                  </w:pPr>
                </w:p>
                <w:p w14:paraId="384C548C" w14:textId="77777777" w:rsidR="00A04975" w:rsidRDefault="00A04975" w:rsidP="00DC324F">
                  <w:pPr>
                    <w:jc w:val="both"/>
                    <w:rPr>
                      <w:rFonts w:ascii="Arial" w:hAnsi="Arial" w:cs="Arial"/>
                      <w:b/>
                      <w:bCs/>
                      <w:sz w:val="21"/>
                      <w:szCs w:val="21"/>
                      <w:lang w:eastAsia="es-CO"/>
                    </w:rPr>
                  </w:pPr>
                </w:p>
                <w:p w14:paraId="3EC184C6" w14:textId="5E27CF66" w:rsidR="00925F99" w:rsidRDefault="00925F99" w:rsidP="00DC324F">
                  <w:pPr>
                    <w:jc w:val="both"/>
                    <w:rPr>
                      <w:rFonts w:ascii="Arial" w:hAnsi="Arial" w:cs="Arial"/>
                      <w:sz w:val="21"/>
                      <w:szCs w:val="21"/>
                      <w:lang w:val="es-CO" w:eastAsia="es-CO"/>
                    </w:rPr>
                  </w:pPr>
                  <w:r w:rsidRPr="00412C69">
                    <w:rPr>
                      <w:rFonts w:ascii="Arial" w:hAnsi="Arial" w:cs="Arial"/>
                      <w:b/>
                      <w:bCs/>
                      <w:sz w:val="21"/>
                      <w:szCs w:val="21"/>
                      <w:lang w:eastAsia="es-CO"/>
                    </w:rPr>
                    <w:t>TALA DE ÁRBOLES POR SEGURIDAD OPERACIONAL</w:t>
                  </w:r>
                  <w:r>
                    <w:rPr>
                      <w:rFonts w:ascii="Arial" w:hAnsi="Arial" w:cs="Arial"/>
                      <w:sz w:val="21"/>
                      <w:szCs w:val="21"/>
                      <w:lang w:eastAsia="es-CO"/>
                    </w:rPr>
                    <w:t xml:space="preserve">: </w:t>
                  </w:r>
                </w:p>
                <w:p w14:paraId="210F75BA" w14:textId="77777777" w:rsidR="00925F99" w:rsidRDefault="00925F99" w:rsidP="00925F99">
                  <w:pPr>
                    <w:jc w:val="both"/>
                    <w:rPr>
                      <w:rFonts w:ascii="Arial" w:hAnsi="Arial" w:cs="Arial"/>
                      <w:sz w:val="21"/>
                      <w:szCs w:val="21"/>
                      <w:lang w:val="es-CO" w:eastAsia="es-CO"/>
                    </w:rPr>
                  </w:pPr>
                </w:p>
                <w:p w14:paraId="3CB3A0BA" w14:textId="77777777" w:rsidR="003F7AA7" w:rsidRPr="003F7AA7" w:rsidRDefault="003F7AA7" w:rsidP="003F7AA7">
                  <w:pPr>
                    <w:jc w:val="both"/>
                    <w:rPr>
                      <w:rFonts w:ascii="Arial" w:hAnsi="Arial" w:cs="Arial"/>
                      <w:sz w:val="21"/>
                      <w:szCs w:val="21"/>
                      <w:lang w:val="es-CO" w:eastAsia="es-CO"/>
                    </w:rPr>
                  </w:pPr>
                  <w:r w:rsidRPr="003F7AA7">
                    <w:rPr>
                      <w:rFonts w:ascii="Arial" w:hAnsi="Arial" w:cs="Arial"/>
                      <w:sz w:val="21"/>
                      <w:szCs w:val="21"/>
                      <w:lang w:val="es-CO" w:eastAsia="es-CO"/>
                    </w:rPr>
                    <w:t>En el marco del proyecto de mejoramiento de la infraestructura lado aire del Aeropuerto Santiago Vila de Flandes, se contempló inicialmente el aprovechamiento forestal de 316 árboles con diámetro a la altura del pecho (DAP) mayor a 10 cm, de acuerdo con el inventario realizado el año anterior. Este inventario se elaboró conforme a la normativa ambiental vigente, que establece la necesidad de gestionar permiso de aprovechamiento forestal únicamente para individuos que cumplan con dicha condición.</w:t>
                  </w:r>
                </w:p>
                <w:p w14:paraId="5229D85C" w14:textId="77777777" w:rsidR="003F7AA7" w:rsidRPr="003F7AA7" w:rsidRDefault="003F7AA7" w:rsidP="003F7AA7">
                  <w:pPr>
                    <w:jc w:val="both"/>
                    <w:rPr>
                      <w:rFonts w:ascii="Arial" w:hAnsi="Arial" w:cs="Arial"/>
                      <w:sz w:val="21"/>
                      <w:szCs w:val="21"/>
                      <w:lang w:val="es-CO" w:eastAsia="es-CO"/>
                    </w:rPr>
                  </w:pPr>
                </w:p>
                <w:p w14:paraId="036DDD28" w14:textId="2A5E24A1" w:rsidR="008D4618" w:rsidRDefault="003F7AA7" w:rsidP="003F7AA7">
                  <w:pPr>
                    <w:jc w:val="both"/>
                    <w:rPr>
                      <w:rFonts w:ascii="Arial" w:hAnsi="Arial" w:cs="Arial"/>
                      <w:sz w:val="21"/>
                      <w:szCs w:val="21"/>
                      <w:lang w:val="es-CO" w:eastAsia="es-CO"/>
                    </w:rPr>
                  </w:pPr>
                  <w:r w:rsidRPr="003F7AA7">
                    <w:rPr>
                      <w:rFonts w:ascii="Arial" w:hAnsi="Arial" w:cs="Arial"/>
                      <w:sz w:val="21"/>
                      <w:szCs w:val="21"/>
                      <w:lang w:val="es-CO" w:eastAsia="es-CO"/>
                    </w:rPr>
                    <w:t>No obstante, durante el replanteo topográfico y el avance de la obra se detectó la presencia de un número significativo de arbustos y árboles jóvenes que, aunque no alcanzaban todavía el DAP requerido para permiso, en el corto plazo representarían un riesgo para la seguridad operacional del aeropuerto. Estos individuos, al ser especies invasivas de rápido crecimiento, tienden a desarrollarse con rapidez hacia la franja de seguridad de la pista y calles de rodaje, interfiriendo con los criterios de seguridad aeronáutica establecidos en la normatividad RAC 14.</w:t>
                  </w:r>
                </w:p>
                <w:p w14:paraId="3B6FE3AB" w14:textId="77777777" w:rsidR="00A472F1" w:rsidRDefault="00A472F1" w:rsidP="003F7AA7">
                  <w:pPr>
                    <w:jc w:val="both"/>
                    <w:rPr>
                      <w:rFonts w:ascii="Arial" w:hAnsi="Arial" w:cs="Arial"/>
                      <w:sz w:val="21"/>
                      <w:szCs w:val="21"/>
                      <w:lang w:val="es-CO" w:eastAsia="es-CO"/>
                    </w:rPr>
                  </w:pPr>
                </w:p>
                <w:p w14:paraId="4E671800" w14:textId="03B2A230" w:rsidR="00A472F1" w:rsidRDefault="00A472F1" w:rsidP="003F7AA7">
                  <w:pPr>
                    <w:jc w:val="both"/>
                    <w:rPr>
                      <w:rFonts w:ascii="Arial" w:hAnsi="Arial" w:cs="Arial"/>
                      <w:sz w:val="21"/>
                      <w:szCs w:val="21"/>
                      <w:lang w:val="es-CO" w:eastAsia="es-CO"/>
                    </w:rPr>
                  </w:pPr>
                  <w:r w:rsidRPr="00A472F1">
                    <w:rPr>
                      <w:rFonts w:ascii="Arial" w:hAnsi="Arial" w:cs="Arial"/>
                      <w:sz w:val="21"/>
                      <w:szCs w:val="21"/>
                      <w:lang w:val="es-CO" w:eastAsia="es-CO"/>
                    </w:rPr>
                    <w:lastRenderedPageBreak/>
                    <w:t>Como resultado, se levantó un nuevo inventario, en el cual se identificaron 392 árboles adicionales a los inicialmente previstos, los cuales se incorporan dentro del mismo ítem contractual de tala, según se muestra en el siguiente cuadro:</w:t>
                  </w:r>
                </w:p>
                <w:p w14:paraId="07AE2C2E" w14:textId="77777777" w:rsidR="003F7AA7" w:rsidRDefault="003F7AA7" w:rsidP="003F7AA7">
                  <w:pPr>
                    <w:jc w:val="both"/>
                    <w:rPr>
                      <w:rFonts w:ascii="Arial" w:hAnsi="Arial" w:cs="Arial"/>
                      <w:sz w:val="21"/>
                      <w:szCs w:val="21"/>
                      <w:lang w:val="es-CO" w:eastAsia="es-CO"/>
                    </w:rPr>
                  </w:pPr>
                </w:p>
                <w:tbl>
                  <w:tblPr>
                    <w:tblW w:w="10960" w:type="dxa"/>
                    <w:tblCellMar>
                      <w:left w:w="70" w:type="dxa"/>
                      <w:right w:w="70" w:type="dxa"/>
                    </w:tblCellMar>
                    <w:tblLook w:val="04A0" w:firstRow="1" w:lastRow="0" w:firstColumn="1" w:lastColumn="0" w:noHBand="0" w:noVBand="1"/>
                  </w:tblPr>
                  <w:tblGrid>
                    <w:gridCol w:w="630"/>
                    <w:gridCol w:w="3614"/>
                    <w:gridCol w:w="908"/>
                    <w:gridCol w:w="1170"/>
                    <w:gridCol w:w="1449"/>
                    <w:gridCol w:w="1903"/>
                  </w:tblGrid>
                  <w:tr w:rsidR="00A2600D" w:rsidRPr="00A2600D" w14:paraId="25AAB25F" w14:textId="77777777" w:rsidTr="00A2600D">
                    <w:trPr>
                      <w:trHeight w:val="300"/>
                    </w:trPr>
                    <w:tc>
                      <w:tcPr>
                        <w:tcW w:w="700" w:type="dxa"/>
                        <w:tcBorders>
                          <w:top w:val="nil"/>
                          <w:left w:val="nil"/>
                          <w:bottom w:val="nil"/>
                          <w:right w:val="nil"/>
                        </w:tcBorders>
                        <w:shd w:val="clear" w:color="000000" w:fill="002060"/>
                        <w:noWrap/>
                        <w:vAlign w:val="center"/>
                        <w:hideMark/>
                      </w:tcPr>
                      <w:p w14:paraId="2959D16A" w14:textId="77777777" w:rsidR="00A2600D" w:rsidRPr="00A2600D" w:rsidRDefault="00A2600D" w:rsidP="00A2600D">
                        <w:pPr>
                          <w:jc w:val="center"/>
                          <w:rPr>
                            <w:rFonts w:ascii="Arial" w:hAnsi="Arial" w:cs="Arial"/>
                            <w:b/>
                            <w:bCs/>
                            <w:color w:val="FFFFFF"/>
                            <w:sz w:val="16"/>
                            <w:szCs w:val="16"/>
                            <w:lang w:val="es-CO" w:eastAsia="es-CO"/>
                          </w:rPr>
                        </w:pPr>
                        <w:r w:rsidRPr="00A2600D">
                          <w:rPr>
                            <w:rFonts w:ascii="Arial" w:hAnsi="Arial" w:cs="Arial"/>
                            <w:b/>
                            <w:bCs/>
                            <w:color w:val="FFFFFF"/>
                            <w:sz w:val="16"/>
                            <w:szCs w:val="16"/>
                            <w:lang w:val="es-CO" w:eastAsia="es-CO"/>
                          </w:rPr>
                          <w:t>ITEM</w:t>
                        </w:r>
                      </w:p>
                    </w:tc>
                    <w:tc>
                      <w:tcPr>
                        <w:tcW w:w="4120" w:type="dxa"/>
                        <w:tcBorders>
                          <w:top w:val="nil"/>
                          <w:left w:val="nil"/>
                          <w:bottom w:val="nil"/>
                          <w:right w:val="nil"/>
                        </w:tcBorders>
                        <w:shd w:val="clear" w:color="000000" w:fill="002060"/>
                        <w:noWrap/>
                        <w:vAlign w:val="center"/>
                        <w:hideMark/>
                      </w:tcPr>
                      <w:p w14:paraId="75C38BE6" w14:textId="77777777" w:rsidR="00A2600D" w:rsidRPr="00A2600D" w:rsidRDefault="00A2600D" w:rsidP="00A2600D">
                        <w:pPr>
                          <w:jc w:val="center"/>
                          <w:rPr>
                            <w:rFonts w:ascii="Arial" w:hAnsi="Arial" w:cs="Arial"/>
                            <w:b/>
                            <w:bCs/>
                            <w:color w:val="FFFFFF"/>
                            <w:sz w:val="16"/>
                            <w:szCs w:val="16"/>
                            <w:lang w:val="es-CO" w:eastAsia="es-CO"/>
                          </w:rPr>
                        </w:pPr>
                        <w:r w:rsidRPr="00A2600D">
                          <w:rPr>
                            <w:rFonts w:ascii="Arial" w:hAnsi="Arial" w:cs="Arial"/>
                            <w:b/>
                            <w:bCs/>
                            <w:color w:val="FFFFFF"/>
                            <w:sz w:val="16"/>
                            <w:szCs w:val="16"/>
                            <w:lang w:val="es-CO" w:eastAsia="es-CO"/>
                          </w:rPr>
                          <w:t>DESCRIPCION</w:t>
                        </w:r>
                      </w:p>
                    </w:tc>
                    <w:tc>
                      <w:tcPr>
                        <w:tcW w:w="1020" w:type="dxa"/>
                        <w:tcBorders>
                          <w:top w:val="nil"/>
                          <w:left w:val="nil"/>
                          <w:bottom w:val="nil"/>
                          <w:right w:val="nil"/>
                        </w:tcBorders>
                        <w:shd w:val="clear" w:color="000000" w:fill="002060"/>
                        <w:noWrap/>
                        <w:vAlign w:val="center"/>
                        <w:hideMark/>
                      </w:tcPr>
                      <w:p w14:paraId="69DADFD4" w14:textId="77777777" w:rsidR="00A2600D" w:rsidRPr="00A2600D" w:rsidRDefault="00A2600D" w:rsidP="00A2600D">
                        <w:pPr>
                          <w:jc w:val="center"/>
                          <w:rPr>
                            <w:rFonts w:ascii="Arial" w:hAnsi="Arial" w:cs="Arial"/>
                            <w:b/>
                            <w:bCs/>
                            <w:color w:val="FFFFFF"/>
                            <w:sz w:val="16"/>
                            <w:szCs w:val="16"/>
                            <w:lang w:val="es-CO" w:eastAsia="es-CO"/>
                          </w:rPr>
                        </w:pPr>
                        <w:r w:rsidRPr="00A2600D">
                          <w:rPr>
                            <w:rFonts w:ascii="Arial" w:hAnsi="Arial" w:cs="Arial"/>
                            <w:b/>
                            <w:bCs/>
                            <w:color w:val="FFFFFF"/>
                            <w:sz w:val="16"/>
                            <w:szCs w:val="16"/>
                            <w:lang w:val="es-CO" w:eastAsia="es-CO"/>
                          </w:rPr>
                          <w:t>UNIDAD</w:t>
                        </w:r>
                      </w:p>
                    </w:tc>
                    <w:tc>
                      <w:tcPr>
                        <w:tcW w:w="1320" w:type="dxa"/>
                        <w:tcBorders>
                          <w:top w:val="nil"/>
                          <w:left w:val="nil"/>
                          <w:bottom w:val="nil"/>
                          <w:right w:val="nil"/>
                        </w:tcBorders>
                        <w:shd w:val="clear" w:color="000000" w:fill="002060"/>
                        <w:noWrap/>
                        <w:vAlign w:val="center"/>
                        <w:hideMark/>
                      </w:tcPr>
                      <w:p w14:paraId="0CC9A9CD" w14:textId="77777777" w:rsidR="00A2600D" w:rsidRPr="00A2600D" w:rsidRDefault="00A2600D" w:rsidP="00A2600D">
                        <w:pPr>
                          <w:jc w:val="center"/>
                          <w:rPr>
                            <w:rFonts w:ascii="Arial" w:hAnsi="Arial" w:cs="Arial"/>
                            <w:b/>
                            <w:bCs/>
                            <w:color w:val="FFFFFF"/>
                            <w:sz w:val="16"/>
                            <w:szCs w:val="16"/>
                            <w:lang w:val="es-CO" w:eastAsia="es-CO"/>
                          </w:rPr>
                        </w:pPr>
                        <w:r w:rsidRPr="00A2600D">
                          <w:rPr>
                            <w:rFonts w:ascii="Arial" w:hAnsi="Arial" w:cs="Arial"/>
                            <w:b/>
                            <w:bCs/>
                            <w:color w:val="FFFFFF"/>
                            <w:sz w:val="16"/>
                            <w:szCs w:val="16"/>
                            <w:lang w:val="es-CO" w:eastAsia="es-CO"/>
                          </w:rPr>
                          <w:t>CANTIDAD</w:t>
                        </w:r>
                      </w:p>
                    </w:tc>
                    <w:tc>
                      <w:tcPr>
                        <w:tcW w:w="1640" w:type="dxa"/>
                        <w:tcBorders>
                          <w:top w:val="nil"/>
                          <w:left w:val="nil"/>
                          <w:bottom w:val="nil"/>
                          <w:right w:val="nil"/>
                        </w:tcBorders>
                        <w:shd w:val="clear" w:color="000000" w:fill="002060"/>
                        <w:noWrap/>
                        <w:vAlign w:val="center"/>
                        <w:hideMark/>
                      </w:tcPr>
                      <w:p w14:paraId="2F83D286" w14:textId="77777777" w:rsidR="00A2600D" w:rsidRPr="00A2600D" w:rsidRDefault="00A2600D" w:rsidP="00A2600D">
                        <w:pPr>
                          <w:jc w:val="center"/>
                          <w:rPr>
                            <w:rFonts w:ascii="Arial" w:hAnsi="Arial" w:cs="Arial"/>
                            <w:b/>
                            <w:bCs/>
                            <w:color w:val="FFFFFF"/>
                            <w:sz w:val="16"/>
                            <w:szCs w:val="16"/>
                            <w:lang w:val="es-CO" w:eastAsia="es-CO"/>
                          </w:rPr>
                        </w:pPr>
                        <w:r w:rsidRPr="00A2600D">
                          <w:rPr>
                            <w:rFonts w:ascii="Arial" w:hAnsi="Arial" w:cs="Arial"/>
                            <w:b/>
                            <w:bCs/>
                            <w:color w:val="FFFFFF"/>
                            <w:sz w:val="16"/>
                            <w:szCs w:val="16"/>
                            <w:lang w:val="es-CO" w:eastAsia="es-CO"/>
                          </w:rPr>
                          <w:t>VR.UNITARIO</w:t>
                        </w:r>
                      </w:p>
                    </w:tc>
                    <w:tc>
                      <w:tcPr>
                        <w:tcW w:w="2160" w:type="dxa"/>
                        <w:tcBorders>
                          <w:top w:val="nil"/>
                          <w:left w:val="nil"/>
                          <w:bottom w:val="nil"/>
                          <w:right w:val="nil"/>
                        </w:tcBorders>
                        <w:shd w:val="clear" w:color="000000" w:fill="002060"/>
                        <w:noWrap/>
                        <w:vAlign w:val="center"/>
                        <w:hideMark/>
                      </w:tcPr>
                      <w:p w14:paraId="6F30293B" w14:textId="77777777" w:rsidR="00A2600D" w:rsidRPr="00A2600D" w:rsidRDefault="00A2600D" w:rsidP="00A2600D">
                        <w:pPr>
                          <w:jc w:val="center"/>
                          <w:rPr>
                            <w:rFonts w:ascii="Arial" w:hAnsi="Arial" w:cs="Arial"/>
                            <w:b/>
                            <w:bCs/>
                            <w:color w:val="FFFFFF"/>
                            <w:sz w:val="16"/>
                            <w:szCs w:val="16"/>
                            <w:lang w:val="es-CO" w:eastAsia="es-CO"/>
                          </w:rPr>
                        </w:pPr>
                        <w:r w:rsidRPr="00A2600D">
                          <w:rPr>
                            <w:rFonts w:ascii="Arial" w:hAnsi="Arial" w:cs="Arial"/>
                            <w:b/>
                            <w:bCs/>
                            <w:color w:val="FFFFFF"/>
                            <w:sz w:val="16"/>
                            <w:szCs w:val="16"/>
                            <w:lang w:val="es-CO" w:eastAsia="es-CO"/>
                          </w:rPr>
                          <w:t>VR.PARCIAL</w:t>
                        </w:r>
                      </w:p>
                    </w:tc>
                  </w:tr>
                  <w:tr w:rsidR="00A2600D" w:rsidRPr="00A2600D" w14:paraId="586DE99F" w14:textId="77777777" w:rsidTr="00A2600D">
                    <w:trPr>
                      <w:trHeight w:val="450"/>
                    </w:trPr>
                    <w:tc>
                      <w:tcPr>
                        <w:tcW w:w="700" w:type="dxa"/>
                        <w:tcBorders>
                          <w:top w:val="nil"/>
                          <w:left w:val="nil"/>
                          <w:bottom w:val="nil"/>
                          <w:right w:val="nil"/>
                        </w:tcBorders>
                        <w:shd w:val="clear" w:color="000000" w:fill="FFFFFF"/>
                        <w:noWrap/>
                        <w:vAlign w:val="center"/>
                        <w:hideMark/>
                      </w:tcPr>
                      <w:p w14:paraId="2089BCC2" w14:textId="77777777" w:rsidR="00A2600D" w:rsidRPr="00A2600D" w:rsidRDefault="00A2600D" w:rsidP="00A2600D">
                        <w:pPr>
                          <w:jc w:val="center"/>
                          <w:rPr>
                            <w:rFonts w:ascii="Arial" w:hAnsi="Arial" w:cs="Arial"/>
                            <w:color w:val="000000"/>
                            <w:sz w:val="16"/>
                            <w:szCs w:val="16"/>
                            <w:lang w:val="es-CO" w:eastAsia="es-CO"/>
                          </w:rPr>
                        </w:pPr>
                        <w:r w:rsidRPr="00A2600D">
                          <w:rPr>
                            <w:rFonts w:ascii="Arial" w:hAnsi="Arial" w:cs="Arial"/>
                            <w:color w:val="000000"/>
                            <w:sz w:val="16"/>
                            <w:szCs w:val="16"/>
                            <w:lang w:val="es-CO" w:eastAsia="es-CO"/>
                          </w:rPr>
                          <w:t>11.1</w:t>
                        </w:r>
                      </w:p>
                    </w:tc>
                    <w:tc>
                      <w:tcPr>
                        <w:tcW w:w="4120" w:type="dxa"/>
                        <w:tcBorders>
                          <w:top w:val="nil"/>
                          <w:left w:val="nil"/>
                          <w:bottom w:val="nil"/>
                          <w:right w:val="nil"/>
                        </w:tcBorders>
                        <w:shd w:val="clear" w:color="000000" w:fill="FFFFFF"/>
                        <w:vAlign w:val="center"/>
                        <w:hideMark/>
                      </w:tcPr>
                      <w:p w14:paraId="5F1B1493" w14:textId="77777777" w:rsidR="00A2600D" w:rsidRPr="00A2600D" w:rsidRDefault="00A2600D" w:rsidP="00A2600D">
                        <w:pPr>
                          <w:rPr>
                            <w:rFonts w:ascii="Arial" w:hAnsi="Arial" w:cs="Arial"/>
                            <w:color w:val="000000"/>
                            <w:sz w:val="16"/>
                            <w:szCs w:val="16"/>
                            <w:lang w:val="es-CO" w:eastAsia="es-CO"/>
                          </w:rPr>
                        </w:pPr>
                        <w:r w:rsidRPr="00A2600D">
                          <w:rPr>
                            <w:rFonts w:ascii="Arial" w:hAnsi="Arial" w:cs="Arial"/>
                            <w:color w:val="000000"/>
                            <w:sz w:val="16"/>
                            <w:szCs w:val="16"/>
                            <w:lang w:val="es-CO" w:eastAsia="es-CO"/>
                          </w:rPr>
                          <w:t>TALA DE ARBOLES (INCLUYE RETIRO DE ESCOMBROS Y DISPOSICIÓN FINAL)</w:t>
                        </w:r>
                      </w:p>
                    </w:tc>
                    <w:tc>
                      <w:tcPr>
                        <w:tcW w:w="1020" w:type="dxa"/>
                        <w:tcBorders>
                          <w:top w:val="nil"/>
                          <w:left w:val="nil"/>
                          <w:bottom w:val="nil"/>
                          <w:right w:val="nil"/>
                        </w:tcBorders>
                        <w:shd w:val="clear" w:color="000000" w:fill="FFFFFF"/>
                        <w:vAlign w:val="center"/>
                        <w:hideMark/>
                      </w:tcPr>
                      <w:p w14:paraId="2CF12ACA" w14:textId="77777777" w:rsidR="00A2600D" w:rsidRPr="00A2600D" w:rsidRDefault="00A2600D" w:rsidP="00A2600D">
                        <w:pPr>
                          <w:jc w:val="center"/>
                          <w:rPr>
                            <w:rFonts w:ascii="Arial" w:hAnsi="Arial" w:cs="Arial"/>
                            <w:color w:val="000000"/>
                            <w:sz w:val="16"/>
                            <w:szCs w:val="16"/>
                            <w:lang w:val="es-CO" w:eastAsia="es-CO"/>
                          </w:rPr>
                        </w:pPr>
                        <w:r w:rsidRPr="00A2600D">
                          <w:rPr>
                            <w:rFonts w:ascii="Arial" w:hAnsi="Arial" w:cs="Arial"/>
                            <w:color w:val="000000"/>
                            <w:sz w:val="16"/>
                            <w:szCs w:val="16"/>
                            <w:lang w:val="es-CO" w:eastAsia="es-CO"/>
                          </w:rPr>
                          <w:t xml:space="preserve"> UND </w:t>
                        </w:r>
                      </w:p>
                    </w:tc>
                    <w:tc>
                      <w:tcPr>
                        <w:tcW w:w="1320" w:type="dxa"/>
                        <w:tcBorders>
                          <w:top w:val="nil"/>
                          <w:left w:val="nil"/>
                          <w:bottom w:val="nil"/>
                          <w:right w:val="nil"/>
                        </w:tcBorders>
                        <w:shd w:val="clear" w:color="000000" w:fill="FFFFFF"/>
                        <w:noWrap/>
                        <w:vAlign w:val="center"/>
                        <w:hideMark/>
                      </w:tcPr>
                      <w:p w14:paraId="3B0343A0" w14:textId="56502726" w:rsidR="00A2600D" w:rsidRPr="00A2600D" w:rsidRDefault="00A2600D" w:rsidP="00A2600D">
                        <w:pPr>
                          <w:jc w:val="center"/>
                          <w:rPr>
                            <w:rFonts w:ascii="Arial" w:hAnsi="Arial" w:cs="Arial"/>
                            <w:color w:val="000000"/>
                            <w:sz w:val="16"/>
                            <w:szCs w:val="16"/>
                            <w:lang w:val="es-CO" w:eastAsia="es-CO"/>
                          </w:rPr>
                        </w:pPr>
                        <w:r w:rsidRPr="00A2600D">
                          <w:rPr>
                            <w:rFonts w:ascii="Arial" w:hAnsi="Arial" w:cs="Arial"/>
                            <w:color w:val="000000"/>
                            <w:sz w:val="16"/>
                            <w:szCs w:val="16"/>
                            <w:lang w:val="es-CO" w:eastAsia="es-CO"/>
                          </w:rPr>
                          <w:t xml:space="preserve"> 392,00 </w:t>
                        </w:r>
                      </w:p>
                    </w:tc>
                    <w:tc>
                      <w:tcPr>
                        <w:tcW w:w="1640" w:type="dxa"/>
                        <w:tcBorders>
                          <w:top w:val="nil"/>
                          <w:left w:val="nil"/>
                          <w:bottom w:val="nil"/>
                          <w:right w:val="nil"/>
                        </w:tcBorders>
                        <w:shd w:val="clear" w:color="000000" w:fill="FFFFFF"/>
                        <w:noWrap/>
                        <w:vAlign w:val="center"/>
                        <w:hideMark/>
                      </w:tcPr>
                      <w:p w14:paraId="07462C77" w14:textId="7EE23481" w:rsidR="00A2600D" w:rsidRPr="00A2600D" w:rsidRDefault="00A2600D" w:rsidP="00A2600D">
                        <w:pPr>
                          <w:jc w:val="center"/>
                          <w:rPr>
                            <w:rFonts w:ascii="Arial" w:hAnsi="Arial" w:cs="Arial"/>
                            <w:color w:val="000000"/>
                            <w:sz w:val="16"/>
                            <w:szCs w:val="16"/>
                            <w:lang w:val="es-CO" w:eastAsia="es-CO"/>
                          </w:rPr>
                        </w:pPr>
                        <w:r w:rsidRPr="00A2600D">
                          <w:rPr>
                            <w:rFonts w:ascii="Arial" w:hAnsi="Arial" w:cs="Arial"/>
                            <w:color w:val="000000"/>
                            <w:sz w:val="16"/>
                            <w:szCs w:val="16"/>
                            <w:lang w:val="es-CO" w:eastAsia="es-CO"/>
                          </w:rPr>
                          <w:t xml:space="preserve"> $       176.705 </w:t>
                        </w:r>
                      </w:p>
                    </w:tc>
                    <w:tc>
                      <w:tcPr>
                        <w:tcW w:w="2160" w:type="dxa"/>
                        <w:tcBorders>
                          <w:top w:val="nil"/>
                          <w:left w:val="nil"/>
                          <w:bottom w:val="nil"/>
                          <w:right w:val="nil"/>
                        </w:tcBorders>
                        <w:shd w:val="clear" w:color="000000" w:fill="FFFFFF"/>
                        <w:noWrap/>
                        <w:vAlign w:val="center"/>
                        <w:hideMark/>
                      </w:tcPr>
                      <w:p w14:paraId="2A2494D1" w14:textId="4705408F" w:rsidR="00A2600D" w:rsidRPr="00A2600D" w:rsidRDefault="00A2600D" w:rsidP="00A2600D">
                        <w:pPr>
                          <w:jc w:val="center"/>
                          <w:rPr>
                            <w:rFonts w:ascii="Arial" w:hAnsi="Arial" w:cs="Arial"/>
                            <w:color w:val="000000"/>
                            <w:sz w:val="16"/>
                            <w:szCs w:val="16"/>
                            <w:lang w:val="es-CO" w:eastAsia="es-CO"/>
                          </w:rPr>
                        </w:pPr>
                        <w:r w:rsidRPr="00A2600D">
                          <w:rPr>
                            <w:rFonts w:ascii="Arial" w:hAnsi="Arial" w:cs="Arial"/>
                            <w:color w:val="000000"/>
                            <w:sz w:val="16"/>
                            <w:szCs w:val="16"/>
                            <w:lang w:val="es-CO" w:eastAsia="es-CO"/>
                          </w:rPr>
                          <w:t xml:space="preserve"> $            69.268.360 </w:t>
                        </w:r>
                      </w:p>
                    </w:tc>
                  </w:tr>
                  <w:tr w:rsidR="00A2600D" w:rsidRPr="00A2600D" w14:paraId="33BE59CD" w14:textId="77777777" w:rsidTr="00A2600D">
                    <w:trPr>
                      <w:trHeight w:val="300"/>
                    </w:trPr>
                    <w:tc>
                      <w:tcPr>
                        <w:tcW w:w="8800" w:type="dxa"/>
                        <w:gridSpan w:val="5"/>
                        <w:tcBorders>
                          <w:top w:val="nil"/>
                          <w:left w:val="nil"/>
                          <w:bottom w:val="nil"/>
                          <w:right w:val="nil"/>
                        </w:tcBorders>
                        <w:shd w:val="clear" w:color="000000" w:fill="002060"/>
                        <w:noWrap/>
                        <w:vAlign w:val="center"/>
                        <w:hideMark/>
                      </w:tcPr>
                      <w:p w14:paraId="0BA84E7C" w14:textId="2FA9402A" w:rsidR="00A2600D" w:rsidRPr="00A2600D" w:rsidRDefault="00E41E1C" w:rsidP="00A2600D">
                        <w:pPr>
                          <w:jc w:val="right"/>
                          <w:rPr>
                            <w:rFonts w:ascii="Arial" w:hAnsi="Arial" w:cs="Arial"/>
                            <w:b/>
                            <w:bCs/>
                            <w:color w:val="FFFFFF"/>
                            <w:sz w:val="16"/>
                            <w:szCs w:val="16"/>
                            <w:lang w:val="es-CO" w:eastAsia="es-CO"/>
                          </w:rPr>
                        </w:pPr>
                        <w:r>
                          <w:rPr>
                            <w:rFonts w:ascii="Arial" w:hAnsi="Arial" w:cs="Arial"/>
                            <w:b/>
                            <w:bCs/>
                            <w:color w:val="FFFFFF"/>
                            <w:sz w:val="16"/>
                            <w:szCs w:val="16"/>
                            <w:lang w:val="es-CO" w:eastAsia="es-CO"/>
                          </w:rPr>
                          <w:t>TOTAL TALA DE ARBOLES</w:t>
                        </w:r>
                        <w:r w:rsidR="00C714F4">
                          <w:rPr>
                            <w:rFonts w:ascii="Arial" w:hAnsi="Arial" w:cs="Arial"/>
                            <w:b/>
                            <w:bCs/>
                            <w:color w:val="FFFFFF"/>
                            <w:sz w:val="16"/>
                            <w:szCs w:val="16"/>
                            <w:lang w:val="es-CO" w:eastAsia="es-CO"/>
                          </w:rPr>
                          <w:t xml:space="preserve"> ADICIONALES </w:t>
                        </w:r>
                        <w:r>
                          <w:rPr>
                            <w:rFonts w:ascii="Arial" w:hAnsi="Arial" w:cs="Arial"/>
                            <w:b/>
                            <w:bCs/>
                            <w:color w:val="FFFFFF"/>
                            <w:sz w:val="16"/>
                            <w:szCs w:val="16"/>
                            <w:lang w:val="es-CO" w:eastAsia="es-CO"/>
                          </w:rPr>
                          <w:t xml:space="preserve"> =</w:t>
                        </w:r>
                        <w:r w:rsidR="00A2600D" w:rsidRPr="00A2600D">
                          <w:rPr>
                            <w:rFonts w:ascii="Arial" w:hAnsi="Arial" w:cs="Arial"/>
                            <w:b/>
                            <w:bCs/>
                            <w:color w:val="FFFFFF"/>
                            <w:sz w:val="16"/>
                            <w:szCs w:val="16"/>
                            <w:lang w:val="es-CO" w:eastAsia="es-CO"/>
                          </w:rPr>
                          <w:t> </w:t>
                        </w:r>
                      </w:p>
                    </w:tc>
                    <w:tc>
                      <w:tcPr>
                        <w:tcW w:w="2160" w:type="dxa"/>
                        <w:tcBorders>
                          <w:top w:val="nil"/>
                          <w:left w:val="nil"/>
                          <w:bottom w:val="nil"/>
                          <w:right w:val="nil"/>
                        </w:tcBorders>
                        <w:shd w:val="clear" w:color="000000" w:fill="002060"/>
                        <w:noWrap/>
                        <w:vAlign w:val="center"/>
                        <w:hideMark/>
                      </w:tcPr>
                      <w:p w14:paraId="52D796BB" w14:textId="70432528" w:rsidR="00A2600D" w:rsidRPr="00A2600D" w:rsidRDefault="00A2600D" w:rsidP="00A2600D">
                        <w:pPr>
                          <w:jc w:val="center"/>
                          <w:rPr>
                            <w:rFonts w:ascii="Arial" w:hAnsi="Arial" w:cs="Arial"/>
                            <w:b/>
                            <w:bCs/>
                            <w:color w:val="FFFFFF"/>
                            <w:sz w:val="16"/>
                            <w:szCs w:val="16"/>
                            <w:lang w:val="es-CO" w:eastAsia="es-CO"/>
                          </w:rPr>
                        </w:pPr>
                        <w:r w:rsidRPr="00A2600D">
                          <w:rPr>
                            <w:rFonts w:ascii="Arial" w:hAnsi="Arial" w:cs="Arial"/>
                            <w:b/>
                            <w:bCs/>
                            <w:color w:val="FFFFFF"/>
                            <w:sz w:val="16"/>
                            <w:szCs w:val="16"/>
                            <w:lang w:val="es-CO" w:eastAsia="es-CO"/>
                          </w:rPr>
                          <w:t xml:space="preserve"> $            69.268.360 </w:t>
                        </w:r>
                      </w:p>
                    </w:tc>
                  </w:tr>
                </w:tbl>
                <w:p w14:paraId="652E4A3C" w14:textId="77777777" w:rsidR="008D4618" w:rsidRDefault="008D4618" w:rsidP="00925F99">
                  <w:pPr>
                    <w:jc w:val="both"/>
                    <w:rPr>
                      <w:rFonts w:ascii="Arial" w:hAnsi="Arial" w:cs="Arial"/>
                      <w:sz w:val="21"/>
                      <w:szCs w:val="21"/>
                      <w:lang w:val="es-CO" w:eastAsia="es-CO"/>
                    </w:rPr>
                  </w:pPr>
                </w:p>
                <w:p w14:paraId="338FA501" w14:textId="71891716" w:rsidR="00A472F1" w:rsidRPr="00A472F1" w:rsidRDefault="00A472F1" w:rsidP="00A472F1">
                  <w:pPr>
                    <w:jc w:val="both"/>
                    <w:rPr>
                      <w:rFonts w:ascii="Arial" w:hAnsi="Arial" w:cs="Arial"/>
                      <w:sz w:val="21"/>
                      <w:szCs w:val="21"/>
                      <w:lang w:val="es-CO" w:eastAsia="es-CO"/>
                    </w:rPr>
                  </w:pPr>
                  <w:r w:rsidRPr="00A472F1">
                    <w:rPr>
                      <w:rFonts w:ascii="Arial" w:hAnsi="Arial" w:cs="Arial"/>
                      <w:sz w:val="21"/>
                      <w:szCs w:val="21"/>
                      <w:lang w:val="es-CO" w:eastAsia="es-CO"/>
                    </w:rPr>
                    <w:t>El valor de esta actividad asciende a $69.268.360</w:t>
                  </w:r>
                  <w:r w:rsidR="00035F14">
                    <w:rPr>
                      <w:rFonts w:ascii="Arial" w:hAnsi="Arial" w:cs="Arial"/>
                      <w:sz w:val="21"/>
                      <w:szCs w:val="21"/>
                      <w:lang w:val="es-CO" w:eastAsia="es-CO"/>
                    </w:rPr>
                    <w:t xml:space="preserve"> y d</w:t>
                  </w:r>
                  <w:r w:rsidRPr="00A472F1">
                    <w:rPr>
                      <w:rFonts w:ascii="Arial" w:hAnsi="Arial" w:cs="Arial"/>
                      <w:sz w:val="21"/>
                      <w:szCs w:val="21"/>
                      <w:lang w:val="es-CO" w:eastAsia="es-CO"/>
                    </w:rPr>
                    <w:t xml:space="preserve">esde el punto de vista </w:t>
                  </w:r>
                  <w:r w:rsidR="008D3285">
                    <w:rPr>
                      <w:rFonts w:ascii="Arial" w:hAnsi="Arial" w:cs="Arial"/>
                      <w:sz w:val="21"/>
                      <w:szCs w:val="21"/>
                      <w:lang w:val="es-CO" w:eastAsia="es-CO"/>
                    </w:rPr>
                    <w:t>financiero</w:t>
                  </w:r>
                  <w:r w:rsidRPr="00A472F1">
                    <w:rPr>
                      <w:rFonts w:ascii="Arial" w:hAnsi="Arial" w:cs="Arial"/>
                      <w:sz w:val="21"/>
                      <w:szCs w:val="21"/>
                      <w:lang w:val="es-CO" w:eastAsia="es-CO"/>
                    </w:rPr>
                    <w:t>, la inclusión de estos individuos en la etapa actual de la obra garantiza:</w:t>
                  </w:r>
                </w:p>
                <w:p w14:paraId="28B9D94B" w14:textId="77777777" w:rsidR="00A472F1" w:rsidRPr="00A472F1" w:rsidRDefault="00A472F1" w:rsidP="00A472F1">
                  <w:pPr>
                    <w:jc w:val="both"/>
                    <w:rPr>
                      <w:rFonts w:ascii="Arial" w:hAnsi="Arial" w:cs="Arial"/>
                      <w:sz w:val="21"/>
                      <w:szCs w:val="21"/>
                      <w:lang w:val="es-CO" w:eastAsia="es-CO"/>
                    </w:rPr>
                  </w:pPr>
                </w:p>
                <w:p w14:paraId="7CD1D6D7" w14:textId="12BB3CFF" w:rsidR="00A472F1" w:rsidRPr="00C02BC5" w:rsidRDefault="00A472F1" w:rsidP="00BE484F">
                  <w:pPr>
                    <w:pStyle w:val="Prrafodelista"/>
                    <w:numPr>
                      <w:ilvl w:val="0"/>
                      <w:numId w:val="20"/>
                    </w:numPr>
                    <w:jc w:val="both"/>
                    <w:rPr>
                      <w:rFonts w:ascii="Arial" w:hAnsi="Arial" w:cs="Arial"/>
                      <w:sz w:val="21"/>
                      <w:szCs w:val="21"/>
                      <w:lang w:val="es-CO" w:eastAsia="es-CO"/>
                    </w:rPr>
                  </w:pPr>
                  <w:r w:rsidRPr="00C02BC5">
                    <w:rPr>
                      <w:rFonts w:ascii="Arial" w:hAnsi="Arial" w:cs="Arial"/>
                      <w:sz w:val="21"/>
                      <w:szCs w:val="21"/>
                      <w:lang w:val="es-CO" w:eastAsia="es-CO"/>
                    </w:rPr>
                    <w:t>La eliminación anticipada de especies invasivas de rápido crecimiento que, de no ser retiradas, podrían convertirse en una amenaza directa a la seguridad operacional</w:t>
                  </w:r>
                  <w:r w:rsidR="00996BDE">
                    <w:rPr>
                      <w:rFonts w:ascii="Arial" w:hAnsi="Arial" w:cs="Arial"/>
                      <w:sz w:val="21"/>
                      <w:szCs w:val="21"/>
                      <w:lang w:val="es-CO" w:eastAsia="es-CO"/>
                    </w:rPr>
                    <w:t xml:space="preserve">, </w:t>
                  </w:r>
                  <w:r w:rsidR="00996BDE" w:rsidRPr="00996BDE">
                    <w:rPr>
                      <w:rFonts w:ascii="Arial" w:hAnsi="Arial" w:cs="Arial"/>
                      <w:sz w:val="21"/>
                      <w:szCs w:val="21"/>
                      <w:lang w:eastAsia="es-CO"/>
                    </w:rPr>
                    <w:t xml:space="preserve">atender esta situación en la etapa constructiva evita que, en el futuro, sea necesario ejecutar talas más complejas y costosas, con equipos especializados y posibles cierres operativos. En términos financieros, esto significa </w:t>
                  </w:r>
                  <w:r w:rsidR="00A732F1" w:rsidRPr="00996BDE">
                    <w:rPr>
                      <w:rFonts w:ascii="Arial" w:hAnsi="Arial" w:cs="Arial"/>
                      <w:sz w:val="21"/>
                      <w:szCs w:val="21"/>
                      <w:lang w:eastAsia="es-CO"/>
                    </w:rPr>
                    <w:t>que,</w:t>
                  </w:r>
                  <w:r w:rsidR="00996BDE" w:rsidRPr="00996BDE">
                    <w:rPr>
                      <w:rFonts w:ascii="Arial" w:hAnsi="Arial" w:cs="Arial"/>
                      <w:sz w:val="21"/>
                      <w:szCs w:val="21"/>
                      <w:lang w:eastAsia="es-CO"/>
                    </w:rPr>
                    <w:t xml:space="preserve"> por un costo unitario controlado hoy, se previene una erogación mucho mayor asociada a mantenimientos correctivos o a reprocesos de obra.</w:t>
                  </w:r>
                </w:p>
                <w:p w14:paraId="192BEE55" w14:textId="77777777" w:rsidR="00A472F1" w:rsidRPr="00A472F1" w:rsidRDefault="00A472F1" w:rsidP="00A472F1">
                  <w:pPr>
                    <w:jc w:val="both"/>
                    <w:rPr>
                      <w:rFonts w:ascii="Arial" w:hAnsi="Arial" w:cs="Arial"/>
                      <w:sz w:val="21"/>
                      <w:szCs w:val="21"/>
                      <w:lang w:val="es-CO" w:eastAsia="es-CO"/>
                    </w:rPr>
                  </w:pPr>
                </w:p>
                <w:p w14:paraId="4562E442" w14:textId="161B101C" w:rsidR="00A472F1" w:rsidRPr="00C02BC5" w:rsidRDefault="00A472F1" w:rsidP="00BE484F">
                  <w:pPr>
                    <w:pStyle w:val="Prrafodelista"/>
                    <w:numPr>
                      <w:ilvl w:val="0"/>
                      <w:numId w:val="20"/>
                    </w:numPr>
                    <w:jc w:val="both"/>
                    <w:rPr>
                      <w:rFonts w:ascii="Arial" w:hAnsi="Arial" w:cs="Arial"/>
                      <w:sz w:val="21"/>
                      <w:szCs w:val="21"/>
                      <w:lang w:val="es-CO" w:eastAsia="es-CO"/>
                    </w:rPr>
                  </w:pPr>
                  <w:r w:rsidRPr="00C02BC5">
                    <w:rPr>
                      <w:rFonts w:ascii="Arial" w:hAnsi="Arial" w:cs="Arial"/>
                      <w:sz w:val="21"/>
                      <w:szCs w:val="21"/>
                      <w:lang w:val="es-CO" w:eastAsia="es-CO"/>
                    </w:rPr>
                    <w:t>La prevención de interferencias en la franja de seguridad y en las trayectorias de aproximación y despegue, mitigando riesgos de accidentes y cumpliendo con estándares internacionales de seguridad aeroportuaria.</w:t>
                  </w:r>
                  <w:r w:rsidR="00E35306">
                    <w:t xml:space="preserve"> </w:t>
                  </w:r>
                  <w:r w:rsidR="00E35306" w:rsidRPr="00E55CE5">
                    <w:rPr>
                      <w:rFonts w:ascii="Arial" w:hAnsi="Arial" w:cs="Arial"/>
                      <w:sz w:val="21"/>
                      <w:szCs w:val="21"/>
                      <w:lang w:val="es-CO" w:eastAsia="es-CO"/>
                    </w:rPr>
                    <w:t>Cualquier</w:t>
                  </w:r>
                  <w:r w:rsidR="00E35306" w:rsidRPr="00E35306">
                    <w:rPr>
                      <w:rFonts w:ascii="Arial" w:hAnsi="Arial" w:cs="Arial"/>
                      <w:sz w:val="21"/>
                      <w:szCs w:val="21"/>
                      <w:lang w:val="es-CO" w:eastAsia="es-CO"/>
                    </w:rPr>
                    <w:t xml:space="preserve"> obstrucción futura que obligue a cierres parciales o restricciones en la operación tendría un efecto económico directo sobre el aeropuerto, tanto en ingresos como en compensaciones a usuarios. La tala en esta etapa constituye una inversión preventiva que asegura continuidad operacional y evita pérdidas financieras derivadas de la suspensión de operaciones aéreas.</w:t>
                  </w:r>
                </w:p>
                <w:p w14:paraId="7DDB8659" w14:textId="77777777" w:rsidR="00A472F1" w:rsidRPr="00A472F1" w:rsidRDefault="00A472F1" w:rsidP="00A472F1">
                  <w:pPr>
                    <w:jc w:val="both"/>
                    <w:rPr>
                      <w:rFonts w:ascii="Arial" w:hAnsi="Arial" w:cs="Arial"/>
                      <w:sz w:val="21"/>
                      <w:szCs w:val="21"/>
                      <w:lang w:val="es-CO" w:eastAsia="es-CO"/>
                    </w:rPr>
                  </w:pPr>
                </w:p>
                <w:p w14:paraId="0BF3C304" w14:textId="77777777" w:rsidR="00A472F1" w:rsidRPr="00C02BC5" w:rsidRDefault="00A472F1" w:rsidP="00BE484F">
                  <w:pPr>
                    <w:pStyle w:val="Prrafodelista"/>
                    <w:numPr>
                      <w:ilvl w:val="0"/>
                      <w:numId w:val="21"/>
                    </w:numPr>
                    <w:jc w:val="both"/>
                    <w:rPr>
                      <w:rFonts w:ascii="Arial" w:hAnsi="Arial" w:cs="Arial"/>
                      <w:sz w:val="21"/>
                      <w:szCs w:val="21"/>
                      <w:lang w:val="es-CO" w:eastAsia="es-CO"/>
                    </w:rPr>
                  </w:pPr>
                  <w:r w:rsidRPr="00C02BC5">
                    <w:rPr>
                      <w:rFonts w:ascii="Arial" w:hAnsi="Arial" w:cs="Arial"/>
                      <w:sz w:val="21"/>
                      <w:szCs w:val="21"/>
                      <w:lang w:val="es-CO" w:eastAsia="es-CO"/>
                    </w:rPr>
                    <w:t>El costo unitario de tala se mantiene dentro del ítem contractual existente, evitando la creación de nuevos precios o ajustes contractuales mayores.</w:t>
                  </w:r>
                </w:p>
                <w:p w14:paraId="218D158B" w14:textId="77777777" w:rsidR="00A472F1" w:rsidRPr="00A472F1" w:rsidRDefault="00A472F1" w:rsidP="00A472F1">
                  <w:pPr>
                    <w:jc w:val="both"/>
                    <w:rPr>
                      <w:rFonts w:ascii="Arial" w:hAnsi="Arial" w:cs="Arial"/>
                      <w:sz w:val="21"/>
                      <w:szCs w:val="21"/>
                      <w:lang w:val="es-CO" w:eastAsia="es-CO"/>
                    </w:rPr>
                  </w:pPr>
                </w:p>
                <w:p w14:paraId="3C804BF7" w14:textId="77777777" w:rsidR="00A472F1" w:rsidRPr="00C02BC5" w:rsidRDefault="00A472F1" w:rsidP="00BE484F">
                  <w:pPr>
                    <w:pStyle w:val="Prrafodelista"/>
                    <w:numPr>
                      <w:ilvl w:val="0"/>
                      <w:numId w:val="21"/>
                    </w:numPr>
                    <w:jc w:val="both"/>
                    <w:rPr>
                      <w:rFonts w:ascii="Arial" w:hAnsi="Arial" w:cs="Arial"/>
                      <w:sz w:val="21"/>
                      <w:szCs w:val="21"/>
                      <w:lang w:val="es-CO" w:eastAsia="es-CO"/>
                    </w:rPr>
                  </w:pPr>
                  <w:r w:rsidRPr="00C02BC5">
                    <w:rPr>
                      <w:rFonts w:ascii="Arial" w:hAnsi="Arial" w:cs="Arial"/>
                      <w:sz w:val="21"/>
                      <w:szCs w:val="21"/>
                      <w:lang w:val="es-CO" w:eastAsia="es-CO"/>
                    </w:rPr>
                    <w:t>Se generan ahorros futuros al evitar intervenciones correctivas, que resultarían más costosas por los requerimientos de cierres parciales de operación o trabajos especializados.</w:t>
                  </w:r>
                </w:p>
                <w:p w14:paraId="20EF0DBC" w14:textId="77777777" w:rsidR="00A472F1" w:rsidRPr="00A472F1" w:rsidRDefault="00A472F1" w:rsidP="00A472F1">
                  <w:pPr>
                    <w:jc w:val="both"/>
                    <w:rPr>
                      <w:rFonts w:ascii="Arial" w:hAnsi="Arial" w:cs="Arial"/>
                      <w:sz w:val="21"/>
                      <w:szCs w:val="21"/>
                      <w:lang w:val="es-CO" w:eastAsia="es-CO"/>
                    </w:rPr>
                  </w:pPr>
                </w:p>
                <w:p w14:paraId="0DEEB852" w14:textId="77777777" w:rsidR="00A472F1" w:rsidRPr="00C02BC5" w:rsidRDefault="00A472F1" w:rsidP="00BE484F">
                  <w:pPr>
                    <w:pStyle w:val="Prrafodelista"/>
                    <w:numPr>
                      <w:ilvl w:val="0"/>
                      <w:numId w:val="21"/>
                    </w:numPr>
                    <w:jc w:val="both"/>
                    <w:rPr>
                      <w:rFonts w:ascii="Arial" w:hAnsi="Arial" w:cs="Arial"/>
                      <w:sz w:val="21"/>
                      <w:szCs w:val="21"/>
                      <w:lang w:val="es-CO" w:eastAsia="es-CO"/>
                    </w:rPr>
                  </w:pPr>
                  <w:r w:rsidRPr="00C02BC5">
                    <w:rPr>
                      <w:rFonts w:ascii="Arial" w:hAnsi="Arial" w:cs="Arial"/>
                      <w:sz w:val="21"/>
                      <w:szCs w:val="21"/>
                      <w:lang w:val="es-CO" w:eastAsia="es-CO"/>
                    </w:rPr>
                    <w:t>Se minimizan los riesgos económicos asociados a la degradación de infraestructura (pistas, franjas y canales), los cuales podrían verse afectados por el crecimiento descontrolado de raíces y ramas.</w:t>
                  </w:r>
                </w:p>
                <w:p w14:paraId="1A21DF28" w14:textId="77777777" w:rsidR="00A472F1" w:rsidRPr="00A472F1" w:rsidRDefault="00A472F1" w:rsidP="00A472F1">
                  <w:pPr>
                    <w:jc w:val="both"/>
                    <w:rPr>
                      <w:rFonts w:ascii="Arial" w:hAnsi="Arial" w:cs="Arial"/>
                      <w:sz w:val="21"/>
                      <w:szCs w:val="21"/>
                      <w:lang w:val="es-CO" w:eastAsia="es-CO"/>
                    </w:rPr>
                  </w:pPr>
                </w:p>
                <w:p w14:paraId="207AD24E" w14:textId="77777777" w:rsidR="00A472F1" w:rsidRPr="00C02BC5" w:rsidRDefault="00A472F1" w:rsidP="00BE484F">
                  <w:pPr>
                    <w:pStyle w:val="Prrafodelista"/>
                    <w:numPr>
                      <w:ilvl w:val="0"/>
                      <w:numId w:val="21"/>
                    </w:numPr>
                    <w:jc w:val="both"/>
                    <w:rPr>
                      <w:rFonts w:ascii="Arial" w:hAnsi="Arial" w:cs="Arial"/>
                      <w:sz w:val="21"/>
                      <w:szCs w:val="21"/>
                      <w:lang w:val="es-CO" w:eastAsia="es-CO"/>
                    </w:rPr>
                  </w:pPr>
                  <w:r w:rsidRPr="00C02BC5">
                    <w:rPr>
                      <w:rFonts w:ascii="Arial" w:hAnsi="Arial" w:cs="Arial"/>
                      <w:sz w:val="21"/>
                      <w:szCs w:val="21"/>
                      <w:lang w:val="es-CO" w:eastAsia="es-CO"/>
                    </w:rPr>
                    <w:t>Se evita el trámite de permisos de aprovechamiento forestal adicionales en el futuro, una vez estos individuos alcancen el DAP &gt;10 cm, reduciendo costos administrativos, tiempos de gestión y potenciales sanciones por incumplimiento ambiental.</w:t>
                  </w:r>
                </w:p>
                <w:p w14:paraId="22E2CCD6" w14:textId="77777777" w:rsidR="00A472F1" w:rsidRPr="00A472F1" w:rsidRDefault="00A472F1" w:rsidP="00A472F1">
                  <w:pPr>
                    <w:jc w:val="both"/>
                    <w:rPr>
                      <w:rFonts w:ascii="Arial" w:hAnsi="Arial" w:cs="Arial"/>
                      <w:sz w:val="21"/>
                      <w:szCs w:val="21"/>
                      <w:lang w:val="es-CO" w:eastAsia="es-CO"/>
                    </w:rPr>
                  </w:pPr>
                </w:p>
                <w:p w14:paraId="6B0A270D" w14:textId="71D8E0B1" w:rsidR="009B10FD" w:rsidRDefault="00A472F1" w:rsidP="00A472F1">
                  <w:pPr>
                    <w:jc w:val="both"/>
                    <w:rPr>
                      <w:rFonts w:ascii="Arial" w:hAnsi="Arial" w:cs="Arial"/>
                      <w:sz w:val="21"/>
                      <w:szCs w:val="21"/>
                      <w:lang w:val="es-CO" w:eastAsia="es-CO"/>
                    </w:rPr>
                  </w:pPr>
                  <w:r w:rsidRPr="00A472F1">
                    <w:rPr>
                      <w:rFonts w:ascii="Arial" w:hAnsi="Arial" w:cs="Arial"/>
                      <w:sz w:val="21"/>
                      <w:szCs w:val="21"/>
                      <w:lang w:val="es-CO" w:eastAsia="es-CO"/>
                    </w:rPr>
                    <w:t>En conclusión, la decisión de incluir estos 392 árboles adicionales en el aprovechamiento forestal no solo asegura el cumplimiento ambiental y la protección de la seguridad operacional, sino que constituye una inversión preventiva eficiente, con beneficios financieros y técnicos que superan ampliamente el costo inmediato de la actividad.</w:t>
                  </w:r>
                </w:p>
                <w:p w14:paraId="482317E1" w14:textId="77777777" w:rsidR="009B10FD" w:rsidRDefault="009B10FD" w:rsidP="00925F99">
                  <w:pPr>
                    <w:jc w:val="both"/>
                    <w:rPr>
                      <w:rFonts w:ascii="Arial" w:hAnsi="Arial" w:cs="Arial"/>
                      <w:sz w:val="21"/>
                      <w:szCs w:val="21"/>
                      <w:lang w:val="es-CO" w:eastAsia="es-CO"/>
                    </w:rPr>
                  </w:pPr>
                </w:p>
                <w:p w14:paraId="199A35C0" w14:textId="77777777" w:rsidR="009B10FD" w:rsidRDefault="009B10FD" w:rsidP="00925F99">
                  <w:pPr>
                    <w:jc w:val="both"/>
                    <w:rPr>
                      <w:rFonts w:ascii="Arial" w:hAnsi="Arial" w:cs="Arial"/>
                      <w:sz w:val="21"/>
                      <w:szCs w:val="21"/>
                      <w:lang w:val="es-CO" w:eastAsia="es-CO"/>
                    </w:rPr>
                  </w:pPr>
                </w:p>
                <w:p w14:paraId="69241338" w14:textId="6E97B7F2" w:rsidR="00925F99" w:rsidRDefault="00925F99" w:rsidP="00925F99">
                  <w:pPr>
                    <w:jc w:val="both"/>
                    <w:rPr>
                      <w:rFonts w:ascii="Arial" w:hAnsi="Arial" w:cs="Arial"/>
                      <w:sz w:val="21"/>
                      <w:szCs w:val="21"/>
                      <w:lang w:val="es-CO" w:eastAsia="es-CO"/>
                    </w:rPr>
                  </w:pPr>
                  <w:r w:rsidRPr="00412C69">
                    <w:rPr>
                      <w:rFonts w:ascii="Arial" w:hAnsi="Arial" w:cs="Arial"/>
                      <w:b/>
                      <w:bCs/>
                      <w:sz w:val="21"/>
                      <w:szCs w:val="21"/>
                      <w:lang w:val="es-CO" w:eastAsia="es-CO"/>
                    </w:rPr>
                    <w:t xml:space="preserve">EMPALMES A CALLES DE RODAJE </w:t>
                  </w:r>
                  <w:del w:id="506" w:author="Camilo Silva Rojas" w:date="2025-09-30T11:16:00Z" w16du:dateUtc="2025-09-30T16:16:00Z">
                    <w:r w:rsidRPr="00412C69" w:rsidDel="00671407">
                      <w:rPr>
                        <w:rFonts w:ascii="Arial" w:hAnsi="Arial" w:cs="Arial"/>
                        <w:b/>
                        <w:bCs/>
                        <w:sz w:val="21"/>
                        <w:szCs w:val="21"/>
                        <w:lang w:val="es-CO" w:eastAsia="es-CO"/>
                      </w:rPr>
                      <w:delText>PRIVADAS</w:delText>
                    </w:r>
                  </w:del>
                  <w:ins w:id="507" w:author="Camilo Silva Rojas" w:date="2025-09-30T11:16:00Z" w16du:dateUtc="2025-09-30T16:16:00Z">
                    <w:r w:rsidR="00671407">
                      <w:rPr>
                        <w:rFonts w:ascii="Arial" w:hAnsi="Arial" w:cs="Arial"/>
                        <w:b/>
                        <w:bCs/>
                        <w:sz w:val="21"/>
                        <w:szCs w:val="21"/>
                        <w:lang w:val="es-CO" w:eastAsia="es-CO"/>
                      </w:rPr>
                      <w:t>EXISTENTES</w:t>
                    </w:r>
                  </w:ins>
                  <w:r>
                    <w:rPr>
                      <w:rFonts w:ascii="Arial" w:hAnsi="Arial" w:cs="Arial"/>
                      <w:sz w:val="21"/>
                      <w:szCs w:val="21"/>
                      <w:lang w:val="es-CO" w:eastAsia="es-CO"/>
                    </w:rPr>
                    <w:t xml:space="preserve">: </w:t>
                  </w:r>
                </w:p>
                <w:p w14:paraId="6FE14F2A" w14:textId="77777777" w:rsidR="00AC14DF" w:rsidRDefault="00AC14DF" w:rsidP="00925F99">
                  <w:pPr>
                    <w:jc w:val="both"/>
                    <w:rPr>
                      <w:rFonts w:ascii="Arial" w:hAnsi="Arial" w:cs="Arial"/>
                      <w:sz w:val="21"/>
                      <w:szCs w:val="21"/>
                      <w:lang w:val="es-CO" w:eastAsia="es-CO"/>
                    </w:rPr>
                  </w:pPr>
                </w:p>
                <w:p w14:paraId="1EC8FAF4" w14:textId="435EA97A" w:rsidR="00637B02" w:rsidRPr="00637B02" w:rsidRDefault="00671407" w:rsidP="00637B02">
                  <w:pPr>
                    <w:jc w:val="both"/>
                    <w:rPr>
                      <w:rFonts w:ascii="Arial" w:hAnsi="Arial" w:cs="Arial"/>
                      <w:sz w:val="21"/>
                      <w:szCs w:val="21"/>
                      <w:lang w:val="es-CO" w:eastAsia="es-CO"/>
                    </w:rPr>
                  </w:pPr>
                  <w:ins w:id="508" w:author="Camilo Silva Rojas" w:date="2025-09-30T11:09:00Z" w16du:dateUtc="2025-09-30T16:09:00Z">
                    <w:r>
                      <w:rPr>
                        <w:rFonts w:ascii="Arial" w:hAnsi="Arial" w:cs="Arial"/>
                        <w:sz w:val="21"/>
                        <w:szCs w:val="21"/>
                        <w:lang w:val="es-CO" w:eastAsia="es-CO"/>
                      </w:rPr>
                      <w:t xml:space="preserve">Teniendo en cuenta </w:t>
                    </w:r>
                  </w:ins>
                  <w:del w:id="509" w:author="Camilo Silva Rojas" w:date="2025-09-30T11:09:00Z" w16du:dateUtc="2025-09-30T16:09:00Z">
                    <w:r w:rsidR="00637B02" w:rsidRPr="00637B02" w:rsidDel="00671407">
                      <w:rPr>
                        <w:rFonts w:ascii="Arial" w:hAnsi="Arial" w:cs="Arial"/>
                        <w:sz w:val="21"/>
                        <w:szCs w:val="21"/>
                        <w:lang w:val="es-CO" w:eastAsia="es-CO"/>
                      </w:rPr>
                      <w:delText xml:space="preserve">Como parte del proceso constructivo del proyecto, se identificó </w:delText>
                    </w:r>
                  </w:del>
                  <w:r w:rsidR="00637B02" w:rsidRPr="00637B02">
                    <w:rPr>
                      <w:rFonts w:ascii="Arial" w:hAnsi="Arial" w:cs="Arial"/>
                      <w:sz w:val="21"/>
                      <w:szCs w:val="21"/>
                      <w:lang w:val="es-CO" w:eastAsia="es-CO"/>
                    </w:rPr>
                    <w:t xml:space="preserve">la necesidad de generar transiciones adecuadas que permitan el tránsito seguro de aeronaves desde las </w:t>
                  </w:r>
                  <w:del w:id="510" w:author="Camilo Silva Rojas" w:date="2025-09-30T11:10:00Z" w16du:dateUtc="2025-09-30T16:10:00Z">
                    <w:r w:rsidR="00637B02" w:rsidRPr="00637B02" w:rsidDel="00671407">
                      <w:rPr>
                        <w:rFonts w:ascii="Arial" w:hAnsi="Arial" w:cs="Arial"/>
                        <w:sz w:val="21"/>
                        <w:szCs w:val="21"/>
                        <w:lang w:val="es-CO" w:eastAsia="es-CO"/>
                      </w:rPr>
                      <w:delText>bases privadas</w:delText>
                    </w:r>
                  </w:del>
                  <w:ins w:id="511" w:author="Camilo Silva Rojas" w:date="2025-09-30T11:10:00Z" w16du:dateUtc="2025-09-30T16:10:00Z">
                    <w:r>
                      <w:rPr>
                        <w:rFonts w:ascii="Arial" w:hAnsi="Arial" w:cs="Arial"/>
                        <w:sz w:val="21"/>
                        <w:szCs w:val="21"/>
                        <w:lang w:val="es-CO" w:eastAsia="es-CO"/>
                      </w:rPr>
                      <w:t>calles de rodaje existentes</w:t>
                    </w:r>
                  </w:ins>
                  <w:r w:rsidR="00637B02" w:rsidRPr="00637B02">
                    <w:rPr>
                      <w:rFonts w:ascii="Arial" w:hAnsi="Arial" w:cs="Arial"/>
                      <w:sz w:val="21"/>
                      <w:szCs w:val="21"/>
                      <w:lang w:val="es-CO" w:eastAsia="es-CO"/>
                    </w:rPr>
                    <w:t xml:space="preserve"> </w:t>
                  </w:r>
                  <w:del w:id="512" w:author="Camilo Silva Rojas" w:date="2025-09-30T11:10:00Z" w16du:dateUtc="2025-09-30T16:10:00Z">
                    <w:r w:rsidR="00637B02" w:rsidRPr="00637B02" w:rsidDel="00671407">
                      <w:rPr>
                        <w:rFonts w:ascii="Arial" w:hAnsi="Arial" w:cs="Arial"/>
                        <w:sz w:val="21"/>
                        <w:szCs w:val="21"/>
                        <w:lang w:val="es-CO" w:eastAsia="es-CO"/>
                      </w:rPr>
                      <w:delText xml:space="preserve">de los operadores </w:delText>
                    </w:r>
                  </w:del>
                  <w:r w:rsidR="00637B02" w:rsidRPr="00637B02">
                    <w:rPr>
                      <w:rFonts w:ascii="Arial" w:hAnsi="Arial" w:cs="Arial"/>
                      <w:sz w:val="21"/>
                      <w:szCs w:val="21"/>
                      <w:lang w:val="es-CO" w:eastAsia="es-CO"/>
                    </w:rPr>
                    <w:t xml:space="preserve">hacia las calles de rodaje </w:t>
                  </w:r>
                  <w:del w:id="513" w:author="Camilo Silva Rojas" w:date="2025-09-30T11:10:00Z" w16du:dateUtc="2025-09-30T16:10:00Z">
                    <w:r w:rsidR="00637B02" w:rsidRPr="00637B02" w:rsidDel="00671407">
                      <w:rPr>
                        <w:rFonts w:ascii="Arial" w:hAnsi="Arial" w:cs="Arial"/>
                        <w:sz w:val="21"/>
                        <w:szCs w:val="21"/>
                        <w:lang w:val="es-CO" w:eastAsia="es-CO"/>
                      </w:rPr>
                      <w:delText>del aeropuerto</w:delText>
                    </w:r>
                  </w:del>
                  <w:ins w:id="514" w:author="Camilo Silva Rojas" w:date="2025-09-30T11:10:00Z" w16du:dateUtc="2025-09-30T16:10:00Z">
                    <w:r>
                      <w:rPr>
                        <w:rFonts w:ascii="Arial" w:hAnsi="Arial" w:cs="Arial"/>
                        <w:sz w:val="21"/>
                        <w:szCs w:val="21"/>
                        <w:lang w:val="es-CO" w:eastAsia="es-CO"/>
                      </w:rPr>
                      <w:t>intervenidas</w:t>
                    </w:r>
                  </w:ins>
                  <w:r w:rsidR="00637B02" w:rsidRPr="00637B02">
                    <w:rPr>
                      <w:rFonts w:ascii="Arial" w:hAnsi="Arial" w:cs="Arial"/>
                      <w:sz w:val="21"/>
                      <w:szCs w:val="21"/>
                      <w:lang w:val="es-CO" w:eastAsia="es-CO"/>
                    </w:rPr>
                    <w:t xml:space="preserve">. </w:t>
                  </w:r>
                  <w:commentRangeStart w:id="515"/>
                  <w:del w:id="516" w:author="Camilo Silva Rojas" w:date="2025-09-30T11:10:00Z" w16du:dateUtc="2025-09-30T16:10:00Z">
                    <w:r w:rsidR="00637B02" w:rsidRPr="00637B02" w:rsidDel="00671407">
                      <w:rPr>
                        <w:rFonts w:ascii="Arial" w:hAnsi="Arial" w:cs="Arial"/>
                        <w:sz w:val="21"/>
                        <w:szCs w:val="21"/>
                        <w:lang w:val="es-CO" w:eastAsia="es-CO"/>
                      </w:rPr>
                      <w:delText>Antes de la intervención actual, estas conexiones ya existían, pero habían sido construidas por los operadores en predios que hoy forman parte de la Aeronáutica Civil</w:delText>
                    </w:r>
                  </w:del>
                  <w:commentRangeEnd w:id="515"/>
                  <w:r>
                    <w:rPr>
                      <w:rStyle w:val="Refdecomentario"/>
                    </w:rPr>
                    <w:commentReference w:id="515"/>
                  </w:r>
                  <w:del w:id="517" w:author="Camilo Silva Rojas" w:date="2025-09-30T11:10:00Z" w16du:dateUtc="2025-09-30T16:10:00Z">
                    <w:r w:rsidR="00637B02" w:rsidRPr="00637B02" w:rsidDel="00671407">
                      <w:rPr>
                        <w:rFonts w:ascii="Arial" w:hAnsi="Arial" w:cs="Arial"/>
                        <w:sz w:val="21"/>
                        <w:szCs w:val="21"/>
                        <w:lang w:val="es-CO" w:eastAsia="es-CO"/>
                      </w:rPr>
                      <w:delText xml:space="preserve">. </w:delText>
                    </w:r>
                  </w:del>
                  <w:r w:rsidR="00637B02" w:rsidRPr="00637B02">
                    <w:rPr>
                      <w:rFonts w:ascii="Arial" w:hAnsi="Arial" w:cs="Arial"/>
                      <w:sz w:val="21"/>
                      <w:szCs w:val="21"/>
                      <w:lang w:val="es-CO" w:eastAsia="es-CO"/>
                    </w:rPr>
                    <w:t>Por tanto, resulta necesario que el proyecto</w:t>
                  </w:r>
                  <w:del w:id="518" w:author="Camilo Silva Rojas" w:date="2025-09-30T11:12:00Z" w16du:dateUtc="2025-09-30T16:12:00Z">
                    <w:r w:rsidR="00637B02" w:rsidRPr="00637B02" w:rsidDel="00671407">
                      <w:rPr>
                        <w:rFonts w:ascii="Arial" w:hAnsi="Arial" w:cs="Arial"/>
                        <w:sz w:val="21"/>
                        <w:szCs w:val="21"/>
                        <w:lang w:val="es-CO" w:eastAsia="es-CO"/>
                      </w:rPr>
                      <w:delText xml:space="preserve"> asuma su reparación,</w:delText>
                    </w:r>
                  </w:del>
                  <w:r w:rsidR="00637B02" w:rsidRPr="00637B02">
                    <w:rPr>
                      <w:rFonts w:ascii="Arial" w:hAnsi="Arial" w:cs="Arial"/>
                      <w:sz w:val="21"/>
                      <w:szCs w:val="21"/>
                      <w:lang w:val="es-CO" w:eastAsia="es-CO"/>
                    </w:rPr>
                    <w:t xml:space="preserve"> </w:t>
                  </w:r>
                  <w:del w:id="519" w:author="Camilo Silva Rojas" w:date="2025-09-30T11:12:00Z" w16du:dateUtc="2025-09-30T16:12:00Z">
                    <w:r w:rsidR="00637B02" w:rsidRPr="00637B02" w:rsidDel="00671407">
                      <w:rPr>
                        <w:rFonts w:ascii="Arial" w:hAnsi="Arial" w:cs="Arial"/>
                        <w:sz w:val="21"/>
                        <w:szCs w:val="21"/>
                        <w:lang w:val="es-CO" w:eastAsia="es-CO"/>
                      </w:rPr>
                      <w:delText xml:space="preserve">garantizando </w:delText>
                    </w:r>
                  </w:del>
                  <w:ins w:id="520" w:author="Camilo Silva Rojas" w:date="2025-09-30T11:12:00Z" w16du:dateUtc="2025-09-30T16:12:00Z">
                    <w:r w:rsidRPr="00637B02">
                      <w:rPr>
                        <w:rFonts w:ascii="Arial" w:hAnsi="Arial" w:cs="Arial"/>
                        <w:sz w:val="21"/>
                        <w:szCs w:val="21"/>
                        <w:lang w:val="es-CO" w:eastAsia="es-CO"/>
                      </w:rPr>
                      <w:t>garanti</w:t>
                    </w:r>
                    <w:r>
                      <w:rPr>
                        <w:rFonts w:ascii="Arial" w:hAnsi="Arial" w:cs="Arial"/>
                        <w:sz w:val="21"/>
                        <w:szCs w:val="21"/>
                        <w:lang w:val="es-CO" w:eastAsia="es-CO"/>
                      </w:rPr>
                      <w:t>ce</w:t>
                    </w:r>
                    <w:r w:rsidRPr="00637B02">
                      <w:rPr>
                        <w:rFonts w:ascii="Arial" w:hAnsi="Arial" w:cs="Arial"/>
                        <w:sz w:val="21"/>
                        <w:szCs w:val="21"/>
                        <w:lang w:val="es-CO" w:eastAsia="es-CO"/>
                      </w:rPr>
                      <w:t xml:space="preserve"> </w:t>
                    </w:r>
                  </w:ins>
                  <w:r w:rsidR="00637B02" w:rsidRPr="00637B02">
                    <w:rPr>
                      <w:rFonts w:ascii="Arial" w:hAnsi="Arial" w:cs="Arial"/>
                      <w:sz w:val="21"/>
                      <w:szCs w:val="21"/>
                      <w:lang w:val="es-CO" w:eastAsia="es-CO"/>
                    </w:rPr>
                    <w:t xml:space="preserve">que la infraestructura de empalme esté en condiciones </w:t>
                  </w:r>
                  <w:del w:id="521" w:author="Camilo Silva Rojas" w:date="2025-09-30T11:12:00Z" w16du:dateUtc="2025-09-30T16:12:00Z">
                    <w:r w:rsidR="00637B02" w:rsidRPr="00637B02" w:rsidDel="00671407">
                      <w:rPr>
                        <w:rFonts w:ascii="Arial" w:hAnsi="Arial" w:cs="Arial"/>
                        <w:sz w:val="21"/>
                        <w:szCs w:val="21"/>
                        <w:lang w:val="es-CO" w:eastAsia="es-CO"/>
                      </w:rPr>
                      <w:delText xml:space="preserve">óptimas </w:delText>
                    </w:r>
                  </w:del>
                  <w:ins w:id="522" w:author="Camilo Silva Rojas" w:date="2025-09-30T11:12:00Z" w16du:dateUtc="2025-09-30T16:12:00Z">
                    <w:r>
                      <w:rPr>
                        <w:rFonts w:ascii="Arial" w:hAnsi="Arial" w:cs="Arial"/>
                        <w:sz w:val="21"/>
                        <w:szCs w:val="21"/>
                        <w:lang w:val="es-CO" w:eastAsia="es-CO"/>
                      </w:rPr>
                      <w:t>seguras de operación</w:t>
                    </w:r>
                    <w:r w:rsidRPr="00637B02">
                      <w:rPr>
                        <w:rFonts w:ascii="Arial" w:hAnsi="Arial" w:cs="Arial"/>
                        <w:sz w:val="21"/>
                        <w:szCs w:val="21"/>
                        <w:lang w:val="es-CO" w:eastAsia="es-CO"/>
                      </w:rPr>
                      <w:t xml:space="preserve"> </w:t>
                    </w:r>
                  </w:ins>
                  <w:r w:rsidR="00637B02" w:rsidRPr="00637B02">
                    <w:rPr>
                      <w:rFonts w:ascii="Arial" w:hAnsi="Arial" w:cs="Arial"/>
                      <w:sz w:val="21"/>
                      <w:szCs w:val="21"/>
                      <w:lang w:val="es-CO" w:eastAsia="es-CO"/>
                    </w:rPr>
                    <w:t>y acorde con los estándares exigidos.</w:t>
                  </w:r>
                </w:p>
                <w:p w14:paraId="1F502A59" w14:textId="77777777" w:rsidR="00637B02" w:rsidRPr="00637B02" w:rsidRDefault="00637B02" w:rsidP="00637B02">
                  <w:pPr>
                    <w:jc w:val="both"/>
                    <w:rPr>
                      <w:rFonts w:ascii="Arial" w:hAnsi="Arial" w:cs="Arial"/>
                      <w:sz w:val="21"/>
                      <w:szCs w:val="21"/>
                      <w:lang w:val="es-CO" w:eastAsia="es-CO"/>
                    </w:rPr>
                  </w:pPr>
                </w:p>
                <w:p w14:paraId="61756BA7" w14:textId="79214672" w:rsidR="00637B02" w:rsidRPr="00637B02" w:rsidRDefault="00637B02" w:rsidP="00637B02">
                  <w:pPr>
                    <w:jc w:val="both"/>
                    <w:rPr>
                      <w:rFonts w:ascii="Arial" w:hAnsi="Arial" w:cs="Arial"/>
                      <w:sz w:val="21"/>
                      <w:szCs w:val="21"/>
                      <w:lang w:val="es-CO" w:eastAsia="es-CO"/>
                    </w:rPr>
                  </w:pPr>
                  <w:r w:rsidRPr="00637B02">
                    <w:rPr>
                      <w:rFonts w:ascii="Arial" w:hAnsi="Arial" w:cs="Arial"/>
                      <w:sz w:val="21"/>
                      <w:szCs w:val="21"/>
                      <w:lang w:val="es-CO" w:eastAsia="es-CO"/>
                    </w:rPr>
                    <w:t xml:space="preserve">Previo a la intervención, se levantaron actas de vecindad y entorno en las que se registró el estado de la infraestructura existente, con soporte fotográfico y firmas de </w:t>
                  </w:r>
                  <w:proofErr w:type="spellStart"/>
                  <w:r w:rsidRPr="00637B02">
                    <w:rPr>
                      <w:rFonts w:ascii="Arial" w:hAnsi="Arial" w:cs="Arial"/>
                      <w:sz w:val="21"/>
                      <w:szCs w:val="21"/>
                      <w:lang w:val="es-CO" w:eastAsia="es-CO"/>
                    </w:rPr>
                    <w:t>l</w:t>
                  </w:r>
                  <w:ins w:id="523" w:author="Camilo Silva Rojas" w:date="2025-09-30T11:15:00Z" w16du:dateUtc="2025-09-30T16:15:00Z">
                    <w:r w:rsidR="00671407">
                      <w:rPr>
                        <w:rFonts w:ascii="Arial" w:hAnsi="Arial" w:cs="Arial"/>
                        <w:sz w:val="21"/>
                        <w:szCs w:val="21"/>
                        <w:lang w:val="es-CO" w:eastAsia="es-CO"/>
                      </w:rPr>
                      <w:t>x</w:t>
                    </w:r>
                  </w:ins>
                  <w:r w:rsidRPr="00637B02">
                    <w:rPr>
                      <w:rFonts w:ascii="Arial" w:hAnsi="Arial" w:cs="Arial"/>
                      <w:sz w:val="21"/>
                      <w:szCs w:val="21"/>
                      <w:lang w:val="es-CO" w:eastAsia="es-CO"/>
                    </w:rPr>
                    <w:t>os</w:t>
                  </w:r>
                  <w:proofErr w:type="spellEnd"/>
                  <w:r w:rsidRPr="00637B02">
                    <w:rPr>
                      <w:rFonts w:ascii="Arial" w:hAnsi="Arial" w:cs="Arial"/>
                      <w:sz w:val="21"/>
                      <w:szCs w:val="21"/>
                      <w:lang w:val="es-CO" w:eastAsia="es-CO"/>
                    </w:rPr>
                    <w:t xml:space="preserve"> interesados. La interventoría actúa como garante de que, al finalizar la obra, se restituyan las condiciones iniciales de cada predio o infraestructura vinculada.</w:t>
                  </w:r>
                </w:p>
                <w:p w14:paraId="70AFBEE8" w14:textId="77777777" w:rsidR="00637B02" w:rsidRPr="00637B02" w:rsidRDefault="00637B02" w:rsidP="00637B02">
                  <w:pPr>
                    <w:jc w:val="both"/>
                    <w:rPr>
                      <w:rFonts w:ascii="Arial" w:hAnsi="Arial" w:cs="Arial"/>
                      <w:sz w:val="21"/>
                      <w:szCs w:val="21"/>
                      <w:lang w:val="es-CO" w:eastAsia="es-CO"/>
                    </w:rPr>
                  </w:pPr>
                </w:p>
                <w:p w14:paraId="38FF5D34" w14:textId="213BB0EF" w:rsidR="0022624B" w:rsidRDefault="00637B02" w:rsidP="00637B02">
                  <w:pPr>
                    <w:jc w:val="both"/>
                    <w:rPr>
                      <w:rFonts w:ascii="Arial" w:hAnsi="Arial" w:cs="Arial"/>
                      <w:sz w:val="21"/>
                      <w:szCs w:val="21"/>
                      <w:lang w:val="es-CO" w:eastAsia="es-CO"/>
                    </w:rPr>
                  </w:pPr>
                  <w:r w:rsidRPr="00637B02">
                    <w:rPr>
                      <w:rFonts w:ascii="Arial" w:hAnsi="Arial" w:cs="Arial"/>
                      <w:sz w:val="21"/>
                      <w:szCs w:val="21"/>
                      <w:lang w:val="es-CO" w:eastAsia="es-CO"/>
                    </w:rPr>
                    <w:t>Para atender este compromiso, se cuantificaron las siguientes actividades:</w:t>
                  </w:r>
                </w:p>
                <w:p w14:paraId="0C8E754A" w14:textId="77777777" w:rsidR="004560E4" w:rsidRDefault="004560E4" w:rsidP="00637B02">
                  <w:pPr>
                    <w:jc w:val="both"/>
                    <w:rPr>
                      <w:rFonts w:ascii="Arial" w:hAnsi="Arial" w:cs="Arial"/>
                      <w:sz w:val="21"/>
                      <w:szCs w:val="21"/>
                      <w:lang w:val="es-CO" w:eastAsia="es-CO"/>
                    </w:rPr>
                  </w:pPr>
                </w:p>
                <w:p w14:paraId="5006C24C" w14:textId="77777777" w:rsidR="004560E4" w:rsidRDefault="004560E4" w:rsidP="00637B02">
                  <w:pPr>
                    <w:jc w:val="both"/>
                    <w:rPr>
                      <w:rFonts w:ascii="Arial" w:hAnsi="Arial" w:cs="Arial"/>
                      <w:sz w:val="21"/>
                      <w:szCs w:val="21"/>
                      <w:lang w:val="es-CO" w:eastAsia="es-CO"/>
                    </w:rPr>
                  </w:pPr>
                </w:p>
                <w:tbl>
                  <w:tblPr>
                    <w:tblW w:w="10940" w:type="dxa"/>
                    <w:tblCellMar>
                      <w:left w:w="70" w:type="dxa"/>
                      <w:right w:w="70" w:type="dxa"/>
                    </w:tblCellMar>
                    <w:tblLook w:val="04A0" w:firstRow="1" w:lastRow="0" w:firstColumn="1" w:lastColumn="0" w:noHBand="0" w:noVBand="1"/>
                  </w:tblPr>
                  <w:tblGrid>
                    <w:gridCol w:w="630"/>
                    <w:gridCol w:w="3621"/>
                    <w:gridCol w:w="1067"/>
                    <w:gridCol w:w="1067"/>
                    <w:gridCol w:w="1452"/>
                    <w:gridCol w:w="1837"/>
                  </w:tblGrid>
                  <w:tr w:rsidR="00782153" w:rsidRPr="00782153" w14:paraId="0FB39540" w14:textId="77777777" w:rsidTr="00782153">
                    <w:trPr>
                      <w:trHeight w:val="300"/>
                    </w:trPr>
                    <w:tc>
                      <w:tcPr>
                        <w:tcW w:w="700" w:type="dxa"/>
                        <w:tcBorders>
                          <w:top w:val="nil"/>
                          <w:left w:val="nil"/>
                          <w:bottom w:val="nil"/>
                          <w:right w:val="nil"/>
                        </w:tcBorders>
                        <w:shd w:val="clear" w:color="000000" w:fill="002060"/>
                        <w:noWrap/>
                        <w:vAlign w:val="center"/>
                        <w:hideMark/>
                      </w:tcPr>
                      <w:p w14:paraId="39D36DB4" w14:textId="77777777" w:rsidR="00782153" w:rsidRPr="00782153" w:rsidRDefault="00782153" w:rsidP="00782153">
                        <w:pPr>
                          <w:jc w:val="center"/>
                          <w:rPr>
                            <w:rFonts w:ascii="Arial" w:hAnsi="Arial" w:cs="Arial"/>
                            <w:b/>
                            <w:bCs/>
                            <w:color w:val="FFFFFF"/>
                            <w:sz w:val="16"/>
                            <w:szCs w:val="16"/>
                            <w:lang w:val="es-CO" w:eastAsia="es-CO"/>
                          </w:rPr>
                        </w:pPr>
                        <w:r w:rsidRPr="00782153">
                          <w:rPr>
                            <w:rFonts w:ascii="Arial" w:hAnsi="Arial" w:cs="Arial"/>
                            <w:b/>
                            <w:bCs/>
                            <w:color w:val="FFFFFF"/>
                            <w:sz w:val="16"/>
                            <w:szCs w:val="16"/>
                            <w:lang w:val="es-CO" w:eastAsia="es-CO"/>
                          </w:rPr>
                          <w:t>ITEM</w:t>
                        </w:r>
                      </w:p>
                    </w:tc>
                    <w:tc>
                      <w:tcPr>
                        <w:tcW w:w="4120" w:type="dxa"/>
                        <w:tcBorders>
                          <w:top w:val="nil"/>
                          <w:left w:val="nil"/>
                          <w:bottom w:val="nil"/>
                          <w:right w:val="nil"/>
                        </w:tcBorders>
                        <w:shd w:val="clear" w:color="000000" w:fill="002060"/>
                        <w:noWrap/>
                        <w:vAlign w:val="center"/>
                        <w:hideMark/>
                      </w:tcPr>
                      <w:p w14:paraId="7F2458AB" w14:textId="77777777" w:rsidR="00782153" w:rsidRPr="00782153" w:rsidRDefault="00782153" w:rsidP="00782153">
                        <w:pPr>
                          <w:jc w:val="center"/>
                          <w:rPr>
                            <w:rFonts w:ascii="Arial" w:hAnsi="Arial" w:cs="Arial"/>
                            <w:b/>
                            <w:bCs/>
                            <w:color w:val="FFFFFF"/>
                            <w:sz w:val="16"/>
                            <w:szCs w:val="16"/>
                            <w:lang w:val="es-CO" w:eastAsia="es-CO"/>
                          </w:rPr>
                        </w:pPr>
                        <w:r w:rsidRPr="00782153">
                          <w:rPr>
                            <w:rFonts w:ascii="Arial" w:hAnsi="Arial" w:cs="Arial"/>
                            <w:b/>
                            <w:bCs/>
                            <w:color w:val="FFFFFF"/>
                            <w:sz w:val="16"/>
                            <w:szCs w:val="16"/>
                            <w:lang w:val="es-CO" w:eastAsia="es-CO"/>
                          </w:rPr>
                          <w:t>DESCRIPCION</w:t>
                        </w:r>
                      </w:p>
                    </w:tc>
                    <w:tc>
                      <w:tcPr>
                        <w:tcW w:w="1200" w:type="dxa"/>
                        <w:tcBorders>
                          <w:top w:val="nil"/>
                          <w:left w:val="nil"/>
                          <w:bottom w:val="nil"/>
                          <w:right w:val="nil"/>
                        </w:tcBorders>
                        <w:shd w:val="clear" w:color="000000" w:fill="002060"/>
                        <w:noWrap/>
                        <w:vAlign w:val="center"/>
                        <w:hideMark/>
                      </w:tcPr>
                      <w:p w14:paraId="306AA6DC" w14:textId="77777777" w:rsidR="00782153" w:rsidRPr="00782153" w:rsidRDefault="00782153" w:rsidP="00782153">
                        <w:pPr>
                          <w:jc w:val="center"/>
                          <w:rPr>
                            <w:rFonts w:ascii="Arial" w:hAnsi="Arial" w:cs="Arial"/>
                            <w:b/>
                            <w:bCs/>
                            <w:color w:val="FFFFFF"/>
                            <w:sz w:val="16"/>
                            <w:szCs w:val="16"/>
                            <w:lang w:val="es-CO" w:eastAsia="es-CO"/>
                          </w:rPr>
                        </w:pPr>
                        <w:r w:rsidRPr="00782153">
                          <w:rPr>
                            <w:rFonts w:ascii="Arial" w:hAnsi="Arial" w:cs="Arial"/>
                            <w:b/>
                            <w:bCs/>
                            <w:color w:val="FFFFFF"/>
                            <w:sz w:val="16"/>
                            <w:szCs w:val="16"/>
                            <w:lang w:val="es-CO" w:eastAsia="es-CO"/>
                          </w:rPr>
                          <w:t>UNIDAD</w:t>
                        </w:r>
                      </w:p>
                    </w:tc>
                    <w:tc>
                      <w:tcPr>
                        <w:tcW w:w="1200" w:type="dxa"/>
                        <w:tcBorders>
                          <w:top w:val="nil"/>
                          <w:left w:val="nil"/>
                          <w:bottom w:val="nil"/>
                          <w:right w:val="nil"/>
                        </w:tcBorders>
                        <w:shd w:val="clear" w:color="000000" w:fill="002060"/>
                        <w:noWrap/>
                        <w:vAlign w:val="center"/>
                        <w:hideMark/>
                      </w:tcPr>
                      <w:p w14:paraId="069020D0" w14:textId="77777777" w:rsidR="00782153" w:rsidRPr="00782153" w:rsidRDefault="00782153" w:rsidP="00782153">
                        <w:pPr>
                          <w:jc w:val="center"/>
                          <w:rPr>
                            <w:rFonts w:ascii="Arial" w:hAnsi="Arial" w:cs="Arial"/>
                            <w:b/>
                            <w:bCs/>
                            <w:color w:val="FFFFFF"/>
                            <w:sz w:val="16"/>
                            <w:szCs w:val="16"/>
                            <w:lang w:val="es-CO" w:eastAsia="es-CO"/>
                          </w:rPr>
                        </w:pPr>
                        <w:r w:rsidRPr="00782153">
                          <w:rPr>
                            <w:rFonts w:ascii="Arial" w:hAnsi="Arial" w:cs="Arial"/>
                            <w:b/>
                            <w:bCs/>
                            <w:color w:val="FFFFFF"/>
                            <w:sz w:val="16"/>
                            <w:szCs w:val="16"/>
                            <w:lang w:val="es-CO" w:eastAsia="es-CO"/>
                          </w:rPr>
                          <w:t>CANTIDAD</w:t>
                        </w:r>
                      </w:p>
                    </w:tc>
                    <w:tc>
                      <w:tcPr>
                        <w:tcW w:w="1640" w:type="dxa"/>
                        <w:tcBorders>
                          <w:top w:val="nil"/>
                          <w:left w:val="nil"/>
                          <w:bottom w:val="nil"/>
                          <w:right w:val="nil"/>
                        </w:tcBorders>
                        <w:shd w:val="clear" w:color="000000" w:fill="002060"/>
                        <w:noWrap/>
                        <w:vAlign w:val="center"/>
                        <w:hideMark/>
                      </w:tcPr>
                      <w:p w14:paraId="62478BB3" w14:textId="4FBA9DD6" w:rsidR="00782153" w:rsidRPr="00782153" w:rsidRDefault="00782153" w:rsidP="00782153">
                        <w:pPr>
                          <w:jc w:val="center"/>
                          <w:rPr>
                            <w:rFonts w:ascii="Arial" w:hAnsi="Arial" w:cs="Arial"/>
                            <w:b/>
                            <w:bCs/>
                            <w:color w:val="FFFFFF"/>
                            <w:sz w:val="16"/>
                            <w:szCs w:val="16"/>
                            <w:lang w:val="es-CO" w:eastAsia="es-CO"/>
                          </w:rPr>
                        </w:pPr>
                        <w:r w:rsidRPr="00782153">
                          <w:rPr>
                            <w:rFonts w:ascii="Arial" w:hAnsi="Arial" w:cs="Arial"/>
                            <w:b/>
                            <w:bCs/>
                            <w:color w:val="FFFFFF"/>
                            <w:sz w:val="16"/>
                            <w:szCs w:val="16"/>
                            <w:lang w:val="es-CO" w:eastAsia="es-CO"/>
                          </w:rPr>
                          <w:t>V</w:t>
                        </w:r>
                        <w:r>
                          <w:rPr>
                            <w:rFonts w:ascii="Arial" w:hAnsi="Arial" w:cs="Arial"/>
                            <w:b/>
                            <w:bCs/>
                            <w:color w:val="FFFFFF"/>
                            <w:sz w:val="16"/>
                            <w:szCs w:val="16"/>
                            <w:lang w:val="es-CO" w:eastAsia="es-CO"/>
                          </w:rPr>
                          <w:t>R</w:t>
                        </w:r>
                        <w:r w:rsidRPr="00782153">
                          <w:rPr>
                            <w:rFonts w:ascii="Arial" w:hAnsi="Arial" w:cs="Arial"/>
                            <w:b/>
                            <w:bCs/>
                            <w:color w:val="FFFFFF"/>
                            <w:sz w:val="16"/>
                            <w:szCs w:val="16"/>
                            <w:lang w:val="es-CO" w:eastAsia="es-CO"/>
                          </w:rPr>
                          <w:t>.UNITARIO</w:t>
                        </w:r>
                      </w:p>
                    </w:tc>
                    <w:tc>
                      <w:tcPr>
                        <w:tcW w:w="2080" w:type="dxa"/>
                        <w:tcBorders>
                          <w:top w:val="nil"/>
                          <w:left w:val="nil"/>
                          <w:bottom w:val="nil"/>
                          <w:right w:val="nil"/>
                        </w:tcBorders>
                        <w:shd w:val="clear" w:color="000000" w:fill="002060"/>
                        <w:noWrap/>
                        <w:vAlign w:val="center"/>
                        <w:hideMark/>
                      </w:tcPr>
                      <w:p w14:paraId="6DC73E72" w14:textId="2AC45E46" w:rsidR="00782153" w:rsidRPr="00782153" w:rsidRDefault="00782153" w:rsidP="00782153">
                        <w:pPr>
                          <w:jc w:val="center"/>
                          <w:rPr>
                            <w:rFonts w:ascii="Arial" w:hAnsi="Arial" w:cs="Arial"/>
                            <w:b/>
                            <w:bCs/>
                            <w:color w:val="FFFFFF"/>
                            <w:sz w:val="16"/>
                            <w:szCs w:val="16"/>
                            <w:lang w:val="es-CO" w:eastAsia="es-CO"/>
                          </w:rPr>
                        </w:pPr>
                        <w:r w:rsidRPr="00782153">
                          <w:rPr>
                            <w:rFonts w:ascii="Arial" w:hAnsi="Arial" w:cs="Arial"/>
                            <w:b/>
                            <w:bCs/>
                            <w:color w:val="FFFFFF"/>
                            <w:sz w:val="16"/>
                            <w:szCs w:val="16"/>
                            <w:lang w:val="es-CO" w:eastAsia="es-CO"/>
                          </w:rPr>
                          <w:t>V</w:t>
                        </w:r>
                        <w:r>
                          <w:rPr>
                            <w:rFonts w:ascii="Arial" w:hAnsi="Arial" w:cs="Arial"/>
                            <w:b/>
                            <w:bCs/>
                            <w:color w:val="FFFFFF"/>
                            <w:sz w:val="16"/>
                            <w:szCs w:val="16"/>
                            <w:lang w:val="es-CO" w:eastAsia="es-CO"/>
                          </w:rPr>
                          <w:t>R</w:t>
                        </w:r>
                        <w:r w:rsidRPr="00782153">
                          <w:rPr>
                            <w:rFonts w:ascii="Arial" w:hAnsi="Arial" w:cs="Arial"/>
                            <w:b/>
                            <w:bCs/>
                            <w:color w:val="FFFFFF"/>
                            <w:sz w:val="16"/>
                            <w:szCs w:val="16"/>
                            <w:lang w:val="es-CO" w:eastAsia="es-CO"/>
                          </w:rPr>
                          <w:t>.PARCIAL</w:t>
                        </w:r>
                      </w:p>
                    </w:tc>
                  </w:tr>
                  <w:tr w:rsidR="00782153" w:rsidRPr="00782153" w14:paraId="44E877F3" w14:textId="77777777" w:rsidTr="00782153">
                    <w:trPr>
                      <w:trHeight w:val="870"/>
                    </w:trPr>
                    <w:tc>
                      <w:tcPr>
                        <w:tcW w:w="700" w:type="dxa"/>
                        <w:tcBorders>
                          <w:top w:val="nil"/>
                          <w:left w:val="nil"/>
                          <w:bottom w:val="nil"/>
                          <w:right w:val="nil"/>
                        </w:tcBorders>
                        <w:shd w:val="clear" w:color="000000" w:fill="FFFFFF"/>
                        <w:noWrap/>
                        <w:vAlign w:val="center"/>
                        <w:hideMark/>
                      </w:tcPr>
                      <w:p w14:paraId="77717936" w14:textId="77777777" w:rsidR="00782153" w:rsidRPr="00782153" w:rsidRDefault="00782153" w:rsidP="00782153">
                        <w:pPr>
                          <w:jc w:val="center"/>
                          <w:rPr>
                            <w:rFonts w:ascii="Arial" w:hAnsi="Arial" w:cs="Arial"/>
                            <w:color w:val="000000"/>
                            <w:sz w:val="16"/>
                            <w:szCs w:val="16"/>
                            <w:lang w:val="es-CO" w:eastAsia="es-CO"/>
                          </w:rPr>
                        </w:pPr>
                        <w:r w:rsidRPr="00782153">
                          <w:rPr>
                            <w:rFonts w:ascii="Arial" w:hAnsi="Arial" w:cs="Arial"/>
                            <w:color w:val="000000"/>
                            <w:sz w:val="16"/>
                            <w:szCs w:val="16"/>
                            <w:lang w:val="es-CO" w:eastAsia="es-CO"/>
                          </w:rPr>
                          <w:t>5.1</w:t>
                        </w:r>
                      </w:p>
                    </w:tc>
                    <w:tc>
                      <w:tcPr>
                        <w:tcW w:w="4120" w:type="dxa"/>
                        <w:tcBorders>
                          <w:top w:val="nil"/>
                          <w:left w:val="nil"/>
                          <w:bottom w:val="nil"/>
                          <w:right w:val="nil"/>
                        </w:tcBorders>
                        <w:shd w:val="clear" w:color="000000" w:fill="FFFFFF"/>
                        <w:vAlign w:val="center"/>
                        <w:hideMark/>
                      </w:tcPr>
                      <w:p w14:paraId="5743F8F6" w14:textId="77777777" w:rsidR="00782153" w:rsidRPr="00782153" w:rsidRDefault="00782153" w:rsidP="00782153">
                        <w:pPr>
                          <w:rPr>
                            <w:rFonts w:ascii="Arial" w:hAnsi="Arial" w:cs="Arial"/>
                            <w:color w:val="000000"/>
                            <w:sz w:val="16"/>
                            <w:szCs w:val="16"/>
                            <w:lang w:val="es-CO" w:eastAsia="es-CO"/>
                          </w:rPr>
                        </w:pPr>
                        <w:r w:rsidRPr="00782153">
                          <w:rPr>
                            <w:rFonts w:ascii="Arial" w:hAnsi="Arial" w:cs="Arial"/>
                            <w:color w:val="000000"/>
                            <w:sz w:val="16"/>
                            <w:szCs w:val="16"/>
                            <w:lang w:val="es-CO" w:eastAsia="es-CO"/>
                          </w:rPr>
                          <w:t>FRESADO CARPETA ASFÁLTICA EXISTENTE, INCLUYE CARGUE, TRANSPORTE, RETIRO Y DISPOSICION DE ESCOMBROS EN SITIO AUTORIZADO</w:t>
                        </w:r>
                      </w:p>
                    </w:tc>
                    <w:tc>
                      <w:tcPr>
                        <w:tcW w:w="1200" w:type="dxa"/>
                        <w:tcBorders>
                          <w:top w:val="nil"/>
                          <w:left w:val="nil"/>
                          <w:bottom w:val="nil"/>
                          <w:right w:val="nil"/>
                        </w:tcBorders>
                        <w:shd w:val="clear" w:color="000000" w:fill="FFFFFF"/>
                        <w:vAlign w:val="center"/>
                        <w:hideMark/>
                      </w:tcPr>
                      <w:p w14:paraId="65B2E861" w14:textId="77777777" w:rsidR="00782153" w:rsidRPr="00782153" w:rsidRDefault="00782153" w:rsidP="00782153">
                        <w:pPr>
                          <w:jc w:val="center"/>
                          <w:rPr>
                            <w:rFonts w:ascii="Arial" w:hAnsi="Arial" w:cs="Arial"/>
                            <w:color w:val="000000"/>
                            <w:sz w:val="16"/>
                            <w:szCs w:val="16"/>
                            <w:lang w:val="es-CO" w:eastAsia="es-CO"/>
                          </w:rPr>
                        </w:pPr>
                        <w:r w:rsidRPr="00782153">
                          <w:rPr>
                            <w:rFonts w:ascii="Arial" w:hAnsi="Arial" w:cs="Arial"/>
                            <w:color w:val="000000"/>
                            <w:sz w:val="16"/>
                            <w:szCs w:val="16"/>
                            <w:lang w:val="es-CO" w:eastAsia="es-CO"/>
                          </w:rPr>
                          <w:t xml:space="preserve"> M3 </w:t>
                        </w:r>
                      </w:p>
                    </w:tc>
                    <w:tc>
                      <w:tcPr>
                        <w:tcW w:w="1200" w:type="dxa"/>
                        <w:tcBorders>
                          <w:top w:val="nil"/>
                          <w:left w:val="nil"/>
                          <w:bottom w:val="nil"/>
                          <w:right w:val="nil"/>
                        </w:tcBorders>
                        <w:shd w:val="clear" w:color="000000" w:fill="FFFFFF"/>
                        <w:noWrap/>
                        <w:vAlign w:val="center"/>
                        <w:hideMark/>
                      </w:tcPr>
                      <w:p w14:paraId="1B89CA7A" w14:textId="77777777" w:rsidR="00782153" w:rsidRPr="00782153" w:rsidRDefault="00782153" w:rsidP="00782153">
                        <w:pPr>
                          <w:jc w:val="center"/>
                          <w:rPr>
                            <w:rFonts w:ascii="Arial" w:hAnsi="Arial" w:cs="Arial"/>
                            <w:color w:val="000000"/>
                            <w:sz w:val="16"/>
                            <w:szCs w:val="16"/>
                            <w:lang w:val="es-CO" w:eastAsia="es-CO"/>
                          </w:rPr>
                        </w:pPr>
                        <w:r w:rsidRPr="00782153">
                          <w:rPr>
                            <w:rFonts w:ascii="Arial" w:hAnsi="Arial" w:cs="Arial"/>
                            <w:color w:val="000000"/>
                            <w:sz w:val="16"/>
                            <w:szCs w:val="16"/>
                            <w:lang w:val="es-CO" w:eastAsia="es-CO"/>
                          </w:rPr>
                          <w:t xml:space="preserve">               25,99 </w:t>
                        </w:r>
                      </w:p>
                    </w:tc>
                    <w:tc>
                      <w:tcPr>
                        <w:tcW w:w="1640" w:type="dxa"/>
                        <w:tcBorders>
                          <w:top w:val="nil"/>
                          <w:left w:val="nil"/>
                          <w:bottom w:val="nil"/>
                          <w:right w:val="nil"/>
                        </w:tcBorders>
                        <w:shd w:val="clear" w:color="000000" w:fill="FFFFFF"/>
                        <w:noWrap/>
                        <w:vAlign w:val="center"/>
                        <w:hideMark/>
                      </w:tcPr>
                      <w:p w14:paraId="102959C1" w14:textId="2FDA7FC5" w:rsidR="00782153" w:rsidRPr="00782153" w:rsidRDefault="00782153" w:rsidP="00782153">
                        <w:pPr>
                          <w:jc w:val="center"/>
                          <w:rPr>
                            <w:rFonts w:ascii="Arial" w:hAnsi="Arial" w:cs="Arial"/>
                            <w:color w:val="000000"/>
                            <w:sz w:val="16"/>
                            <w:szCs w:val="16"/>
                            <w:lang w:val="es-CO" w:eastAsia="es-CO"/>
                          </w:rPr>
                        </w:pPr>
                        <w:r w:rsidRPr="00782153">
                          <w:rPr>
                            <w:rFonts w:ascii="Arial" w:hAnsi="Arial" w:cs="Arial"/>
                            <w:color w:val="000000"/>
                            <w:sz w:val="16"/>
                            <w:szCs w:val="16"/>
                            <w:lang w:val="es-CO" w:eastAsia="es-CO"/>
                          </w:rPr>
                          <w:t xml:space="preserve"> $       51.127 </w:t>
                        </w:r>
                      </w:p>
                    </w:tc>
                    <w:tc>
                      <w:tcPr>
                        <w:tcW w:w="2080" w:type="dxa"/>
                        <w:tcBorders>
                          <w:top w:val="nil"/>
                          <w:left w:val="nil"/>
                          <w:bottom w:val="nil"/>
                          <w:right w:val="nil"/>
                        </w:tcBorders>
                        <w:shd w:val="clear" w:color="000000" w:fill="FFFFFF"/>
                        <w:noWrap/>
                        <w:vAlign w:val="center"/>
                        <w:hideMark/>
                      </w:tcPr>
                      <w:p w14:paraId="1D64F3C4" w14:textId="721FCB5E" w:rsidR="00782153" w:rsidRPr="00782153" w:rsidRDefault="00782153" w:rsidP="00782153">
                        <w:pPr>
                          <w:jc w:val="center"/>
                          <w:rPr>
                            <w:rFonts w:ascii="Arial" w:hAnsi="Arial" w:cs="Arial"/>
                            <w:color w:val="000000"/>
                            <w:sz w:val="16"/>
                            <w:szCs w:val="16"/>
                            <w:lang w:val="es-CO" w:eastAsia="es-CO"/>
                          </w:rPr>
                        </w:pPr>
                        <w:r w:rsidRPr="00782153">
                          <w:rPr>
                            <w:rFonts w:ascii="Arial" w:hAnsi="Arial" w:cs="Arial"/>
                            <w:color w:val="000000"/>
                            <w:sz w:val="16"/>
                            <w:szCs w:val="16"/>
                            <w:lang w:val="es-CO" w:eastAsia="es-CO"/>
                          </w:rPr>
                          <w:t xml:space="preserve"> $           1.328.791 </w:t>
                        </w:r>
                      </w:p>
                    </w:tc>
                  </w:tr>
                  <w:tr w:rsidR="00782153" w:rsidRPr="00782153" w14:paraId="4CAF8981" w14:textId="77777777" w:rsidTr="00782153">
                    <w:trPr>
                      <w:trHeight w:val="810"/>
                    </w:trPr>
                    <w:tc>
                      <w:tcPr>
                        <w:tcW w:w="700" w:type="dxa"/>
                        <w:tcBorders>
                          <w:top w:val="nil"/>
                          <w:left w:val="nil"/>
                          <w:bottom w:val="nil"/>
                          <w:right w:val="nil"/>
                        </w:tcBorders>
                        <w:shd w:val="clear" w:color="000000" w:fill="FFFFFF"/>
                        <w:noWrap/>
                        <w:vAlign w:val="center"/>
                        <w:hideMark/>
                      </w:tcPr>
                      <w:p w14:paraId="254E85A3" w14:textId="77777777" w:rsidR="00782153" w:rsidRPr="00782153" w:rsidRDefault="00782153" w:rsidP="00782153">
                        <w:pPr>
                          <w:jc w:val="center"/>
                          <w:rPr>
                            <w:rFonts w:ascii="Arial" w:hAnsi="Arial" w:cs="Arial"/>
                            <w:color w:val="000000"/>
                            <w:sz w:val="16"/>
                            <w:szCs w:val="16"/>
                            <w:lang w:val="es-CO" w:eastAsia="es-CO"/>
                          </w:rPr>
                        </w:pPr>
                        <w:r w:rsidRPr="00782153">
                          <w:rPr>
                            <w:rFonts w:ascii="Arial" w:hAnsi="Arial" w:cs="Arial"/>
                            <w:color w:val="000000"/>
                            <w:sz w:val="16"/>
                            <w:szCs w:val="16"/>
                            <w:lang w:val="es-CO" w:eastAsia="es-CO"/>
                          </w:rPr>
                          <w:t>2.1</w:t>
                        </w:r>
                      </w:p>
                    </w:tc>
                    <w:tc>
                      <w:tcPr>
                        <w:tcW w:w="4120" w:type="dxa"/>
                        <w:tcBorders>
                          <w:top w:val="nil"/>
                          <w:left w:val="nil"/>
                          <w:bottom w:val="nil"/>
                          <w:right w:val="nil"/>
                        </w:tcBorders>
                        <w:shd w:val="clear" w:color="000000" w:fill="FFFFFF"/>
                        <w:vAlign w:val="center"/>
                        <w:hideMark/>
                      </w:tcPr>
                      <w:p w14:paraId="50698851" w14:textId="77777777" w:rsidR="00782153" w:rsidRPr="00782153" w:rsidRDefault="00782153" w:rsidP="00782153">
                        <w:pPr>
                          <w:rPr>
                            <w:rFonts w:ascii="Arial" w:hAnsi="Arial" w:cs="Arial"/>
                            <w:color w:val="000000"/>
                            <w:sz w:val="16"/>
                            <w:szCs w:val="16"/>
                            <w:lang w:val="es-CO" w:eastAsia="es-CO"/>
                          </w:rPr>
                        </w:pPr>
                        <w:r w:rsidRPr="00782153">
                          <w:rPr>
                            <w:rFonts w:ascii="Arial" w:hAnsi="Arial" w:cs="Arial"/>
                            <w:color w:val="000000"/>
                            <w:sz w:val="16"/>
                            <w:szCs w:val="16"/>
                            <w:lang w:val="es-CO" w:eastAsia="es-CO"/>
                          </w:rPr>
                          <w:t>EXCAVACION MECANICA INCLUYE CARGUE Y DISPOSICION FINAL DE ESCOMBROS EN SITIO AUTORIZADO</w:t>
                        </w:r>
                      </w:p>
                    </w:tc>
                    <w:tc>
                      <w:tcPr>
                        <w:tcW w:w="1200" w:type="dxa"/>
                        <w:tcBorders>
                          <w:top w:val="nil"/>
                          <w:left w:val="nil"/>
                          <w:bottom w:val="nil"/>
                          <w:right w:val="nil"/>
                        </w:tcBorders>
                        <w:shd w:val="clear" w:color="000000" w:fill="FFFFFF"/>
                        <w:vAlign w:val="center"/>
                        <w:hideMark/>
                      </w:tcPr>
                      <w:p w14:paraId="7B9F7DEA" w14:textId="77777777" w:rsidR="00782153" w:rsidRPr="00782153" w:rsidRDefault="00782153" w:rsidP="00782153">
                        <w:pPr>
                          <w:jc w:val="center"/>
                          <w:rPr>
                            <w:rFonts w:ascii="Arial" w:hAnsi="Arial" w:cs="Arial"/>
                            <w:color w:val="000000"/>
                            <w:sz w:val="16"/>
                            <w:szCs w:val="16"/>
                            <w:lang w:val="es-CO" w:eastAsia="es-CO"/>
                          </w:rPr>
                        </w:pPr>
                        <w:r w:rsidRPr="00782153">
                          <w:rPr>
                            <w:rFonts w:ascii="Arial" w:hAnsi="Arial" w:cs="Arial"/>
                            <w:color w:val="000000"/>
                            <w:sz w:val="16"/>
                            <w:szCs w:val="16"/>
                            <w:lang w:val="es-CO" w:eastAsia="es-CO"/>
                          </w:rPr>
                          <w:t xml:space="preserve"> M3 </w:t>
                        </w:r>
                      </w:p>
                    </w:tc>
                    <w:tc>
                      <w:tcPr>
                        <w:tcW w:w="1200" w:type="dxa"/>
                        <w:tcBorders>
                          <w:top w:val="nil"/>
                          <w:left w:val="nil"/>
                          <w:bottom w:val="nil"/>
                          <w:right w:val="nil"/>
                        </w:tcBorders>
                        <w:shd w:val="clear" w:color="000000" w:fill="FFFFFF"/>
                        <w:noWrap/>
                        <w:vAlign w:val="center"/>
                        <w:hideMark/>
                      </w:tcPr>
                      <w:p w14:paraId="30AE68D4" w14:textId="77777777" w:rsidR="00782153" w:rsidRPr="00782153" w:rsidRDefault="00782153" w:rsidP="00782153">
                        <w:pPr>
                          <w:jc w:val="center"/>
                          <w:rPr>
                            <w:rFonts w:ascii="Arial" w:hAnsi="Arial" w:cs="Arial"/>
                            <w:color w:val="000000"/>
                            <w:sz w:val="16"/>
                            <w:szCs w:val="16"/>
                            <w:lang w:val="es-CO" w:eastAsia="es-CO"/>
                          </w:rPr>
                        </w:pPr>
                        <w:r w:rsidRPr="00782153">
                          <w:rPr>
                            <w:rFonts w:ascii="Arial" w:hAnsi="Arial" w:cs="Arial"/>
                            <w:color w:val="000000"/>
                            <w:sz w:val="16"/>
                            <w:szCs w:val="16"/>
                            <w:lang w:val="es-CO" w:eastAsia="es-CO"/>
                          </w:rPr>
                          <w:t xml:space="preserve">               39,00 </w:t>
                        </w:r>
                      </w:p>
                    </w:tc>
                    <w:tc>
                      <w:tcPr>
                        <w:tcW w:w="1640" w:type="dxa"/>
                        <w:tcBorders>
                          <w:top w:val="nil"/>
                          <w:left w:val="nil"/>
                          <w:bottom w:val="nil"/>
                          <w:right w:val="nil"/>
                        </w:tcBorders>
                        <w:shd w:val="clear" w:color="000000" w:fill="FFFFFF"/>
                        <w:noWrap/>
                        <w:vAlign w:val="center"/>
                        <w:hideMark/>
                      </w:tcPr>
                      <w:p w14:paraId="2DF8595E" w14:textId="6C647584" w:rsidR="00782153" w:rsidRPr="00782153" w:rsidRDefault="00782153" w:rsidP="00782153">
                        <w:pPr>
                          <w:jc w:val="center"/>
                          <w:rPr>
                            <w:rFonts w:ascii="Arial" w:hAnsi="Arial" w:cs="Arial"/>
                            <w:color w:val="000000"/>
                            <w:sz w:val="16"/>
                            <w:szCs w:val="16"/>
                            <w:lang w:val="es-CO" w:eastAsia="es-CO"/>
                          </w:rPr>
                        </w:pPr>
                        <w:r w:rsidRPr="00782153">
                          <w:rPr>
                            <w:rFonts w:ascii="Arial" w:hAnsi="Arial" w:cs="Arial"/>
                            <w:color w:val="000000"/>
                            <w:sz w:val="16"/>
                            <w:szCs w:val="16"/>
                            <w:lang w:val="es-CO" w:eastAsia="es-CO"/>
                          </w:rPr>
                          <w:t xml:space="preserve"> $        65.700 </w:t>
                        </w:r>
                      </w:p>
                    </w:tc>
                    <w:tc>
                      <w:tcPr>
                        <w:tcW w:w="2080" w:type="dxa"/>
                        <w:tcBorders>
                          <w:top w:val="nil"/>
                          <w:left w:val="nil"/>
                          <w:bottom w:val="nil"/>
                          <w:right w:val="nil"/>
                        </w:tcBorders>
                        <w:shd w:val="clear" w:color="000000" w:fill="FFFFFF"/>
                        <w:noWrap/>
                        <w:vAlign w:val="center"/>
                        <w:hideMark/>
                      </w:tcPr>
                      <w:p w14:paraId="2B894883" w14:textId="0138EFE4" w:rsidR="00782153" w:rsidRPr="00782153" w:rsidRDefault="00782153" w:rsidP="00782153">
                        <w:pPr>
                          <w:jc w:val="center"/>
                          <w:rPr>
                            <w:rFonts w:ascii="Arial" w:hAnsi="Arial" w:cs="Arial"/>
                            <w:color w:val="000000"/>
                            <w:sz w:val="16"/>
                            <w:szCs w:val="16"/>
                            <w:lang w:val="es-CO" w:eastAsia="es-CO"/>
                          </w:rPr>
                        </w:pPr>
                        <w:r w:rsidRPr="00782153">
                          <w:rPr>
                            <w:rFonts w:ascii="Arial" w:hAnsi="Arial" w:cs="Arial"/>
                            <w:color w:val="000000"/>
                            <w:sz w:val="16"/>
                            <w:szCs w:val="16"/>
                            <w:lang w:val="es-CO" w:eastAsia="es-CO"/>
                          </w:rPr>
                          <w:t xml:space="preserve"> $           2.562.300 </w:t>
                        </w:r>
                      </w:p>
                    </w:tc>
                  </w:tr>
                  <w:tr w:rsidR="00782153" w:rsidRPr="00782153" w14:paraId="27DE39EE" w14:textId="77777777" w:rsidTr="00782153">
                    <w:trPr>
                      <w:trHeight w:val="930"/>
                    </w:trPr>
                    <w:tc>
                      <w:tcPr>
                        <w:tcW w:w="700" w:type="dxa"/>
                        <w:tcBorders>
                          <w:top w:val="nil"/>
                          <w:left w:val="nil"/>
                          <w:bottom w:val="nil"/>
                          <w:right w:val="nil"/>
                        </w:tcBorders>
                        <w:shd w:val="clear" w:color="000000" w:fill="FFFFFF"/>
                        <w:noWrap/>
                        <w:vAlign w:val="center"/>
                        <w:hideMark/>
                      </w:tcPr>
                      <w:p w14:paraId="053AF162" w14:textId="77777777" w:rsidR="00782153" w:rsidRPr="00782153" w:rsidRDefault="00782153" w:rsidP="00782153">
                        <w:pPr>
                          <w:jc w:val="center"/>
                          <w:rPr>
                            <w:rFonts w:ascii="Arial" w:hAnsi="Arial" w:cs="Arial"/>
                            <w:color w:val="000000"/>
                            <w:sz w:val="16"/>
                            <w:szCs w:val="16"/>
                            <w:lang w:val="es-CO" w:eastAsia="es-CO"/>
                          </w:rPr>
                        </w:pPr>
                        <w:r w:rsidRPr="00782153">
                          <w:rPr>
                            <w:rFonts w:ascii="Arial" w:hAnsi="Arial" w:cs="Arial"/>
                            <w:color w:val="000000"/>
                            <w:sz w:val="16"/>
                            <w:szCs w:val="16"/>
                            <w:lang w:val="es-CO" w:eastAsia="es-CO"/>
                          </w:rPr>
                          <w:t>2.5</w:t>
                        </w:r>
                      </w:p>
                    </w:tc>
                    <w:tc>
                      <w:tcPr>
                        <w:tcW w:w="4120" w:type="dxa"/>
                        <w:tcBorders>
                          <w:top w:val="nil"/>
                          <w:left w:val="nil"/>
                          <w:bottom w:val="nil"/>
                          <w:right w:val="nil"/>
                        </w:tcBorders>
                        <w:shd w:val="clear" w:color="000000" w:fill="FFFFFF"/>
                        <w:vAlign w:val="center"/>
                        <w:hideMark/>
                      </w:tcPr>
                      <w:p w14:paraId="414AF612" w14:textId="016D9AB7" w:rsidR="00782153" w:rsidRPr="00782153" w:rsidRDefault="00782153" w:rsidP="00782153">
                        <w:pPr>
                          <w:rPr>
                            <w:rFonts w:ascii="Arial" w:hAnsi="Arial" w:cs="Arial"/>
                            <w:color w:val="000000"/>
                            <w:sz w:val="16"/>
                            <w:szCs w:val="16"/>
                            <w:lang w:val="es-CO" w:eastAsia="es-CO"/>
                          </w:rPr>
                        </w:pPr>
                        <w:r w:rsidRPr="00782153">
                          <w:rPr>
                            <w:rFonts w:ascii="Arial" w:hAnsi="Arial" w:cs="Arial"/>
                            <w:color w:val="000000"/>
                            <w:sz w:val="16"/>
                            <w:szCs w:val="16"/>
                            <w:lang w:val="es-CO" w:eastAsia="es-CO"/>
                          </w:rPr>
                          <w:t>SUMINISTRO, INSTALACIÓN, RECONFORMACIÓN, NIVELACIÓN, COMPACTACIÓN DE BASE GRANULAR FAA P-209. (INCLUYE MATERIALES, EQUIPOS)</w:t>
                        </w:r>
                      </w:p>
                    </w:tc>
                    <w:tc>
                      <w:tcPr>
                        <w:tcW w:w="1200" w:type="dxa"/>
                        <w:tcBorders>
                          <w:top w:val="nil"/>
                          <w:left w:val="nil"/>
                          <w:bottom w:val="nil"/>
                          <w:right w:val="nil"/>
                        </w:tcBorders>
                        <w:shd w:val="clear" w:color="000000" w:fill="FFFFFF"/>
                        <w:vAlign w:val="center"/>
                        <w:hideMark/>
                      </w:tcPr>
                      <w:p w14:paraId="73CEF697" w14:textId="77777777" w:rsidR="00782153" w:rsidRPr="00782153" w:rsidRDefault="00782153" w:rsidP="00782153">
                        <w:pPr>
                          <w:jc w:val="center"/>
                          <w:rPr>
                            <w:rFonts w:ascii="Arial" w:hAnsi="Arial" w:cs="Arial"/>
                            <w:color w:val="000000"/>
                            <w:sz w:val="16"/>
                            <w:szCs w:val="16"/>
                            <w:lang w:val="es-CO" w:eastAsia="es-CO"/>
                          </w:rPr>
                        </w:pPr>
                        <w:r w:rsidRPr="00782153">
                          <w:rPr>
                            <w:rFonts w:ascii="Arial" w:hAnsi="Arial" w:cs="Arial"/>
                            <w:color w:val="000000"/>
                            <w:sz w:val="16"/>
                            <w:szCs w:val="16"/>
                            <w:lang w:val="es-CO" w:eastAsia="es-CO"/>
                          </w:rPr>
                          <w:t xml:space="preserve"> M3 </w:t>
                        </w:r>
                      </w:p>
                    </w:tc>
                    <w:tc>
                      <w:tcPr>
                        <w:tcW w:w="1200" w:type="dxa"/>
                        <w:tcBorders>
                          <w:top w:val="nil"/>
                          <w:left w:val="nil"/>
                          <w:bottom w:val="nil"/>
                          <w:right w:val="nil"/>
                        </w:tcBorders>
                        <w:shd w:val="clear" w:color="000000" w:fill="FFFFFF"/>
                        <w:noWrap/>
                        <w:vAlign w:val="center"/>
                        <w:hideMark/>
                      </w:tcPr>
                      <w:p w14:paraId="65D6E7D4" w14:textId="77777777" w:rsidR="00782153" w:rsidRPr="00782153" w:rsidRDefault="00782153" w:rsidP="00782153">
                        <w:pPr>
                          <w:jc w:val="center"/>
                          <w:rPr>
                            <w:rFonts w:ascii="Arial" w:hAnsi="Arial" w:cs="Arial"/>
                            <w:color w:val="000000"/>
                            <w:sz w:val="16"/>
                            <w:szCs w:val="16"/>
                            <w:lang w:val="es-CO" w:eastAsia="es-CO"/>
                          </w:rPr>
                        </w:pPr>
                        <w:r w:rsidRPr="00782153">
                          <w:rPr>
                            <w:rFonts w:ascii="Arial" w:hAnsi="Arial" w:cs="Arial"/>
                            <w:color w:val="000000"/>
                            <w:sz w:val="16"/>
                            <w:szCs w:val="16"/>
                            <w:lang w:val="es-CO" w:eastAsia="es-CO"/>
                          </w:rPr>
                          <w:t xml:space="preserve">                 9,00 </w:t>
                        </w:r>
                      </w:p>
                    </w:tc>
                    <w:tc>
                      <w:tcPr>
                        <w:tcW w:w="1640" w:type="dxa"/>
                        <w:tcBorders>
                          <w:top w:val="nil"/>
                          <w:left w:val="nil"/>
                          <w:bottom w:val="nil"/>
                          <w:right w:val="nil"/>
                        </w:tcBorders>
                        <w:shd w:val="clear" w:color="000000" w:fill="FFFFFF"/>
                        <w:noWrap/>
                        <w:vAlign w:val="center"/>
                        <w:hideMark/>
                      </w:tcPr>
                      <w:p w14:paraId="00889C4B" w14:textId="64FD37B2" w:rsidR="00782153" w:rsidRPr="00782153" w:rsidRDefault="00782153" w:rsidP="00782153">
                        <w:pPr>
                          <w:jc w:val="center"/>
                          <w:rPr>
                            <w:rFonts w:ascii="Arial" w:hAnsi="Arial" w:cs="Arial"/>
                            <w:color w:val="000000"/>
                            <w:sz w:val="16"/>
                            <w:szCs w:val="16"/>
                            <w:lang w:val="es-CO" w:eastAsia="es-CO"/>
                          </w:rPr>
                        </w:pPr>
                        <w:r w:rsidRPr="00782153">
                          <w:rPr>
                            <w:rFonts w:ascii="Arial" w:hAnsi="Arial" w:cs="Arial"/>
                            <w:color w:val="000000"/>
                            <w:sz w:val="16"/>
                            <w:szCs w:val="16"/>
                            <w:lang w:val="es-CO" w:eastAsia="es-CO"/>
                          </w:rPr>
                          <w:t xml:space="preserve"> $      210.070 </w:t>
                        </w:r>
                      </w:p>
                    </w:tc>
                    <w:tc>
                      <w:tcPr>
                        <w:tcW w:w="2080" w:type="dxa"/>
                        <w:tcBorders>
                          <w:top w:val="nil"/>
                          <w:left w:val="nil"/>
                          <w:bottom w:val="nil"/>
                          <w:right w:val="nil"/>
                        </w:tcBorders>
                        <w:shd w:val="clear" w:color="000000" w:fill="FFFFFF"/>
                        <w:noWrap/>
                        <w:vAlign w:val="center"/>
                        <w:hideMark/>
                      </w:tcPr>
                      <w:p w14:paraId="13E0886B" w14:textId="26B3E1CD" w:rsidR="00782153" w:rsidRPr="00782153" w:rsidRDefault="00782153" w:rsidP="00782153">
                        <w:pPr>
                          <w:jc w:val="center"/>
                          <w:rPr>
                            <w:rFonts w:ascii="Arial" w:hAnsi="Arial" w:cs="Arial"/>
                            <w:color w:val="000000"/>
                            <w:sz w:val="16"/>
                            <w:szCs w:val="16"/>
                            <w:lang w:val="es-CO" w:eastAsia="es-CO"/>
                          </w:rPr>
                        </w:pPr>
                        <w:r w:rsidRPr="00782153">
                          <w:rPr>
                            <w:rFonts w:ascii="Arial" w:hAnsi="Arial" w:cs="Arial"/>
                            <w:color w:val="000000"/>
                            <w:sz w:val="16"/>
                            <w:szCs w:val="16"/>
                            <w:lang w:val="es-CO" w:eastAsia="es-CO"/>
                          </w:rPr>
                          <w:t xml:space="preserve"> $           1.890.630 </w:t>
                        </w:r>
                      </w:p>
                    </w:tc>
                  </w:tr>
                  <w:tr w:rsidR="00782153" w:rsidRPr="00782153" w14:paraId="5872F155" w14:textId="77777777" w:rsidTr="00782153">
                    <w:trPr>
                      <w:trHeight w:val="450"/>
                    </w:trPr>
                    <w:tc>
                      <w:tcPr>
                        <w:tcW w:w="700" w:type="dxa"/>
                        <w:tcBorders>
                          <w:top w:val="nil"/>
                          <w:left w:val="nil"/>
                          <w:bottom w:val="nil"/>
                          <w:right w:val="nil"/>
                        </w:tcBorders>
                        <w:shd w:val="clear" w:color="000000" w:fill="FFFFFF"/>
                        <w:noWrap/>
                        <w:vAlign w:val="center"/>
                        <w:hideMark/>
                      </w:tcPr>
                      <w:p w14:paraId="13612243" w14:textId="77777777" w:rsidR="00782153" w:rsidRPr="00782153" w:rsidRDefault="00782153" w:rsidP="00782153">
                        <w:pPr>
                          <w:jc w:val="center"/>
                          <w:rPr>
                            <w:rFonts w:ascii="Arial" w:hAnsi="Arial" w:cs="Arial"/>
                            <w:color w:val="000000"/>
                            <w:sz w:val="16"/>
                            <w:szCs w:val="16"/>
                            <w:lang w:val="es-CO" w:eastAsia="es-CO"/>
                          </w:rPr>
                        </w:pPr>
                        <w:r w:rsidRPr="00782153">
                          <w:rPr>
                            <w:rFonts w:ascii="Arial" w:hAnsi="Arial" w:cs="Arial"/>
                            <w:color w:val="000000"/>
                            <w:sz w:val="16"/>
                            <w:szCs w:val="16"/>
                            <w:lang w:val="es-CO" w:eastAsia="es-CO"/>
                          </w:rPr>
                          <w:t>2.6</w:t>
                        </w:r>
                      </w:p>
                    </w:tc>
                    <w:tc>
                      <w:tcPr>
                        <w:tcW w:w="4120" w:type="dxa"/>
                        <w:tcBorders>
                          <w:top w:val="nil"/>
                          <w:left w:val="nil"/>
                          <w:bottom w:val="nil"/>
                          <w:right w:val="nil"/>
                        </w:tcBorders>
                        <w:shd w:val="clear" w:color="000000" w:fill="FFFFFF"/>
                        <w:vAlign w:val="center"/>
                        <w:hideMark/>
                      </w:tcPr>
                      <w:p w14:paraId="106C286A" w14:textId="77777777" w:rsidR="00782153" w:rsidRPr="00782153" w:rsidRDefault="00782153" w:rsidP="00782153">
                        <w:pPr>
                          <w:rPr>
                            <w:rFonts w:ascii="Arial" w:hAnsi="Arial" w:cs="Arial"/>
                            <w:color w:val="000000"/>
                            <w:sz w:val="16"/>
                            <w:szCs w:val="16"/>
                            <w:lang w:val="es-CO" w:eastAsia="es-CO"/>
                          </w:rPr>
                        </w:pPr>
                        <w:r w:rsidRPr="00782153">
                          <w:rPr>
                            <w:rFonts w:ascii="Arial" w:hAnsi="Arial" w:cs="Arial"/>
                            <w:color w:val="000000"/>
                            <w:sz w:val="16"/>
                            <w:szCs w:val="16"/>
                            <w:lang w:val="es-CO" w:eastAsia="es-CO"/>
                          </w:rPr>
                          <w:t>SUMINISTRO E INSTALACIÓN CARPETA DE RODADURA MEZCLA ASFÁLTICA PG 76-10</w:t>
                        </w:r>
                      </w:p>
                    </w:tc>
                    <w:tc>
                      <w:tcPr>
                        <w:tcW w:w="1200" w:type="dxa"/>
                        <w:tcBorders>
                          <w:top w:val="nil"/>
                          <w:left w:val="nil"/>
                          <w:bottom w:val="nil"/>
                          <w:right w:val="nil"/>
                        </w:tcBorders>
                        <w:shd w:val="clear" w:color="000000" w:fill="FFFFFF"/>
                        <w:vAlign w:val="center"/>
                        <w:hideMark/>
                      </w:tcPr>
                      <w:p w14:paraId="205731F4" w14:textId="77777777" w:rsidR="00782153" w:rsidRPr="00782153" w:rsidRDefault="00782153" w:rsidP="00782153">
                        <w:pPr>
                          <w:jc w:val="center"/>
                          <w:rPr>
                            <w:rFonts w:ascii="Arial" w:hAnsi="Arial" w:cs="Arial"/>
                            <w:color w:val="000000"/>
                            <w:sz w:val="16"/>
                            <w:szCs w:val="16"/>
                            <w:lang w:val="es-CO" w:eastAsia="es-CO"/>
                          </w:rPr>
                        </w:pPr>
                        <w:r w:rsidRPr="00782153">
                          <w:rPr>
                            <w:rFonts w:ascii="Arial" w:hAnsi="Arial" w:cs="Arial"/>
                            <w:color w:val="000000"/>
                            <w:sz w:val="16"/>
                            <w:szCs w:val="16"/>
                            <w:lang w:val="es-CO" w:eastAsia="es-CO"/>
                          </w:rPr>
                          <w:t xml:space="preserve"> M3 </w:t>
                        </w:r>
                      </w:p>
                    </w:tc>
                    <w:tc>
                      <w:tcPr>
                        <w:tcW w:w="1200" w:type="dxa"/>
                        <w:tcBorders>
                          <w:top w:val="nil"/>
                          <w:left w:val="nil"/>
                          <w:bottom w:val="nil"/>
                          <w:right w:val="nil"/>
                        </w:tcBorders>
                        <w:shd w:val="clear" w:color="000000" w:fill="FFFFFF"/>
                        <w:noWrap/>
                        <w:vAlign w:val="center"/>
                        <w:hideMark/>
                      </w:tcPr>
                      <w:p w14:paraId="4C242BC1" w14:textId="77777777" w:rsidR="00782153" w:rsidRPr="00782153" w:rsidRDefault="00782153" w:rsidP="00782153">
                        <w:pPr>
                          <w:jc w:val="center"/>
                          <w:rPr>
                            <w:rFonts w:ascii="Arial" w:hAnsi="Arial" w:cs="Arial"/>
                            <w:color w:val="000000"/>
                            <w:sz w:val="16"/>
                            <w:szCs w:val="16"/>
                            <w:lang w:val="es-CO" w:eastAsia="es-CO"/>
                          </w:rPr>
                        </w:pPr>
                        <w:r w:rsidRPr="00782153">
                          <w:rPr>
                            <w:rFonts w:ascii="Arial" w:hAnsi="Arial" w:cs="Arial"/>
                            <w:color w:val="000000"/>
                            <w:sz w:val="16"/>
                            <w:szCs w:val="16"/>
                            <w:lang w:val="es-CO" w:eastAsia="es-CO"/>
                          </w:rPr>
                          <w:t xml:space="preserve">                 4,80 </w:t>
                        </w:r>
                      </w:p>
                    </w:tc>
                    <w:tc>
                      <w:tcPr>
                        <w:tcW w:w="1640" w:type="dxa"/>
                        <w:tcBorders>
                          <w:top w:val="nil"/>
                          <w:left w:val="nil"/>
                          <w:bottom w:val="nil"/>
                          <w:right w:val="nil"/>
                        </w:tcBorders>
                        <w:shd w:val="clear" w:color="000000" w:fill="FFFFFF"/>
                        <w:noWrap/>
                        <w:vAlign w:val="center"/>
                        <w:hideMark/>
                      </w:tcPr>
                      <w:p w14:paraId="22AF5F99" w14:textId="614E937C" w:rsidR="00782153" w:rsidRPr="00782153" w:rsidRDefault="00782153" w:rsidP="00782153">
                        <w:pPr>
                          <w:jc w:val="center"/>
                          <w:rPr>
                            <w:rFonts w:ascii="Arial" w:hAnsi="Arial" w:cs="Arial"/>
                            <w:color w:val="000000"/>
                            <w:sz w:val="16"/>
                            <w:szCs w:val="16"/>
                            <w:lang w:val="es-CO" w:eastAsia="es-CO"/>
                          </w:rPr>
                        </w:pPr>
                        <w:r w:rsidRPr="00782153">
                          <w:rPr>
                            <w:rFonts w:ascii="Arial" w:hAnsi="Arial" w:cs="Arial"/>
                            <w:color w:val="000000"/>
                            <w:sz w:val="16"/>
                            <w:szCs w:val="16"/>
                            <w:lang w:val="es-CO" w:eastAsia="es-CO"/>
                          </w:rPr>
                          <w:t xml:space="preserve"> $   1.100.000 </w:t>
                        </w:r>
                      </w:p>
                    </w:tc>
                    <w:tc>
                      <w:tcPr>
                        <w:tcW w:w="2080" w:type="dxa"/>
                        <w:tcBorders>
                          <w:top w:val="nil"/>
                          <w:left w:val="nil"/>
                          <w:bottom w:val="nil"/>
                          <w:right w:val="nil"/>
                        </w:tcBorders>
                        <w:shd w:val="clear" w:color="000000" w:fill="FFFFFF"/>
                        <w:noWrap/>
                        <w:vAlign w:val="center"/>
                        <w:hideMark/>
                      </w:tcPr>
                      <w:p w14:paraId="3CF32F86" w14:textId="19173114" w:rsidR="00782153" w:rsidRPr="00782153" w:rsidRDefault="00782153" w:rsidP="00782153">
                        <w:pPr>
                          <w:jc w:val="center"/>
                          <w:rPr>
                            <w:rFonts w:ascii="Arial" w:hAnsi="Arial" w:cs="Arial"/>
                            <w:color w:val="000000"/>
                            <w:sz w:val="16"/>
                            <w:szCs w:val="16"/>
                            <w:lang w:val="es-CO" w:eastAsia="es-CO"/>
                          </w:rPr>
                        </w:pPr>
                        <w:r w:rsidRPr="00782153">
                          <w:rPr>
                            <w:rFonts w:ascii="Arial" w:hAnsi="Arial" w:cs="Arial"/>
                            <w:color w:val="000000"/>
                            <w:sz w:val="16"/>
                            <w:szCs w:val="16"/>
                            <w:lang w:val="es-CO" w:eastAsia="es-CO"/>
                          </w:rPr>
                          <w:t xml:space="preserve"> $           5.280.000 </w:t>
                        </w:r>
                      </w:p>
                    </w:tc>
                  </w:tr>
                  <w:tr w:rsidR="00782153" w:rsidRPr="00782153" w14:paraId="532330BE" w14:textId="77777777" w:rsidTr="00782153">
                    <w:trPr>
                      <w:trHeight w:val="975"/>
                    </w:trPr>
                    <w:tc>
                      <w:tcPr>
                        <w:tcW w:w="700" w:type="dxa"/>
                        <w:tcBorders>
                          <w:top w:val="nil"/>
                          <w:left w:val="nil"/>
                          <w:bottom w:val="nil"/>
                          <w:right w:val="nil"/>
                        </w:tcBorders>
                        <w:shd w:val="clear" w:color="000000" w:fill="FFFFFF"/>
                        <w:noWrap/>
                        <w:vAlign w:val="center"/>
                        <w:hideMark/>
                      </w:tcPr>
                      <w:p w14:paraId="4CA138EC" w14:textId="77777777" w:rsidR="00782153" w:rsidRPr="00782153" w:rsidRDefault="00782153" w:rsidP="00782153">
                        <w:pPr>
                          <w:jc w:val="center"/>
                          <w:rPr>
                            <w:rFonts w:ascii="Arial" w:hAnsi="Arial" w:cs="Arial"/>
                            <w:color w:val="000000"/>
                            <w:sz w:val="16"/>
                            <w:szCs w:val="16"/>
                            <w:lang w:val="es-CO" w:eastAsia="es-CO"/>
                          </w:rPr>
                        </w:pPr>
                        <w:r w:rsidRPr="00782153">
                          <w:rPr>
                            <w:rFonts w:ascii="Arial" w:hAnsi="Arial" w:cs="Arial"/>
                            <w:color w:val="000000"/>
                            <w:sz w:val="16"/>
                            <w:szCs w:val="16"/>
                            <w:lang w:val="es-CO" w:eastAsia="es-CO"/>
                          </w:rPr>
                          <w:t>2.8</w:t>
                        </w:r>
                      </w:p>
                    </w:tc>
                    <w:tc>
                      <w:tcPr>
                        <w:tcW w:w="4120" w:type="dxa"/>
                        <w:tcBorders>
                          <w:top w:val="nil"/>
                          <w:left w:val="nil"/>
                          <w:bottom w:val="nil"/>
                          <w:right w:val="nil"/>
                        </w:tcBorders>
                        <w:shd w:val="clear" w:color="000000" w:fill="FFFFFF"/>
                        <w:vAlign w:val="center"/>
                        <w:hideMark/>
                      </w:tcPr>
                      <w:p w14:paraId="601196EA" w14:textId="77777777" w:rsidR="00782153" w:rsidRPr="00782153" w:rsidRDefault="00782153" w:rsidP="00782153">
                        <w:pPr>
                          <w:rPr>
                            <w:rFonts w:ascii="Arial" w:hAnsi="Arial" w:cs="Arial"/>
                            <w:color w:val="000000"/>
                            <w:sz w:val="16"/>
                            <w:szCs w:val="16"/>
                            <w:lang w:val="es-CO" w:eastAsia="es-CO"/>
                          </w:rPr>
                        </w:pPr>
                        <w:r w:rsidRPr="00782153">
                          <w:rPr>
                            <w:rFonts w:ascii="Arial" w:hAnsi="Arial" w:cs="Arial"/>
                            <w:color w:val="000000"/>
                            <w:sz w:val="16"/>
                            <w:szCs w:val="16"/>
                            <w:lang w:val="es-CO" w:eastAsia="es-CO"/>
                          </w:rPr>
                          <w:t>SUMINISTRO E IMPRIMACIÓN CON EMULSIÓN ASFALTICA, SEGÚN NORMA FAA- P-602, INCLUYE BARRIDO Y TRANSPORTE.</w:t>
                        </w:r>
                      </w:p>
                    </w:tc>
                    <w:tc>
                      <w:tcPr>
                        <w:tcW w:w="1200" w:type="dxa"/>
                        <w:tcBorders>
                          <w:top w:val="nil"/>
                          <w:left w:val="nil"/>
                          <w:bottom w:val="nil"/>
                          <w:right w:val="nil"/>
                        </w:tcBorders>
                        <w:shd w:val="clear" w:color="000000" w:fill="FFFFFF"/>
                        <w:vAlign w:val="center"/>
                        <w:hideMark/>
                      </w:tcPr>
                      <w:p w14:paraId="1DD77F67" w14:textId="77777777" w:rsidR="00782153" w:rsidRPr="00782153" w:rsidRDefault="00782153" w:rsidP="00782153">
                        <w:pPr>
                          <w:jc w:val="center"/>
                          <w:rPr>
                            <w:rFonts w:ascii="Arial" w:hAnsi="Arial" w:cs="Arial"/>
                            <w:color w:val="000000"/>
                            <w:sz w:val="16"/>
                            <w:szCs w:val="16"/>
                            <w:lang w:val="es-CO" w:eastAsia="es-CO"/>
                          </w:rPr>
                        </w:pPr>
                        <w:r w:rsidRPr="00782153">
                          <w:rPr>
                            <w:rFonts w:ascii="Arial" w:hAnsi="Arial" w:cs="Arial"/>
                            <w:color w:val="000000"/>
                            <w:sz w:val="16"/>
                            <w:szCs w:val="16"/>
                            <w:lang w:val="es-CO" w:eastAsia="es-CO"/>
                          </w:rPr>
                          <w:t xml:space="preserve"> M2 </w:t>
                        </w:r>
                      </w:p>
                    </w:tc>
                    <w:tc>
                      <w:tcPr>
                        <w:tcW w:w="1200" w:type="dxa"/>
                        <w:tcBorders>
                          <w:top w:val="nil"/>
                          <w:left w:val="nil"/>
                          <w:bottom w:val="nil"/>
                          <w:right w:val="nil"/>
                        </w:tcBorders>
                        <w:shd w:val="clear" w:color="000000" w:fill="FFFFFF"/>
                        <w:noWrap/>
                        <w:vAlign w:val="center"/>
                        <w:hideMark/>
                      </w:tcPr>
                      <w:p w14:paraId="6F3F5793" w14:textId="77777777" w:rsidR="00782153" w:rsidRPr="00782153" w:rsidRDefault="00782153" w:rsidP="00782153">
                        <w:pPr>
                          <w:jc w:val="center"/>
                          <w:rPr>
                            <w:rFonts w:ascii="Arial" w:hAnsi="Arial" w:cs="Arial"/>
                            <w:color w:val="000000"/>
                            <w:sz w:val="16"/>
                            <w:szCs w:val="16"/>
                            <w:lang w:val="es-CO" w:eastAsia="es-CO"/>
                          </w:rPr>
                        </w:pPr>
                        <w:r w:rsidRPr="00782153">
                          <w:rPr>
                            <w:rFonts w:ascii="Arial" w:hAnsi="Arial" w:cs="Arial"/>
                            <w:color w:val="000000"/>
                            <w:sz w:val="16"/>
                            <w:szCs w:val="16"/>
                            <w:lang w:val="es-CO" w:eastAsia="es-CO"/>
                          </w:rPr>
                          <w:t xml:space="preserve">               60,00 </w:t>
                        </w:r>
                      </w:p>
                    </w:tc>
                    <w:tc>
                      <w:tcPr>
                        <w:tcW w:w="1640" w:type="dxa"/>
                        <w:tcBorders>
                          <w:top w:val="nil"/>
                          <w:left w:val="nil"/>
                          <w:bottom w:val="nil"/>
                          <w:right w:val="nil"/>
                        </w:tcBorders>
                        <w:shd w:val="clear" w:color="000000" w:fill="FFFFFF"/>
                        <w:noWrap/>
                        <w:vAlign w:val="center"/>
                        <w:hideMark/>
                      </w:tcPr>
                      <w:p w14:paraId="6C0F9557" w14:textId="1E7CE480" w:rsidR="00782153" w:rsidRPr="00782153" w:rsidRDefault="00782153" w:rsidP="00782153">
                        <w:pPr>
                          <w:jc w:val="center"/>
                          <w:rPr>
                            <w:rFonts w:ascii="Arial" w:hAnsi="Arial" w:cs="Arial"/>
                            <w:color w:val="000000"/>
                            <w:sz w:val="16"/>
                            <w:szCs w:val="16"/>
                            <w:lang w:val="es-CO" w:eastAsia="es-CO"/>
                          </w:rPr>
                        </w:pPr>
                        <w:r w:rsidRPr="00782153">
                          <w:rPr>
                            <w:rFonts w:ascii="Arial" w:hAnsi="Arial" w:cs="Arial"/>
                            <w:color w:val="000000"/>
                            <w:sz w:val="16"/>
                            <w:szCs w:val="16"/>
                            <w:lang w:val="es-CO" w:eastAsia="es-CO"/>
                          </w:rPr>
                          <w:t xml:space="preserve"> $         3.081 </w:t>
                        </w:r>
                      </w:p>
                    </w:tc>
                    <w:tc>
                      <w:tcPr>
                        <w:tcW w:w="2080" w:type="dxa"/>
                        <w:tcBorders>
                          <w:top w:val="nil"/>
                          <w:left w:val="nil"/>
                          <w:bottom w:val="nil"/>
                          <w:right w:val="nil"/>
                        </w:tcBorders>
                        <w:shd w:val="clear" w:color="000000" w:fill="FFFFFF"/>
                        <w:noWrap/>
                        <w:vAlign w:val="center"/>
                        <w:hideMark/>
                      </w:tcPr>
                      <w:p w14:paraId="2CE11D06" w14:textId="7B235A7E" w:rsidR="00782153" w:rsidRPr="00782153" w:rsidRDefault="00782153" w:rsidP="00782153">
                        <w:pPr>
                          <w:jc w:val="center"/>
                          <w:rPr>
                            <w:rFonts w:ascii="Arial" w:hAnsi="Arial" w:cs="Arial"/>
                            <w:color w:val="000000"/>
                            <w:sz w:val="16"/>
                            <w:szCs w:val="16"/>
                            <w:lang w:val="es-CO" w:eastAsia="es-CO"/>
                          </w:rPr>
                        </w:pPr>
                        <w:r w:rsidRPr="00782153">
                          <w:rPr>
                            <w:rFonts w:ascii="Arial" w:hAnsi="Arial" w:cs="Arial"/>
                            <w:color w:val="000000"/>
                            <w:sz w:val="16"/>
                            <w:szCs w:val="16"/>
                            <w:lang w:val="es-CO" w:eastAsia="es-CO"/>
                          </w:rPr>
                          <w:t xml:space="preserve"> $               184.860 </w:t>
                        </w:r>
                      </w:p>
                    </w:tc>
                  </w:tr>
                  <w:tr w:rsidR="00782153" w:rsidRPr="00782153" w14:paraId="5F06DABB" w14:textId="77777777" w:rsidTr="00782153">
                    <w:trPr>
                      <w:trHeight w:val="765"/>
                    </w:trPr>
                    <w:tc>
                      <w:tcPr>
                        <w:tcW w:w="700" w:type="dxa"/>
                        <w:tcBorders>
                          <w:top w:val="nil"/>
                          <w:left w:val="nil"/>
                          <w:bottom w:val="nil"/>
                          <w:right w:val="nil"/>
                        </w:tcBorders>
                        <w:shd w:val="clear" w:color="000000" w:fill="FFFFFF"/>
                        <w:noWrap/>
                        <w:vAlign w:val="center"/>
                        <w:hideMark/>
                      </w:tcPr>
                      <w:p w14:paraId="0811C065" w14:textId="77777777" w:rsidR="00782153" w:rsidRPr="00782153" w:rsidRDefault="00782153" w:rsidP="00782153">
                        <w:pPr>
                          <w:jc w:val="center"/>
                          <w:rPr>
                            <w:rFonts w:ascii="Arial" w:hAnsi="Arial" w:cs="Arial"/>
                            <w:color w:val="000000"/>
                            <w:sz w:val="16"/>
                            <w:szCs w:val="16"/>
                            <w:lang w:val="es-CO" w:eastAsia="es-CO"/>
                          </w:rPr>
                        </w:pPr>
                        <w:r w:rsidRPr="00782153">
                          <w:rPr>
                            <w:rFonts w:ascii="Arial" w:hAnsi="Arial" w:cs="Arial"/>
                            <w:color w:val="000000"/>
                            <w:sz w:val="16"/>
                            <w:szCs w:val="16"/>
                            <w:lang w:val="es-CO" w:eastAsia="es-CO"/>
                          </w:rPr>
                          <w:t>5.2</w:t>
                        </w:r>
                      </w:p>
                    </w:tc>
                    <w:tc>
                      <w:tcPr>
                        <w:tcW w:w="4120" w:type="dxa"/>
                        <w:tcBorders>
                          <w:top w:val="nil"/>
                          <w:left w:val="nil"/>
                          <w:bottom w:val="nil"/>
                          <w:right w:val="nil"/>
                        </w:tcBorders>
                        <w:shd w:val="clear" w:color="000000" w:fill="FFFFFF"/>
                        <w:vAlign w:val="center"/>
                        <w:hideMark/>
                      </w:tcPr>
                      <w:p w14:paraId="2C0E8E3A" w14:textId="77777777" w:rsidR="00782153" w:rsidRPr="00782153" w:rsidRDefault="00782153" w:rsidP="00782153">
                        <w:pPr>
                          <w:rPr>
                            <w:rFonts w:ascii="Arial" w:hAnsi="Arial" w:cs="Arial"/>
                            <w:color w:val="000000"/>
                            <w:sz w:val="16"/>
                            <w:szCs w:val="16"/>
                            <w:lang w:val="es-CO" w:eastAsia="es-CO"/>
                          </w:rPr>
                        </w:pPr>
                        <w:r w:rsidRPr="00782153">
                          <w:rPr>
                            <w:rFonts w:ascii="Arial" w:hAnsi="Arial" w:cs="Arial"/>
                            <w:color w:val="000000"/>
                            <w:sz w:val="16"/>
                            <w:szCs w:val="16"/>
                            <w:lang w:val="es-CO" w:eastAsia="es-CO"/>
                          </w:rPr>
                          <w:t>EXCAVACION MECANICA INCLUYE CARGUE Y DISPOSICION FINAL DE ESCOMBROS EN SITIO AUTORIZADO</w:t>
                        </w:r>
                      </w:p>
                    </w:tc>
                    <w:tc>
                      <w:tcPr>
                        <w:tcW w:w="1200" w:type="dxa"/>
                        <w:tcBorders>
                          <w:top w:val="nil"/>
                          <w:left w:val="nil"/>
                          <w:bottom w:val="nil"/>
                          <w:right w:val="nil"/>
                        </w:tcBorders>
                        <w:shd w:val="clear" w:color="000000" w:fill="FFFFFF"/>
                        <w:vAlign w:val="center"/>
                        <w:hideMark/>
                      </w:tcPr>
                      <w:p w14:paraId="45730F00" w14:textId="77777777" w:rsidR="00782153" w:rsidRPr="00782153" w:rsidRDefault="00782153" w:rsidP="00782153">
                        <w:pPr>
                          <w:jc w:val="center"/>
                          <w:rPr>
                            <w:rFonts w:ascii="Arial" w:hAnsi="Arial" w:cs="Arial"/>
                            <w:color w:val="000000"/>
                            <w:sz w:val="16"/>
                            <w:szCs w:val="16"/>
                            <w:lang w:val="es-CO" w:eastAsia="es-CO"/>
                          </w:rPr>
                        </w:pPr>
                        <w:r w:rsidRPr="00782153">
                          <w:rPr>
                            <w:rFonts w:ascii="Arial" w:hAnsi="Arial" w:cs="Arial"/>
                            <w:color w:val="000000"/>
                            <w:sz w:val="16"/>
                            <w:szCs w:val="16"/>
                            <w:lang w:val="es-CO" w:eastAsia="es-CO"/>
                          </w:rPr>
                          <w:t xml:space="preserve"> M3 </w:t>
                        </w:r>
                      </w:p>
                    </w:tc>
                    <w:tc>
                      <w:tcPr>
                        <w:tcW w:w="1200" w:type="dxa"/>
                        <w:tcBorders>
                          <w:top w:val="nil"/>
                          <w:left w:val="nil"/>
                          <w:bottom w:val="nil"/>
                          <w:right w:val="nil"/>
                        </w:tcBorders>
                        <w:shd w:val="clear" w:color="000000" w:fill="FFFFFF"/>
                        <w:noWrap/>
                        <w:vAlign w:val="center"/>
                        <w:hideMark/>
                      </w:tcPr>
                      <w:p w14:paraId="6A135B39" w14:textId="77777777" w:rsidR="00782153" w:rsidRPr="00782153" w:rsidRDefault="00782153" w:rsidP="00782153">
                        <w:pPr>
                          <w:jc w:val="center"/>
                          <w:rPr>
                            <w:rFonts w:ascii="Arial" w:hAnsi="Arial" w:cs="Arial"/>
                            <w:color w:val="000000"/>
                            <w:sz w:val="16"/>
                            <w:szCs w:val="16"/>
                            <w:lang w:val="es-CO" w:eastAsia="es-CO"/>
                          </w:rPr>
                        </w:pPr>
                        <w:r w:rsidRPr="00782153">
                          <w:rPr>
                            <w:rFonts w:ascii="Arial" w:hAnsi="Arial" w:cs="Arial"/>
                            <w:color w:val="000000"/>
                            <w:sz w:val="16"/>
                            <w:szCs w:val="16"/>
                            <w:lang w:val="es-CO" w:eastAsia="es-CO"/>
                          </w:rPr>
                          <w:t xml:space="preserve">             103,98 </w:t>
                        </w:r>
                      </w:p>
                    </w:tc>
                    <w:tc>
                      <w:tcPr>
                        <w:tcW w:w="1640" w:type="dxa"/>
                        <w:tcBorders>
                          <w:top w:val="nil"/>
                          <w:left w:val="nil"/>
                          <w:bottom w:val="nil"/>
                          <w:right w:val="nil"/>
                        </w:tcBorders>
                        <w:shd w:val="clear" w:color="000000" w:fill="FFFFFF"/>
                        <w:noWrap/>
                        <w:vAlign w:val="center"/>
                        <w:hideMark/>
                      </w:tcPr>
                      <w:p w14:paraId="039F8CF3" w14:textId="3856BDEB" w:rsidR="00782153" w:rsidRPr="00782153" w:rsidRDefault="00782153" w:rsidP="00782153">
                        <w:pPr>
                          <w:jc w:val="center"/>
                          <w:rPr>
                            <w:rFonts w:ascii="Arial" w:hAnsi="Arial" w:cs="Arial"/>
                            <w:color w:val="000000"/>
                            <w:sz w:val="16"/>
                            <w:szCs w:val="16"/>
                            <w:lang w:val="es-CO" w:eastAsia="es-CO"/>
                          </w:rPr>
                        </w:pPr>
                        <w:r w:rsidRPr="00782153">
                          <w:rPr>
                            <w:rFonts w:ascii="Arial" w:hAnsi="Arial" w:cs="Arial"/>
                            <w:color w:val="000000"/>
                            <w:sz w:val="16"/>
                            <w:szCs w:val="16"/>
                            <w:lang w:val="es-CO" w:eastAsia="es-CO"/>
                          </w:rPr>
                          <w:t xml:space="preserve"> $       65.700 </w:t>
                        </w:r>
                      </w:p>
                    </w:tc>
                    <w:tc>
                      <w:tcPr>
                        <w:tcW w:w="2080" w:type="dxa"/>
                        <w:tcBorders>
                          <w:top w:val="nil"/>
                          <w:left w:val="nil"/>
                          <w:bottom w:val="nil"/>
                          <w:right w:val="nil"/>
                        </w:tcBorders>
                        <w:shd w:val="clear" w:color="000000" w:fill="FFFFFF"/>
                        <w:noWrap/>
                        <w:vAlign w:val="center"/>
                        <w:hideMark/>
                      </w:tcPr>
                      <w:p w14:paraId="1AEF07B1" w14:textId="16539B52" w:rsidR="00782153" w:rsidRPr="00782153" w:rsidRDefault="00782153" w:rsidP="00782153">
                        <w:pPr>
                          <w:jc w:val="center"/>
                          <w:rPr>
                            <w:rFonts w:ascii="Arial" w:hAnsi="Arial" w:cs="Arial"/>
                            <w:color w:val="000000"/>
                            <w:sz w:val="16"/>
                            <w:szCs w:val="16"/>
                            <w:lang w:val="es-CO" w:eastAsia="es-CO"/>
                          </w:rPr>
                        </w:pPr>
                        <w:r w:rsidRPr="00782153">
                          <w:rPr>
                            <w:rFonts w:ascii="Arial" w:hAnsi="Arial" w:cs="Arial"/>
                            <w:color w:val="000000"/>
                            <w:sz w:val="16"/>
                            <w:szCs w:val="16"/>
                            <w:lang w:val="es-CO" w:eastAsia="es-CO"/>
                          </w:rPr>
                          <w:t xml:space="preserve"> $            6.831.486 </w:t>
                        </w:r>
                      </w:p>
                    </w:tc>
                  </w:tr>
                  <w:tr w:rsidR="00782153" w:rsidRPr="00782153" w14:paraId="67A8A559" w14:textId="77777777" w:rsidTr="00782153">
                    <w:trPr>
                      <w:trHeight w:val="975"/>
                    </w:trPr>
                    <w:tc>
                      <w:tcPr>
                        <w:tcW w:w="700" w:type="dxa"/>
                        <w:tcBorders>
                          <w:top w:val="nil"/>
                          <w:left w:val="nil"/>
                          <w:bottom w:val="nil"/>
                          <w:right w:val="nil"/>
                        </w:tcBorders>
                        <w:shd w:val="clear" w:color="000000" w:fill="FFFFFF"/>
                        <w:noWrap/>
                        <w:vAlign w:val="center"/>
                        <w:hideMark/>
                      </w:tcPr>
                      <w:p w14:paraId="25021213" w14:textId="77777777" w:rsidR="00782153" w:rsidRPr="00782153" w:rsidRDefault="00782153" w:rsidP="00782153">
                        <w:pPr>
                          <w:jc w:val="center"/>
                          <w:rPr>
                            <w:rFonts w:ascii="Arial" w:hAnsi="Arial" w:cs="Arial"/>
                            <w:color w:val="000000"/>
                            <w:sz w:val="16"/>
                            <w:szCs w:val="16"/>
                            <w:lang w:val="es-CO" w:eastAsia="es-CO"/>
                          </w:rPr>
                        </w:pPr>
                        <w:r w:rsidRPr="00782153">
                          <w:rPr>
                            <w:rFonts w:ascii="Arial" w:hAnsi="Arial" w:cs="Arial"/>
                            <w:color w:val="000000"/>
                            <w:sz w:val="16"/>
                            <w:szCs w:val="16"/>
                            <w:lang w:val="es-CO" w:eastAsia="es-CO"/>
                          </w:rPr>
                          <w:t>5.4</w:t>
                        </w:r>
                      </w:p>
                    </w:tc>
                    <w:tc>
                      <w:tcPr>
                        <w:tcW w:w="4120" w:type="dxa"/>
                        <w:tcBorders>
                          <w:top w:val="nil"/>
                          <w:left w:val="nil"/>
                          <w:bottom w:val="nil"/>
                          <w:right w:val="nil"/>
                        </w:tcBorders>
                        <w:shd w:val="clear" w:color="000000" w:fill="FFFFFF"/>
                        <w:vAlign w:val="center"/>
                        <w:hideMark/>
                      </w:tcPr>
                      <w:p w14:paraId="5B7C2A15" w14:textId="338D6BF3" w:rsidR="00782153" w:rsidRPr="00782153" w:rsidRDefault="00782153" w:rsidP="00782153">
                        <w:pPr>
                          <w:rPr>
                            <w:rFonts w:ascii="Arial" w:hAnsi="Arial" w:cs="Arial"/>
                            <w:color w:val="000000"/>
                            <w:sz w:val="16"/>
                            <w:szCs w:val="16"/>
                            <w:lang w:val="es-CO" w:eastAsia="es-CO"/>
                          </w:rPr>
                        </w:pPr>
                        <w:r w:rsidRPr="00782153">
                          <w:rPr>
                            <w:rFonts w:ascii="Arial" w:hAnsi="Arial" w:cs="Arial"/>
                            <w:color w:val="000000"/>
                            <w:sz w:val="16"/>
                            <w:szCs w:val="16"/>
                            <w:lang w:val="es-CO" w:eastAsia="es-CO"/>
                          </w:rPr>
                          <w:t>SUMINISTRO, TRANSPORTE, INSTALACIÓN Y COMPACTACIÓN DE SUBBASE GRANULAR (MATERIAL TRITURADO). FAA P 154.</w:t>
                        </w:r>
                      </w:p>
                    </w:tc>
                    <w:tc>
                      <w:tcPr>
                        <w:tcW w:w="1200" w:type="dxa"/>
                        <w:tcBorders>
                          <w:top w:val="nil"/>
                          <w:left w:val="nil"/>
                          <w:bottom w:val="nil"/>
                          <w:right w:val="nil"/>
                        </w:tcBorders>
                        <w:shd w:val="clear" w:color="000000" w:fill="FFFFFF"/>
                        <w:vAlign w:val="center"/>
                        <w:hideMark/>
                      </w:tcPr>
                      <w:p w14:paraId="456756E6" w14:textId="77777777" w:rsidR="00782153" w:rsidRPr="00782153" w:rsidRDefault="00782153" w:rsidP="00782153">
                        <w:pPr>
                          <w:jc w:val="center"/>
                          <w:rPr>
                            <w:rFonts w:ascii="Arial" w:hAnsi="Arial" w:cs="Arial"/>
                            <w:color w:val="000000"/>
                            <w:sz w:val="16"/>
                            <w:szCs w:val="16"/>
                            <w:lang w:val="es-CO" w:eastAsia="es-CO"/>
                          </w:rPr>
                        </w:pPr>
                        <w:r w:rsidRPr="00782153">
                          <w:rPr>
                            <w:rFonts w:ascii="Arial" w:hAnsi="Arial" w:cs="Arial"/>
                            <w:color w:val="000000"/>
                            <w:sz w:val="16"/>
                            <w:szCs w:val="16"/>
                            <w:lang w:val="es-CO" w:eastAsia="es-CO"/>
                          </w:rPr>
                          <w:t xml:space="preserve"> M3 </w:t>
                        </w:r>
                      </w:p>
                    </w:tc>
                    <w:tc>
                      <w:tcPr>
                        <w:tcW w:w="1200" w:type="dxa"/>
                        <w:tcBorders>
                          <w:top w:val="nil"/>
                          <w:left w:val="nil"/>
                          <w:bottom w:val="nil"/>
                          <w:right w:val="nil"/>
                        </w:tcBorders>
                        <w:shd w:val="clear" w:color="000000" w:fill="FFFFFF"/>
                        <w:noWrap/>
                        <w:vAlign w:val="center"/>
                        <w:hideMark/>
                      </w:tcPr>
                      <w:p w14:paraId="287D8548" w14:textId="77777777" w:rsidR="00782153" w:rsidRPr="00782153" w:rsidRDefault="00782153" w:rsidP="00782153">
                        <w:pPr>
                          <w:jc w:val="center"/>
                          <w:rPr>
                            <w:rFonts w:ascii="Arial" w:hAnsi="Arial" w:cs="Arial"/>
                            <w:color w:val="000000"/>
                            <w:sz w:val="16"/>
                            <w:szCs w:val="16"/>
                            <w:lang w:val="es-CO" w:eastAsia="es-CO"/>
                          </w:rPr>
                        </w:pPr>
                        <w:r w:rsidRPr="00782153">
                          <w:rPr>
                            <w:rFonts w:ascii="Arial" w:hAnsi="Arial" w:cs="Arial"/>
                            <w:color w:val="000000"/>
                            <w:sz w:val="16"/>
                            <w:szCs w:val="16"/>
                            <w:lang w:val="es-CO" w:eastAsia="es-CO"/>
                          </w:rPr>
                          <w:t xml:space="preserve">               64,99 </w:t>
                        </w:r>
                      </w:p>
                    </w:tc>
                    <w:tc>
                      <w:tcPr>
                        <w:tcW w:w="1640" w:type="dxa"/>
                        <w:tcBorders>
                          <w:top w:val="nil"/>
                          <w:left w:val="nil"/>
                          <w:bottom w:val="nil"/>
                          <w:right w:val="nil"/>
                        </w:tcBorders>
                        <w:shd w:val="clear" w:color="000000" w:fill="FFFFFF"/>
                        <w:noWrap/>
                        <w:vAlign w:val="center"/>
                        <w:hideMark/>
                      </w:tcPr>
                      <w:p w14:paraId="726ED8D2" w14:textId="72C0BBC8" w:rsidR="00782153" w:rsidRPr="00782153" w:rsidRDefault="00782153" w:rsidP="00782153">
                        <w:pPr>
                          <w:jc w:val="center"/>
                          <w:rPr>
                            <w:rFonts w:ascii="Arial" w:hAnsi="Arial" w:cs="Arial"/>
                            <w:color w:val="000000"/>
                            <w:sz w:val="16"/>
                            <w:szCs w:val="16"/>
                            <w:lang w:val="es-CO" w:eastAsia="es-CO"/>
                          </w:rPr>
                        </w:pPr>
                        <w:r w:rsidRPr="00782153">
                          <w:rPr>
                            <w:rFonts w:ascii="Arial" w:hAnsi="Arial" w:cs="Arial"/>
                            <w:color w:val="000000"/>
                            <w:sz w:val="16"/>
                            <w:szCs w:val="16"/>
                            <w:lang w:val="es-CO" w:eastAsia="es-CO"/>
                          </w:rPr>
                          <w:t xml:space="preserve"> $     195.000 </w:t>
                        </w:r>
                      </w:p>
                    </w:tc>
                    <w:tc>
                      <w:tcPr>
                        <w:tcW w:w="2080" w:type="dxa"/>
                        <w:tcBorders>
                          <w:top w:val="nil"/>
                          <w:left w:val="nil"/>
                          <w:bottom w:val="nil"/>
                          <w:right w:val="nil"/>
                        </w:tcBorders>
                        <w:shd w:val="clear" w:color="000000" w:fill="FFFFFF"/>
                        <w:noWrap/>
                        <w:vAlign w:val="center"/>
                        <w:hideMark/>
                      </w:tcPr>
                      <w:p w14:paraId="2180DCF0" w14:textId="48DE740F" w:rsidR="00782153" w:rsidRPr="00782153" w:rsidRDefault="00782153" w:rsidP="00782153">
                        <w:pPr>
                          <w:jc w:val="center"/>
                          <w:rPr>
                            <w:rFonts w:ascii="Arial" w:hAnsi="Arial" w:cs="Arial"/>
                            <w:color w:val="000000"/>
                            <w:sz w:val="16"/>
                            <w:szCs w:val="16"/>
                            <w:lang w:val="es-CO" w:eastAsia="es-CO"/>
                          </w:rPr>
                        </w:pPr>
                        <w:r w:rsidRPr="00782153">
                          <w:rPr>
                            <w:rFonts w:ascii="Arial" w:hAnsi="Arial" w:cs="Arial"/>
                            <w:color w:val="000000"/>
                            <w:sz w:val="16"/>
                            <w:szCs w:val="16"/>
                            <w:lang w:val="es-CO" w:eastAsia="es-CO"/>
                          </w:rPr>
                          <w:t xml:space="preserve"> $          12.673.050 </w:t>
                        </w:r>
                      </w:p>
                    </w:tc>
                  </w:tr>
                  <w:tr w:rsidR="00782153" w:rsidRPr="00782153" w14:paraId="68436447" w14:textId="77777777" w:rsidTr="00782153">
                    <w:trPr>
                      <w:trHeight w:val="810"/>
                    </w:trPr>
                    <w:tc>
                      <w:tcPr>
                        <w:tcW w:w="700" w:type="dxa"/>
                        <w:tcBorders>
                          <w:top w:val="nil"/>
                          <w:left w:val="nil"/>
                          <w:bottom w:val="nil"/>
                          <w:right w:val="nil"/>
                        </w:tcBorders>
                        <w:shd w:val="clear" w:color="000000" w:fill="FFFFFF"/>
                        <w:noWrap/>
                        <w:vAlign w:val="center"/>
                        <w:hideMark/>
                      </w:tcPr>
                      <w:p w14:paraId="4BDC3015" w14:textId="77777777" w:rsidR="00782153" w:rsidRPr="00782153" w:rsidRDefault="00782153" w:rsidP="00782153">
                        <w:pPr>
                          <w:jc w:val="center"/>
                          <w:rPr>
                            <w:rFonts w:ascii="Arial" w:hAnsi="Arial" w:cs="Arial"/>
                            <w:color w:val="000000"/>
                            <w:sz w:val="16"/>
                            <w:szCs w:val="16"/>
                            <w:lang w:val="es-CO" w:eastAsia="es-CO"/>
                          </w:rPr>
                        </w:pPr>
                        <w:r w:rsidRPr="00782153">
                          <w:rPr>
                            <w:rFonts w:ascii="Arial" w:hAnsi="Arial" w:cs="Arial"/>
                            <w:color w:val="000000"/>
                            <w:sz w:val="16"/>
                            <w:szCs w:val="16"/>
                            <w:lang w:val="es-CO" w:eastAsia="es-CO"/>
                          </w:rPr>
                          <w:lastRenderedPageBreak/>
                          <w:t>5.5</w:t>
                        </w:r>
                      </w:p>
                    </w:tc>
                    <w:tc>
                      <w:tcPr>
                        <w:tcW w:w="4120" w:type="dxa"/>
                        <w:tcBorders>
                          <w:top w:val="nil"/>
                          <w:left w:val="nil"/>
                          <w:bottom w:val="nil"/>
                          <w:right w:val="nil"/>
                        </w:tcBorders>
                        <w:shd w:val="clear" w:color="000000" w:fill="FFFFFF"/>
                        <w:vAlign w:val="center"/>
                        <w:hideMark/>
                      </w:tcPr>
                      <w:p w14:paraId="592D6CEB" w14:textId="5C77FD2D" w:rsidR="00782153" w:rsidRPr="00782153" w:rsidRDefault="00782153" w:rsidP="00782153">
                        <w:pPr>
                          <w:rPr>
                            <w:rFonts w:ascii="Arial" w:hAnsi="Arial" w:cs="Arial"/>
                            <w:color w:val="000000"/>
                            <w:sz w:val="16"/>
                            <w:szCs w:val="16"/>
                            <w:lang w:val="es-CO" w:eastAsia="es-CO"/>
                          </w:rPr>
                        </w:pPr>
                        <w:r w:rsidRPr="00782153">
                          <w:rPr>
                            <w:rFonts w:ascii="Arial" w:hAnsi="Arial" w:cs="Arial"/>
                            <w:color w:val="000000"/>
                            <w:sz w:val="16"/>
                            <w:szCs w:val="16"/>
                            <w:lang w:val="es-CO" w:eastAsia="es-CO"/>
                          </w:rPr>
                          <w:t xml:space="preserve">SUMINISTRO, TRANSPORTE, INSTALACIÓN Y COMPACTACIÓN DE BASE GRANULAR (MATERIAL TRITURADO).  </w:t>
                        </w:r>
                      </w:p>
                    </w:tc>
                    <w:tc>
                      <w:tcPr>
                        <w:tcW w:w="1200" w:type="dxa"/>
                        <w:tcBorders>
                          <w:top w:val="nil"/>
                          <w:left w:val="nil"/>
                          <w:bottom w:val="nil"/>
                          <w:right w:val="nil"/>
                        </w:tcBorders>
                        <w:shd w:val="clear" w:color="000000" w:fill="FFFFFF"/>
                        <w:vAlign w:val="center"/>
                        <w:hideMark/>
                      </w:tcPr>
                      <w:p w14:paraId="3EB864AA" w14:textId="77777777" w:rsidR="00782153" w:rsidRPr="00782153" w:rsidRDefault="00782153" w:rsidP="00782153">
                        <w:pPr>
                          <w:jc w:val="center"/>
                          <w:rPr>
                            <w:rFonts w:ascii="Arial" w:hAnsi="Arial" w:cs="Arial"/>
                            <w:color w:val="000000"/>
                            <w:sz w:val="16"/>
                            <w:szCs w:val="16"/>
                            <w:lang w:val="es-CO" w:eastAsia="es-CO"/>
                          </w:rPr>
                        </w:pPr>
                        <w:r w:rsidRPr="00782153">
                          <w:rPr>
                            <w:rFonts w:ascii="Arial" w:hAnsi="Arial" w:cs="Arial"/>
                            <w:color w:val="000000"/>
                            <w:sz w:val="16"/>
                            <w:szCs w:val="16"/>
                            <w:lang w:val="es-CO" w:eastAsia="es-CO"/>
                          </w:rPr>
                          <w:t xml:space="preserve"> M3 </w:t>
                        </w:r>
                      </w:p>
                    </w:tc>
                    <w:tc>
                      <w:tcPr>
                        <w:tcW w:w="1200" w:type="dxa"/>
                        <w:tcBorders>
                          <w:top w:val="nil"/>
                          <w:left w:val="nil"/>
                          <w:bottom w:val="nil"/>
                          <w:right w:val="nil"/>
                        </w:tcBorders>
                        <w:shd w:val="clear" w:color="000000" w:fill="FFFFFF"/>
                        <w:noWrap/>
                        <w:vAlign w:val="center"/>
                        <w:hideMark/>
                      </w:tcPr>
                      <w:p w14:paraId="42FA99CF" w14:textId="77777777" w:rsidR="00782153" w:rsidRPr="00782153" w:rsidRDefault="00782153" w:rsidP="00782153">
                        <w:pPr>
                          <w:jc w:val="center"/>
                          <w:rPr>
                            <w:rFonts w:ascii="Arial" w:hAnsi="Arial" w:cs="Arial"/>
                            <w:color w:val="000000"/>
                            <w:sz w:val="16"/>
                            <w:szCs w:val="16"/>
                            <w:lang w:val="es-CO" w:eastAsia="es-CO"/>
                          </w:rPr>
                        </w:pPr>
                        <w:r w:rsidRPr="00782153">
                          <w:rPr>
                            <w:rFonts w:ascii="Arial" w:hAnsi="Arial" w:cs="Arial"/>
                            <w:color w:val="000000"/>
                            <w:sz w:val="16"/>
                            <w:szCs w:val="16"/>
                            <w:lang w:val="es-CO" w:eastAsia="es-CO"/>
                          </w:rPr>
                          <w:t xml:space="preserve">               38,99 </w:t>
                        </w:r>
                      </w:p>
                    </w:tc>
                    <w:tc>
                      <w:tcPr>
                        <w:tcW w:w="1640" w:type="dxa"/>
                        <w:tcBorders>
                          <w:top w:val="nil"/>
                          <w:left w:val="nil"/>
                          <w:bottom w:val="nil"/>
                          <w:right w:val="nil"/>
                        </w:tcBorders>
                        <w:shd w:val="clear" w:color="000000" w:fill="FFFFFF"/>
                        <w:noWrap/>
                        <w:vAlign w:val="center"/>
                        <w:hideMark/>
                      </w:tcPr>
                      <w:p w14:paraId="22EB820D" w14:textId="66F0D892" w:rsidR="00782153" w:rsidRPr="00782153" w:rsidRDefault="00782153" w:rsidP="00782153">
                        <w:pPr>
                          <w:jc w:val="center"/>
                          <w:rPr>
                            <w:rFonts w:ascii="Arial" w:hAnsi="Arial" w:cs="Arial"/>
                            <w:color w:val="000000"/>
                            <w:sz w:val="16"/>
                            <w:szCs w:val="16"/>
                            <w:lang w:val="es-CO" w:eastAsia="es-CO"/>
                          </w:rPr>
                        </w:pPr>
                        <w:r w:rsidRPr="00782153">
                          <w:rPr>
                            <w:rFonts w:ascii="Arial" w:hAnsi="Arial" w:cs="Arial"/>
                            <w:color w:val="000000"/>
                            <w:sz w:val="16"/>
                            <w:szCs w:val="16"/>
                            <w:lang w:val="es-CO" w:eastAsia="es-CO"/>
                          </w:rPr>
                          <w:t xml:space="preserve"> $     210.070 </w:t>
                        </w:r>
                      </w:p>
                    </w:tc>
                    <w:tc>
                      <w:tcPr>
                        <w:tcW w:w="2080" w:type="dxa"/>
                        <w:tcBorders>
                          <w:top w:val="nil"/>
                          <w:left w:val="nil"/>
                          <w:bottom w:val="nil"/>
                          <w:right w:val="nil"/>
                        </w:tcBorders>
                        <w:shd w:val="clear" w:color="000000" w:fill="FFFFFF"/>
                        <w:noWrap/>
                        <w:vAlign w:val="center"/>
                        <w:hideMark/>
                      </w:tcPr>
                      <w:p w14:paraId="3FE8FD1F" w14:textId="141A1D30" w:rsidR="00782153" w:rsidRPr="00782153" w:rsidRDefault="00782153" w:rsidP="00782153">
                        <w:pPr>
                          <w:jc w:val="center"/>
                          <w:rPr>
                            <w:rFonts w:ascii="Arial" w:hAnsi="Arial" w:cs="Arial"/>
                            <w:color w:val="000000"/>
                            <w:sz w:val="16"/>
                            <w:szCs w:val="16"/>
                            <w:lang w:val="es-CO" w:eastAsia="es-CO"/>
                          </w:rPr>
                        </w:pPr>
                        <w:r w:rsidRPr="00782153">
                          <w:rPr>
                            <w:rFonts w:ascii="Arial" w:hAnsi="Arial" w:cs="Arial"/>
                            <w:color w:val="000000"/>
                            <w:sz w:val="16"/>
                            <w:szCs w:val="16"/>
                            <w:lang w:val="es-CO" w:eastAsia="es-CO"/>
                          </w:rPr>
                          <w:t xml:space="preserve"> $           8.190.629 </w:t>
                        </w:r>
                      </w:p>
                    </w:tc>
                  </w:tr>
                  <w:tr w:rsidR="00782153" w:rsidRPr="00782153" w14:paraId="04B9F934" w14:textId="77777777" w:rsidTr="00782153">
                    <w:trPr>
                      <w:trHeight w:val="495"/>
                    </w:trPr>
                    <w:tc>
                      <w:tcPr>
                        <w:tcW w:w="700" w:type="dxa"/>
                        <w:tcBorders>
                          <w:top w:val="nil"/>
                          <w:left w:val="nil"/>
                          <w:bottom w:val="nil"/>
                          <w:right w:val="nil"/>
                        </w:tcBorders>
                        <w:shd w:val="clear" w:color="000000" w:fill="FFFFFF"/>
                        <w:noWrap/>
                        <w:vAlign w:val="center"/>
                        <w:hideMark/>
                      </w:tcPr>
                      <w:p w14:paraId="7C6AE5B6" w14:textId="77777777" w:rsidR="00782153" w:rsidRPr="00782153" w:rsidRDefault="00782153" w:rsidP="00782153">
                        <w:pPr>
                          <w:jc w:val="center"/>
                          <w:rPr>
                            <w:rFonts w:ascii="Arial" w:hAnsi="Arial" w:cs="Arial"/>
                            <w:color w:val="000000"/>
                            <w:sz w:val="16"/>
                            <w:szCs w:val="16"/>
                            <w:lang w:val="es-CO" w:eastAsia="es-CO"/>
                          </w:rPr>
                        </w:pPr>
                        <w:r w:rsidRPr="00782153">
                          <w:rPr>
                            <w:rFonts w:ascii="Arial" w:hAnsi="Arial" w:cs="Arial"/>
                            <w:color w:val="000000"/>
                            <w:sz w:val="16"/>
                            <w:szCs w:val="16"/>
                            <w:lang w:val="es-CO" w:eastAsia="es-CO"/>
                          </w:rPr>
                          <w:t>5.6</w:t>
                        </w:r>
                      </w:p>
                    </w:tc>
                    <w:tc>
                      <w:tcPr>
                        <w:tcW w:w="4120" w:type="dxa"/>
                        <w:tcBorders>
                          <w:top w:val="nil"/>
                          <w:left w:val="nil"/>
                          <w:bottom w:val="nil"/>
                          <w:right w:val="nil"/>
                        </w:tcBorders>
                        <w:shd w:val="clear" w:color="000000" w:fill="FFFFFF"/>
                        <w:vAlign w:val="center"/>
                        <w:hideMark/>
                      </w:tcPr>
                      <w:p w14:paraId="2BFB62DE" w14:textId="77777777" w:rsidR="00782153" w:rsidRPr="00782153" w:rsidRDefault="00782153" w:rsidP="00782153">
                        <w:pPr>
                          <w:rPr>
                            <w:rFonts w:ascii="Arial" w:hAnsi="Arial" w:cs="Arial"/>
                            <w:color w:val="000000"/>
                            <w:sz w:val="16"/>
                            <w:szCs w:val="16"/>
                            <w:lang w:val="es-CO" w:eastAsia="es-CO"/>
                          </w:rPr>
                        </w:pPr>
                        <w:r w:rsidRPr="00782153">
                          <w:rPr>
                            <w:rFonts w:ascii="Arial" w:hAnsi="Arial" w:cs="Arial"/>
                            <w:color w:val="000000"/>
                            <w:sz w:val="16"/>
                            <w:szCs w:val="16"/>
                            <w:lang w:val="es-CO" w:eastAsia="es-CO"/>
                          </w:rPr>
                          <w:t>SUMINISTRO E INSTALACIÓN CARPETA DE RODADURA MEZCLA ASFÁLTICA PG 76-10</w:t>
                        </w:r>
                      </w:p>
                    </w:tc>
                    <w:tc>
                      <w:tcPr>
                        <w:tcW w:w="1200" w:type="dxa"/>
                        <w:tcBorders>
                          <w:top w:val="nil"/>
                          <w:left w:val="nil"/>
                          <w:bottom w:val="nil"/>
                          <w:right w:val="nil"/>
                        </w:tcBorders>
                        <w:shd w:val="clear" w:color="000000" w:fill="FFFFFF"/>
                        <w:vAlign w:val="center"/>
                        <w:hideMark/>
                      </w:tcPr>
                      <w:p w14:paraId="660C99EA" w14:textId="77777777" w:rsidR="00782153" w:rsidRPr="00782153" w:rsidRDefault="00782153" w:rsidP="00782153">
                        <w:pPr>
                          <w:jc w:val="center"/>
                          <w:rPr>
                            <w:rFonts w:ascii="Arial" w:hAnsi="Arial" w:cs="Arial"/>
                            <w:color w:val="000000"/>
                            <w:sz w:val="16"/>
                            <w:szCs w:val="16"/>
                            <w:lang w:val="es-CO" w:eastAsia="es-CO"/>
                          </w:rPr>
                        </w:pPr>
                        <w:r w:rsidRPr="00782153">
                          <w:rPr>
                            <w:rFonts w:ascii="Arial" w:hAnsi="Arial" w:cs="Arial"/>
                            <w:color w:val="000000"/>
                            <w:sz w:val="16"/>
                            <w:szCs w:val="16"/>
                            <w:lang w:val="es-CO" w:eastAsia="es-CO"/>
                          </w:rPr>
                          <w:t xml:space="preserve"> M3 </w:t>
                        </w:r>
                      </w:p>
                    </w:tc>
                    <w:tc>
                      <w:tcPr>
                        <w:tcW w:w="1200" w:type="dxa"/>
                        <w:tcBorders>
                          <w:top w:val="nil"/>
                          <w:left w:val="nil"/>
                          <w:bottom w:val="nil"/>
                          <w:right w:val="nil"/>
                        </w:tcBorders>
                        <w:shd w:val="clear" w:color="000000" w:fill="FFFFFF"/>
                        <w:noWrap/>
                        <w:vAlign w:val="center"/>
                        <w:hideMark/>
                      </w:tcPr>
                      <w:p w14:paraId="0C7999DA" w14:textId="77777777" w:rsidR="00782153" w:rsidRPr="00782153" w:rsidRDefault="00782153" w:rsidP="00782153">
                        <w:pPr>
                          <w:jc w:val="center"/>
                          <w:rPr>
                            <w:rFonts w:ascii="Arial" w:hAnsi="Arial" w:cs="Arial"/>
                            <w:color w:val="000000"/>
                            <w:sz w:val="16"/>
                            <w:szCs w:val="16"/>
                            <w:lang w:val="es-CO" w:eastAsia="es-CO"/>
                          </w:rPr>
                        </w:pPr>
                        <w:r w:rsidRPr="00782153">
                          <w:rPr>
                            <w:rFonts w:ascii="Arial" w:hAnsi="Arial" w:cs="Arial"/>
                            <w:color w:val="000000"/>
                            <w:sz w:val="16"/>
                            <w:szCs w:val="16"/>
                            <w:lang w:val="es-CO" w:eastAsia="es-CO"/>
                          </w:rPr>
                          <w:t xml:space="preserve">               20,80 </w:t>
                        </w:r>
                      </w:p>
                    </w:tc>
                    <w:tc>
                      <w:tcPr>
                        <w:tcW w:w="1640" w:type="dxa"/>
                        <w:tcBorders>
                          <w:top w:val="nil"/>
                          <w:left w:val="nil"/>
                          <w:bottom w:val="nil"/>
                          <w:right w:val="nil"/>
                        </w:tcBorders>
                        <w:shd w:val="clear" w:color="000000" w:fill="FFFFFF"/>
                        <w:noWrap/>
                        <w:vAlign w:val="center"/>
                        <w:hideMark/>
                      </w:tcPr>
                      <w:p w14:paraId="300FECA1" w14:textId="40B14F0D" w:rsidR="00782153" w:rsidRPr="00782153" w:rsidRDefault="00782153" w:rsidP="00782153">
                        <w:pPr>
                          <w:jc w:val="center"/>
                          <w:rPr>
                            <w:rFonts w:ascii="Arial" w:hAnsi="Arial" w:cs="Arial"/>
                            <w:color w:val="000000"/>
                            <w:sz w:val="16"/>
                            <w:szCs w:val="16"/>
                            <w:lang w:val="es-CO" w:eastAsia="es-CO"/>
                          </w:rPr>
                        </w:pPr>
                        <w:r w:rsidRPr="00782153">
                          <w:rPr>
                            <w:rFonts w:ascii="Arial" w:hAnsi="Arial" w:cs="Arial"/>
                            <w:color w:val="000000"/>
                            <w:sz w:val="16"/>
                            <w:szCs w:val="16"/>
                            <w:lang w:val="es-CO" w:eastAsia="es-CO"/>
                          </w:rPr>
                          <w:t xml:space="preserve"> $   1.100.000 </w:t>
                        </w:r>
                      </w:p>
                    </w:tc>
                    <w:tc>
                      <w:tcPr>
                        <w:tcW w:w="2080" w:type="dxa"/>
                        <w:tcBorders>
                          <w:top w:val="nil"/>
                          <w:left w:val="nil"/>
                          <w:bottom w:val="nil"/>
                          <w:right w:val="nil"/>
                        </w:tcBorders>
                        <w:shd w:val="clear" w:color="000000" w:fill="FFFFFF"/>
                        <w:noWrap/>
                        <w:vAlign w:val="center"/>
                        <w:hideMark/>
                      </w:tcPr>
                      <w:p w14:paraId="6DF5AB4F" w14:textId="41772D85" w:rsidR="00782153" w:rsidRPr="00782153" w:rsidRDefault="00782153" w:rsidP="00782153">
                        <w:pPr>
                          <w:jc w:val="center"/>
                          <w:rPr>
                            <w:rFonts w:ascii="Arial" w:hAnsi="Arial" w:cs="Arial"/>
                            <w:color w:val="000000"/>
                            <w:sz w:val="16"/>
                            <w:szCs w:val="16"/>
                            <w:lang w:val="es-CO" w:eastAsia="es-CO"/>
                          </w:rPr>
                        </w:pPr>
                        <w:r w:rsidRPr="00782153">
                          <w:rPr>
                            <w:rFonts w:ascii="Arial" w:hAnsi="Arial" w:cs="Arial"/>
                            <w:color w:val="000000"/>
                            <w:sz w:val="16"/>
                            <w:szCs w:val="16"/>
                            <w:lang w:val="es-CO" w:eastAsia="es-CO"/>
                          </w:rPr>
                          <w:t xml:space="preserve"> $         22.880.000 </w:t>
                        </w:r>
                      </w:p>
                    </w:tc>
                  </w:tr>
                  <w:tr w:rsidR="00782153" w:rsidRPr="00782153" w14:paraId="019BC9DE" w14:textId="77777777" w:rsidTr="00782153">
                    <w:trPr>
                      <w:trHeight w:val="660"/>
                    </w:trPr>
                    <w:tc>
                      <w:tcPr>
                        <w:tcW w:w="700" w:type="dxa"/>
                        <w:tcBorders>
                          <w:top w:val="nil"/>
                          <w:left w:val="nil"/>
                          <w:bottom w:val="nil"/>
                          <w:right w:val="nil"/>
                        </w:tcBorders>
                        <w:shd w:val="clear" w:color="000000" w:fill="FFFFFF"/>
                        <w:noWrap/>
                        <w:vAlign w:val="center"/>
                        <w:hideMark/>
                      </w:tcPr>
                      <w:p w14:paraId="6D99EAF9" w14:textId="77777777" w:rsidR="00782153" w:rsidRPr="00782153" w:rsidRDefault="00782153" w:rsidP="00782153">
                        <w:pPr>
                          <w:jc w:val="center"/>
                          <w:rPr>
                            <w:rFonts w:ascii="Arial" w:hAnsi="Arial" w:cs="Arial"/>
                            <w:color w:val="000000"/>
                            <w:sz w:val="16"/>
                            <w:szCs w:val="16"/>
                            <w:lang w:val="es-CO" w:eastAsia="es-CO"/>
                          </w:rPr>
                        </w:pPr>
                        <w:r w:rsidRPr="00782153">
                          <w:rPr>
                            <w:rFonts w:ascii="Arial" w:hAnsi="Arial" w:cs="Arial"/>
                            <w:color w:val="000000"/>
                            <w:sz w:val="16"/>
                            <w:szCs w:val="16"/>
                            <w:lang w:val="es-CO" w:eastAsia="es-CO"/>
                          </w:rPr>
                          <w:t>5.8</w:t>
                        </w:r>
                      </w:p>
                    </w:tc>
                    <w:tc>
                      <w:tcPr>
                        <w:tcW w:w="4120" w:type="dxa"/>
                        <w:tcBorders>
                          <w:top w:val="nil"/>
                          <w:left w:val="nil"/>
                          <w:bottom w:val="nil"/>
                          <w:right w:val="nil"/>
                        </w:tcBorders>
                        <w:shd w:val="clear" w:color="000000" w:fill="FFFFFF"/>
                        <w:vAlign w:val="center"/>
                        <w:hideMark/>
                      </w:tcPr>
                      <w:p w14:paraId="44D83D4E" w14:textId="77777777" w:rsidR="00782153" w:rsidRPr="00782153" w:rsidRDefault="00782153" w:rsidP="00782153">
                        <w:pPr>
                          <w:rPr>
                            <w:rFonts w:ascii="Arial" w:hAnsi="Arial" w:cs="Arial"/>
                            <w:color w:val="000000"/>
                            <w:sz w:val="16"/>
                            <w:szCs w:val="16"/>
                            <w:lang w:val="es-CO" w:eastAsia="es-CO"/>
                          </w:rPr>
                        </w:pPr>
                        <w:r w:rsidRPr="00782153">
                          <w:rPr>
                            <w:rFonts w:ascii="Arial" w:hAnsi="Arial" w:cs="Arial"/>
                            <w:color w:val="000000"/>
                            <w:sz w:val="16"/>
                            <w:szCs w:val="16"/>
                            <w:lang w:val="es-CO" w:eastAsia="es-CO"/>
                          </w:rPr>
                          <w:t>SUMINISTRO IMPRIMACIÓN CON EMULSIÓN ASFÁLTICA, INCLUYE BARRIDO.</w:t>
                        </w:r>
                      </w:p>
                    </w:tc>
                    <w:tc>
                      <w:tcPr>
                        <w:tcW w:w="1200" w:type="dxa"/>
                        <w:tcBorders>
                          <w:top w:val="nil"/>
                          <w:left w:val="nil"/>
                          <w:bottom w:val="nil"/>
                          <w:right w:val="nil"/>
                        </w:tcBorders>
                        <w:shd w:val="clear" w:color="000000" w:fill="FFFFFF"/>
                        <w:vAlign w:val="center"/>
                        <w:hideMark/>
                      </w:tcPr>
                      <w:p w14:paraId="36B4B413" w14:textId="77777777" w:rsidR="00782153" w:rsidRPr="00782153" w:rsidRDefault="00782153" w:rsidP="00782153">
                        <w:pPr>
                          <w:jc w:val="center"/>
                          <w:rPr>
                            <w:rFonts w:ascii="Arial" w:hAnsi="Arial" w:cs="Arial"/>
                            <w:color w:val="000000"/>
                            <w:sz w:val="16"/>
                            <w:szCs w:val="16"/>
                            <w:lang w:val="es-CO" w:eastAsia="es-CO"/>
                          </w:rPr>
                        </w:pPr>
                        <w:r w:rsidRPr="00782153">
                          <w:rPr>
                            <w:rFonts w:ascii="Arial" w:hAnsi="Arial" w:cs="Arial"/>
                            <w:color w:val="000000"/>
                            <w:sz w:val="16"/>
                            <w:szCs w:val="16"/>
                            <w:lang w:val="es-CO" w:eastAsia="es-CO"/>
                          </w:rPr>
                          <w:t xml:space="preserve"> M2 </w:t>
                        </w:r>
                      </w:p>
                    </w:tc>
                    <w:tc>
                      <w:tcPr>
                        <w:tcW w:w="1200" w:type="dxa"/>
                        <w:tcBorders>
                          <w:top w:val="nil"/>
                          <w:left w:val="nil"/>
                          <w:bottom w:val="nil"/>
                          <w:right w:val="nil"/>
                        </w:tcBorders>
                        <w:shd w:val="clear" w:color="000000" w:fill="FFFFFF"/>
                        <w:noWrap/>
                        <w:vAlign w:val="center"/>
                        <w:hideMark/>
                      </w:tcPr>
                      <w:p w14:paraId="4D6D1578" w14:textId="77777777" w:rsidR="00782153" w:rsidRPr="00782153" w:rsidRDefault="00782153" w:rsidP="00782153">
                        <w:pPr>
                          <w:jc w:val="center"/>
                          <w:rPr>
                            <w:rFonts w:ascii="Arial" w:hAnsi="Arial" w:cs="Arial"/>
                            <w:color w:val="000000"/>
                            <w:sz w:val="16"/>
                            <w:szCs w:val="16"/>
                            <w:lang w:val="es-CO" w:eastAsia="es-CO"/>
                          </w:rPr>
                        </w:pPr>
                        <w:r w:rsidRPr="00782153">
                          <w:rPr>
                            <w:rFonts w:ascii="Arial" w:hAnsi="Arial" w:cs="Arial"/>
                            <w:color w:val="000000"/>
                            <w:sz w:val="16"/>
                            <w:szCs w:val="16"/>
                            <w:lang w:val="es-CO" w:eastAsia="es-CO"/>
                          </w:rPr>
                          <w:t xml:space="preserve">             259,94 </w:t>
                        </w:r>
                      </w:p>
                    </w:tc>
                    <w:tc>
                      <w:tcPr>
                        <w:tcW w:w="1640" w:type="dxa"/>
                        <w:tcBorders>
                          <w:top w:val="nil"/>
                          <w:left w:val="nil"/>
                          <w:bottom w:val="nil"/>
                          <w:right w:val="nil"/>
                        </w:tcBorders>
                        <w:shd w:val="clear" w:color="000000" w:fill="FFFFFF"/>
                        <w:noWrap/>
                        <w:vAlign w:val="center"/>
                        <w:hideMark/>
                      </w:tcPr>
                      <w:p w14:paraId="6CDD6AE4" w14:textId="6D3282C8" w:rsidR="00782153" w:rsidRPr="00782153" w:rsidRDefault="00782153" w:rsidP="00782153">
                        <w:pPr>
                          <w:jc w:val="center"/>
                          <w:rPr>
                            <w:rFonts w:ascii="Arial" w:hAnsi="Arial" w:cs="Arial"/>
                            <w:color w:val="000000"/>
                            <w:sz w:val="16"/>
                            <w:szCs w:val="16"/>
                            <w:lang w:val="es-CO" w:eastAsia="es-CO"/>
                          </w:rPr>
                        </w:pPr>
                        <w:r w:rsidRPr="00782153">
                          <w:rPr>
                            <w:rFonts w:ascii="Arial" w:hAnsi="Arial" w:cs="Arial"/>
                            <w:color w:val="000000"/>
                            <w:sz w:val="16"/>
                            <w:szCs w:val="16"/>
                            <w:lang w:val="es-CO" w:eastAsia="es-CO"/>
                          </w:rPr>
                          <w:t xml:space="preserve"> $         3.081 </w:t>
                        </w:r>
                      </w:p>
                    </w:tc>
                    <w:tc>
                      <w:tcPr>
                        <w:tcW w:w="2080" w:type="dxa"/>
                        <w:tcBorders>
                          <w:top w:val="nil"/>
                          <w:left w:val="nil"/>
                          <w:bottom w:val="nil"/>
                          <w:right w:val="nil"/>
                        </w:tcBorders>
                        <w:shd w:val="clear" w:color="000000" w:fill="FFFFFF"/>
                        <w:noWrap/>
                        <w:vAlign w:val="center"/>
                        <w:hideMark/>
                      </w:tcPr>
                      <w:p w14:paraId="055AA5EB" w14:textId="74387629" w:rsidR="00782153" w:rsidRPr="00782153" w:rsidRDefault="00782153" w:rsidP="00782153">
                        <w:pPr>
                          <w:jc w:val="center"/>
                          <w:rPr>
                            <w:rFonts w:ascii="Arial" w:hAnsi="Arial" w:cs="Arial"/>
                            <w:color w:val="000000"/>
                            <w:sz w:val="16"/>
                            <w:szCs w:val="16"/>
                            <w:lang w:val="es-CO" w:eastAsia="es-CO"/>
                          </w:rPr>
                        </w:pPr>
                        <w:r w:rsidRPr="00782153">
                          <w:rPr>
                            <w:rFonts w:ascii="Arial" w:hAnsi="Arial" w:cs="Arial"/>
                            <w:color w:val="000000"/>
                            <w:sz w:val="16"/>
                            <w:szCs w:val="16"/>
                            <w:lang w:val="es-CO" w:eastAsia="es-CO"/>
                          </w:rPr>
                          <w:t xml:space="preserve"> $             800.875 </w:t>
                        </w:r>
                      </w:p>
                    </w:tc>
                  </w:tr>
                  <w:tr w:rsidR="00782153" w:rsidRPr="00782153" w14:paraId="6A49E9A3" w14:textId="77777777" w:rsidTr="00782153">
                    <w:trPr>
                      <w:trHeight w:val="570"/>
                    </w:trPr>
                    <w:tc>
                      <w:tcPr>
                        <w:tcW w:w="8860" w:type="dxa"/>
                        <w:gridSpan w:val="5"/>
                        <w:tcBorders>
                          <w:top w:val="nil"/>
                          <w:left w:val="nil"/>
                          <w:bottom w:val="nil"/>
                          <w:right w:val="nil"/>
                        </w:tcBorders>
                        <w:shd w:val="clear" w:color="000000" w:fill="002060"/>
                        <w:noWrap/>
                        <w:vAlign w:val="center"/>
                        <w:hideMark/>
                      </w:tcPr>
                      <w:p w14:paraId="509C048B" w14:textId="3505DB43" w:rsidR="00782153" w:rsidRPr="00782153" w:rsidRDefault="00782153" w:rsidP="00782153">
                        <w:pPr>
                          <w:jc w:val="right"/>
                          <w:rPr>
                            <w:rFonts w:ascii="Arial" w:hAnsi="Arial" w:cs="Arial"/>
                            <w:b/>
                            <w:bCs/>
                            <w:color w:val="FFFFFF"/>
                            <w:sz w:val="16"/>
                            <w:szCs w:val="16"/>
                            <w:lang w:val="es-CO" w:eastAsia="es-CO"/>
                          </w:rPr>
                        </w:pPr>
                        <w:r w:rsidRPr="00782153">
                          <w:rPr>
                            <w:rFonts w:ascii="Arial" w:hAnsi="Arial" w:cs="Arial"/>
                            <w:b/>
                            <w:bCs/>
                            <w:color w:val="FFFFFF"/>
                            <w:sz w:val="16"/>
                            <w:szCs w:val="16"/>
                            <w:lang w:val="es-CO" w:eastAsia="es-CO"/>
                          </w:rPr>
                          <w:t xml:space="preserve">COSTO TOTAL DE LOS EMPALMES A LAS CALLES DE RODAJE </w:t>
                        </w:r>
                        <w:del w:id="524" w:author="Camilo Silva Rojas" w:date="2025-09-30T11:17:00Z" w16du:dateUtc="2025-09-30T16:17:00Z">
                          <w:r w:rsidRPr="00782153" w:rsidDel="00671407">
                            <w:rPr>
                              <w:rFonts w:ascii="Arial" w:hAnsi="Arial" w:cs="Arial"/>
                              <w:b/>
                              <w:bCs/>
                              <w:color w:val="FFFFFF"/>
                              <w:sz w:val="16"/>
                              <w:szCs w:val="16"/>
                              <w:lang w:val="es-CO" w:eastAsia="es-CO"/>
                            </w:rPr>
                            <w:delText xml:space="preserve">PRIVADAS </w:delText>
                          </w:r>
                        </w:del>
                        <w:ins w:id="525" w:author="Camilo Silva Rojas" w:date="2025-09-30T11:17:00Z" w16du:dateUtc="2025-09-30T16:17:00Z">
                          <w:r w:rsidR="00671407">
                            <w:rPr>
                              <w:rFonts w:ascii="Arial" w:hAnsi="Arial" w:cs="Arial"/>
                              <w:b/>
                              <w:bCs/>
                              <w:color w:val="FFFFFF"/>
                              <w:sz w:val="16"/>
                              <w:szCs w:val="16"/>
                              <w:lang w:val="es-CO" w:eastAsia="es-CO"/>
                            </w:rPr>
                            <w:t>EXISTENTES</w:t>
                          </w:r>
                          <w:r w:rsidR="00671407" w:rsidRPr="00782153">
                            <w:rPr>
                              <w:rFonts w:ascii="Arial" w:hAnsi="Arial" w:cs="Arial"/>
                              <w:b/>
                              <w:bCs/>
                              <w:color w:val="FFFFFF"/>
                              <w:sz w:val="16"/>
                              <w:szCs w:val="16"/>
                              <w:lang w:val="es-CO" w:eastAsia="es-CO"/>
                            </w:rPr>
                            <w:t xml:space="preserve"> </w:t>
                          </w:r>
                        </w:ins>
                        <w:r w:rsidRPr="00782153">
                          <w:rPr>
                            <w:rFonts w:ascii="Arial" w:hAnsi="Arial" w:cs="Arial"/>
                            <w:b/>
                            <w:bCs/>
                            <w:color w:val="FFFFFF"/>
                            <w:sz w:val="16"/>
                            <w:szCs w:val="16"/>
                            <w:lang w:val="es-CO" w:eastAsia="es-CO"/>
                          </w:rPr>
                          <w:t>=</w:t>
                        </w:r>
                      </w:p>
                    </w:tc>
                    <w:tc>
                      <w:tcPr>
                        <w:tcW w:w="2080" w:type="dxa"/>
                        <w:tcBorders>
                          <w:top w:val="nil"/>
                          <w:left w:val="nil"/>
                          <w:bottom w:val="nil"/>
                          <w:right w:val="nil"/>
                        </w:tcBorders>
                        <w:shd w:val="clear" w:color="000000" w:fill="002060"/>
                        <w:noWrap/>
                        <w:vAlign w:val="center"/>
                        <w:hideMark/>
                      </w:tcPr>
                      <w:p w14:paraId="0C671980" w14:textId="72F662E2" w:rsidR="00782153" w:rsidRPr="00782153" w:rsidRDefault="00782153" w:rsidP="00782153">
                        <w:pPr>
                          <w:jc w:val="center"/>
                          <w:rPr>
                            <w:rFonts w:ascii="Arial" w:hAnsi="Arial" w:cs="Arial"/>
                            <w:b/>
                            <w:bCs/>
                            <w:color w:val="FFFFFF"/>
                            <w:sz w:val="16"/>
                            <w:szCs w:val="16"/>
                            <w:lang w:val="es-CO" w:eastAsia="es-CO"/>
                          </w:rPr>
                        </w:pPr>
                        <w:r w:rsidRPr="00782153">
                          <w:rPr>
                            <w:rFonts w:ascii="Arial" w:hAnsi="Arial" w:cs="Arial"/>
                            <w:b/>
                            <w:bCs/>
                            <w:color w:val="FFFFFF"/>
                            <w:sz w:val="16"/>
                            <w:szCs w:val="16"/>
                            <w:lang w:val="es-CO" w:eastAsia="es-CO"/>
                          </w:rPr>
                          <w:t xml:space="preserve"> $        62.622.621 </w:t>
                        </w:r>
                      </w:p>
                    </w:tc>
                  </w:tr>
                </w:tbl>
                <w:p w14:paraId="2D155183" w14:textId="77777777" w:rsidR="0022624B" w:rsidRPr="009D2D80" w:rsidRDefault="0022624B" w:rsidP="00925F99">
                  <w:pPr>
                    <w:jc w:val="both"/>
                    <w:rPr>
                      <w:rFonts w:ascii="Arial" w:hAnsi="Arial" w:cs="Arial"/>
                      <w:sz w:val="21"/>
                      <w:szCs w:val="21"/>
                      <w:lang w:val="es-CO" w:eastAsia="es-CO"/>
                    </w:rPr>
                  </w:pPr>
                </w:p>
                <w:p w14:paraId="1C6DE372" w14:textId="77777777" w:rsidR="00EF0E84" w:rsidRPr="00EF0E84" w:rsidRDefault="00EF0E84" w:rsidP="00EF0E84">
                  <w:pPr>
                    <w:jc w:val="both"/>
                    <w:rPr>
                      <w:rFonts w:ascii="Arial" w:hAnsi="Arial" w:cs="Arial"/>
                      <w:sz w:val="21"/>
                      <w:szCs w:val="21"/>
                      <w:lang w:val="es-CO" w:eastAsia="es-CO"/>
                    </w:rPr>
                  </w:pPr>
                  <w:r w:rsidRPr="00EF0E84">
                    <w:rPr>
                      <w:rFonts w:ascii="Arial" w:hAnsi="Arial" w:cs="Arial"/>
                      <w:sz w:val="21"/>
                      <w:szCs w:val="21"/>
                      <w:lang w:val="es-CO" w:eastAsia="es-CO"/>
                    </w:rPr>
                    <w:t>El costo total de los empalmes asciende a $62.622.621, valor que corresponde aproximadamente al 3% del presupuesto destinado a calles de rodaje. Se trata de una inversión relativamente baja en comparación con el beneficio generado, ya que asegura la continuidad operacional y la integración de la infraestructura existente con la nueva obra, mejorando el nivel de servicio del aeropuerto.</w:t>
                  </w:r>
                </w:p>
                <w:p w14:paraId="3EBB49A2" w14:textId="77777777" w:rsidR="00EF0E84" w:rsidRPr="00EF0E84" w:rsidRDefault="00EF0E84" w:rsidP="00EF0E84">
                  <w:pPr>
                    <w:jc w:val="both"/>
                    <w:rPr>
                      <w:rFonts w:ascii="Arial" w:hAnsi="Arial" w:cs="Arial"/>
                      <w:sz w:val="21"/>
                      <w:szCs w:val="21"/>
                      <w:lang w:val="es-CO" w:eastAsia="es-CO"/>
                    </w:rPr>
                  </w:pPr>
                </w:p>
                <w:p w14:paraId="32048EB0" w14:textId="77777777" w:rsidR="00EF0E84" w:rsidRPr="00EF0E84" w:rsidRDefault="00EF0E84" w:rsidP="00EF0E84">
                  <w:pPr>
                    <w:jc w:val="both"/>
                    <w:rPr>
                      <w:rFonts w:ascii="Arial" w:hAnsi="Arial" w:cs="Arial"/>
                      <w:sz w:val="21"/>
                      <w:szCs w:val="21"/>
                      <w:lang w:val="es-CO" w:eastAsia="es-CO"/>
                    </w:rPr>
                  </w:pPr>
                  <w:r w:rsidRPr="00EF0E84">
                    <w:rPr>
                      <w:rFonts w:ascii="Arial" w:hAnsi="Arial" w:cs="Arial"/>
                      <w:sz w:val="21"/>
                      <w:szCs w:val="21"/>
                      <w:lang w:val="es-CO" w:eastAsia="es-CO"/>
                    </w:rPr>
                    <w:t>Desde el punto de vista financiero, la inclusión de estas actividades presenta varias ventajas:</w:t>
                  </w:r>
                </w:p>
                <w:p w14:paraId="73E2D0AC" w14:textId="77777777" w:rsidR="00EF0E84" w:rsidRPr="00EF0E84" w:rsidRDefault="00EF0E84" w:rsidP="00EF0E84">
                  <w:pPr>
                    <w:jc w:val="both"/>
                    <w:rPr>
                      <w:rFonts w:ascii="Arial" w:hAnsi="Arial" w:cs="Arial"/>
                      <w:sz w:val="21"/>
                      <w:szCs w:val="21"/>
                      <w:lang w:val="es-CO" w:eastAsia="es-CO"/>
                    </w:rPr>
                  </w:pPr>
                </w:p>
                <w:p w14:paraId="5F6C5569" w14:textId="4AC8B9E5" w:rsidR="00EF0E84" w:rsidRPr="00EF0E84" w:rsidRDefault="00EF0E84" w:rsidP="00BE484F">
                  <w:pPr>
                    <w:pStyle w:val="Prrafodelista"/>
                    <w:numPr>
                      <w:ilvl w:val="0"/>
                      <w:numId w:val="22"/>
                    </w:numPr>
                    <w:jc w:val="both"/>
                    <w:rPr>
                      <w:rFonts w:ascii="Arial" w:hAnsi="Arial" w:cs="Arial"/>
                      <w:sz w:val="21"/>
                      <w:szCs w:val="21"/>
                      <w:lang w:val="es-CO" w:eastAsia="es-CO"/>
                    </w:rPr>
                  </w:pPr>
                  <w:r w:rsidRPr="00EF0E84">
                    <w:rPr>
                      <w:rFonts w:ascii="Arial" w:hAnsi="Arial" w:cs="Arial"/>
                      <w:sz w:val="21"/>
                      <w:szCs w:val="21"/>
                      <w:lang w:val="es-CO" w:eastAsia="es-CO"/>
                    </w:rPr>
                    <w:t>Viabilidad contractual: los empalmes se atienden mediante adición de cantidades en ítems ya previstos, lo que evita la creación de precios extraordinarios o modificaciones al objeto contractual. Esto reduce riesgos jurídicos y financieros asociados a reclamaciones de los operadores</w:t>
                  </w:r>
                  <w:del w:id="526" w:author="Camilo Silva Rojas" w:date="2025-09-30T11:15:00Z" w16du:dateUtc="2025-09-30T16:15:00Z">
                    <w:r w:rsidRPr="00EF0E84" w:rsidDel="00671407">
                      <w:rPr>
                        <w:rFonts w:ascii="Arial" w:hAnsi="Arial" w:cs="Arial"/>
                        <w:sz w:val="21"/>
                        <w:szCs w:val="21"/>
                        <w:lang w:val="es-CO" w:eastAsia="es-CO"/>
                      </w:rPr>
                      <w:delText xml:space="preserve"> privados</w:delText>
                    </w:r>
                  </w:del>
                  <w:r w:rsidRPr="00EF0E84">
                    <w:rPr>
                      <w:rFonts w:ascii="Arial" w:hAnsi="Arial" w:cs="Arial"/>
                      <w:sz w:val="21"/>
                      <w:szCs w:val="21"/>
                      <w:lang w:val="es-CO" w:eastAsia="es-CO"/>
                    </w:rPr>
                    <w:t>.</w:t>
                  </w:r>
                </w:p>
                <w:p w14:paraId="5A1591F5" w14:textId="77777777" w:rsidR="00EF0E84" w:rsidRPr="00EF0E84" w:rsidRDefault="00EF0E84" w:rsidP="00EF0E84">
                  <w:pPr>
                    <w:jc w:val="both"/>
                    <w:rPr>
                      <w:rFonts w:ascii="Arial" w:hAnsi="Arial" w:cs="Arial"/>
                      <w:sz w:val="21"/>
                      <w:szCs w:val="21"/>
                      <w:lang w:val="es-CO" w:eastAsia="es-CO"/>
                    </w:rPr>
                  </w:pPr>
                </w:p>
                <w:p w14:paraId="088D44AA" w14:textId="77777777" w:rsidR="00EF0E84" w:rsidRPr="00EF0E84" w:rsidRDefault="00EF0E84" w:rsidP="00BE484F">
                  <w:pPr>
                    <w:pStyle w:val="Prrafodelista"/>
                    <w:numPr>
                      <w:ilvl w:val="0"/>
                      <w:numId w:val="22"/>
                    </w:numPr>
                    <w:jc w:val="both"/>
                    <w:rPr>
                      <w:rFonts w:ascii="Arial" w:hAnsi="Arial" w:cs="Arial"/>
                      <w:sz w:val="21"/>
                      <w:szCs w:val="21"/>
                      <w:lang w:val="es-CO" w:eastAsia="es-CO"/>
                    </w:rPr>
                  </w:pPr>
                  <w:r w:rsidRPr="00EF0E84">
                    <w:rPr>
                      <w:rFonts w:ascii="Arial" w:hAnsi="Arial" w:cs="Arial"/>
                      <w:sz w:val="21"/>
                      <w:szCs w:val="21"/>
                      <w:lang w:val="es-CO" w:eastAsia="es-CO"/>
                    </w:rPr>
                    <w:t>Optimización de recursos: la intervención se hace posible gracias a la sustitución de un ítem inicialmente contemplado en el capítulo eléctrico. El ítem previsto (“canalización dirigida bajo calle de rodaje en cuatro ductos de 4” tipo polietileno”) tenía un costo aproximado de $181 millones, mientras que la solución finalmente ejecutada (“canalización de 4 ductos de 4” PVC pesado en zona blanda”) se realizó con un costo de $23,7 millones. Esta sustitución libera recursos que permiten atender los empalmes, y aun sumando ambos costos, se mantiene por debajo del valor inicial proyectado.</w:t>
                  </w:r>
                </w:p>
                <w:p w14:paraId="2E8FED60" w14:textId="77777777" w:rsidR="00EF0E84" w:rsidRPr="00EF0E84" w:rsidRDefault="00EF0E84" w:rsidP="00EF0E84">
                  <w:pPr>
                    <w:jc w:val="both"/>
                    <w:rPr>
                      <w:rFonts w:ascii="Arial" w:hAnsi="Arial" w:cs="Arial"/>
                      <w:sz w:val="21"/>
                      <w:szCs w:val="21"/>
                      <w:lang w:val="es-CO" w:eastAsia="es-CO"/>
                    </w:rPr>
                  </w:pPr>
                </w:p>
                <w:p w14:paraId="62923784" w14:textId="77777777" w:rsidR="00EF0E84" w:rsidRPr="00EF0E84" w:rsidRDefault="00EF0E84" w:rsidP="00BE484F">
                  <w:pPr>
                    <w:pStyle w:val="Prrafodelista"/>
                    <w:numPr>
                      <w:ilvl w:val="0"/>
                      <w:numId w:val="22"/>
                    </w:numPr>
                    <w:jc w:val="both"/>
                    <w:rPr>
                      <w:rFonts w:ascii="Arial" w:hAnsi="Arial" w:cs="Arial"/>
                      <w:sz w:val="21"/>
                      <w:szCs w:val="21"/>
                      <w:lang w:val="es-CO" w:eastAsia="es-CO"/>
                    </w:rPr>
                  </w:pPr>
                  <w:r w:rsidRPr="00EF0E84">
                    <w:rPr>
                      <w:rFonts w:ascii="Arial" w:hAnsi="Arial" w:cs="Arial"/>
                      <w:sz w:val="21"/>
                      <w:szCs w:val="21"/>
                      <w:lang w:val="es-CO" w:eastAsia="es-CO"/>
                    </w:rPr>
                    <w:t>Ahorros indirectos: garantizar transiciones adecuadas evita deterioros prematuros en la infraestructura, reprocesos o cierres operativos que generarían mayores gastos en el futuro. En términos financieros, la ejecución de los empalmes en esta etapa preventiva reduce el riesgo de tener que asumir costos correctivos mucho más altos.</w:t>
                  </w:r>
                </w:p>
                <w:p w14:paraId="1E68B346" w14:textId="77777777" w:rsidR="00EF0E84" w:rsidRPr="00EF0E84" w:rsidRDefault="00EF0E84" w:rsidP="00EF0E84">
                  <w:pPr>
                    <w:jc w:val="both"/>
                    <w:rPr>
                      <w:rFonts w:ascii="Arial" w:hAnsi="Arial" w:cs="Arial"/>
                      <w:sz w:val="21"/>
                      <w:szCs w:val="21"/>
                      <w:lang w:val="es-CO" w:eastAsia="es-CO"/>
                    </w:rPr>
                  </w:pPr>
                </w:p>
                <w:p w14:paraId="29E30284" w14:textId="31B2429F" w:rsidR="00782153" w:rsidRDefault="00EF0E84" w:rsidP="00EF0E84">
                  <w:pPr>
                    <w:jc w:val="both"/>
                    <w:rPr>
                      <w:rFonts w:ascii="Arial" w:hAnsi="Arial" w:cs="Arial"/>
                      <w:sz w:val="21"/>
                      <w:szCs w:val="21"/>
                      <w:lang w:val="es-CO" w:eastAsia="es-CO"/>
                    </w:rPr>
                  </w:pPr>
                  <w:r w:rsidRPr="00EF0E84">
                    <w:rPr>
                      <w:rFonts w:ascii="Arial" w:hAnsi="Arial" w:cs="Arial"/>
                      <w:sz w:val="21"/>
                      <w:szCs w:val="21"/>
                      <w:lang w:val="es-CO" w:eastAsia="es-CO"/>
                    </w:rPr>
                    <w:t>En conclusión, la decisión de incluir los empalmes en el proyecto representa una inversión financieramente eficiente, ya que con un costo controlado (3% del valor de calles de rodaje) se logra integrar de manera armónica la infraestructura existente, se atienden compromisos con terceros y se optimizan los recursos del contrato al sustituir ítems de mayor costo por soluciones más económicas.</w:t>
                  </w:r>
                </w:p>
                <w:p w14:paraId="474C104C" w14:textId="77777777" w:rsidR="00782153" w:rsidRDefault="00782153" w:rsidP="00925F99">
                  <w:pPr>
                    <w:jc w:val="both"/>
                    <w:rPr>
                      <w:rFonts w:ascii="Arial" w:hAnsi="Arial" w:cs="Arial"/>
                      <w:sz w:val="21"/>
                      <w:szCs w:val="21"/>
                      <w:lang w:val="es-CO" w:eastAsia="es-CO"/>
                    </w:rPr>
                  </w:pPr>
                </w:p>
                <w:p w14:paraId="1FB9387C" w14:textId="77777777" w:rsidR="00782153" w:rsidRDefault="00782153" w:rsidP="00925F99">
                  <w:pPr>
                    <w:jc w:val="both"/>
                    <w:rPr>
                      <w:rFonts w:ascii="Arial" w:hAnsi="Arial" w:cs="Arial"/>
                      <w:sz w:val="21"/>
                      <w:szCs w:val="21"/>
                      <w:lang w:val="es-CO" w:eastAsia="es-CO"/>
                    </w:rPr>
                  </w:pPr>
                </w:p>
                <w:p w14:paraId="5F40E59C" w14:textId="0534CE59" w:rsidR="00925F99" w:rsidRPr="0037025E" w:rsidRDefault="00925F99" w:rsidP="00925F99">
                  <w:pPr>
                    <w:jc w:val="both"/>
                    <w:rPr>
                      <w:rFonts w:ascii="Arial" w:hAnsi="Arial" w:cs="Arial"/>
                      <w:sz w:val="21"/>
                      <w:szCs w:val="21"/>
                      <w:lang w:val="es-CO" w:eastAsia="es-CO"/>
                    </w:rPr>
                  </w:pPr>
                  <w:r w:rsidRPr="00412C69">
                    <w:rPr>
                      <w:rFonts w:ascii="Arial" w:hAnsi="Arial" w:cs="Arial"/>
                      <w:b/>
                      <w:bCs/>
                      <w:sz w:val="21"/>
                      <w:szCs w:val="21"/>
                      <w:lang w:val="es-CO" w:eastAsia="es-CO"/>
                    </w:rPr>
                    <w:t>PROTECCION DE TUBERIAS ELECTRICAS:</w:t>
                  </w:r>
                  <w:r>
                    <w:rPr>
                      <w:rFonts w:ascii="Arial" w:hAnsi="Arial" w:cs="Arial"/>
                      <w:sz w:val="21"/>
                      <w:szCs w:val="21"/>
                      <w:lang w:val="es-CO" w:eastAsia="es-CO"/>
                    </w:rPr>
                    <w:t xml:space="preserve"> </w:t>
                  </w:r>
                </w:p>
                <w:p w14:paraId="57B56870" w14:textId="77777777" w:rsidR="00925F99" w:rsidRDefault="00925F99" w:rsidP="00925F99">
                  <w:pPr>
                    <w:jc w:val="both"/>
                    <w:rPr>
                      <w:rFonts w:ascii="Arial" w:hAnsi="Arial" w:cs="Arial"/>
                      <w:sz w:val="21"/>
                      <w:szCs w:val="21"/>
                      <w:lang w:val="es-CO" w:eastAsia="es-CO"/>
                    </w:rPr>
                  </w:pPr>
                </w:p>
                <w:p w14:paraId="2EE7B8CE" w14:textId="77777777" w:rsidR="001A228F" w:rsidRDefault="001A228F" w:rsidP="001A228F">
                  <w:pPr>
                    <w:jc w:val="both"/>
                    <w:rPr>
                      <w:rFonts w:ascii="Arial" w:hAnsi="Arial" w:cs="Arial"/>
                      <w:sz w:val="21"/>
                      <w:szCs w:val="21"/>
                      <w:lang w:val="es-CO" w:eastAsia="es-CO"/>
                    </w:rPr>
                  </w:pPr>
                  <w:r w:rsidRPr="001A228F">
                    <w:rPr>
                      <w:rFonts w:ascii="Arial" w:hAnsi="Arial" w:cs="Arial"/>
                      <w:sz w:val="21"/>
                      <w:szCs w:val="21"/>
                      <w:lang w:val="es-CO" w:eastAsia="es-CO"/>
                    </w:rPr>
                    <w:t xml:space="preserve">Durante el proceso constructivo se identificaron varios puntos del trazado eléctrico, correspondientes a la canalización en ductos de 4”, que requieren protección especial por ubicarse en cruces con zonas de </w:t>
                  </w:r>
                  <w:r w:rsidRPr="001A228F">
                    <w:rPr>
                      <w:rFonts w:ascii="Arial" w:hAnsi="Arial" w:cs="Arial"/>
                      <w:sz w:val="21"/>
                      <w:szCs w:val="21"/>
                      <w:lang w:val="es-CO" w:eastAsia="es-CO"/>
                    </w:rPr>
                    <w:lastRenderedPageBreak/>
                    <w:t>circulación de aeronaves (calles de rodaje y empalmes con plataformas), así como en áreas expuestas por interferencia con infraestructura hidráulica.</w:t>
                  </w:r>
                </w:p>
                <w:p w14:paraId="3A1A468C" w14:textId="77777777" w:rsidR="00CC656A" w:rsidRDefault="00CC656A" w:rsidP="001A228F">
                  <w:pPr>
                    <w:jc w:val="both"/>
                    <w:rPr>
                      <w:rFonts w:ascii="Arial" w:hAnsi="Arial" w:cs="Arial"/>
                      <w:sz w:val="21"/>
                      <w:szCs w:val="21"/>
                      <w:lang w:val="es-CO" w:eastAsia="es-CO"/>
                    </w:rPr>
                  </w:pPr>
                </w:p>
                <w:p w14:paraId="4D4B7ABD" w14:textId="77777777" w:rsidR="00CC656A" w:rsidRPr="00CC656A" w:rsidRDefault="00CC656A" w:rsidP="00CC656A">
                  <w:pPr>
                    <w:jc w:val="both"/>
                    <w:rPr>
                      <w:rFonts w:ascii="Arial" w:hAnsi="Arial" w:cs="Arial"/>
                      <w:sz w:val="21"/>
                      <w:szCs w:val="21"/>
                      <w:lang w:val="es-CO" w:eastAsia="es-CO"/>
                    </w:rPr>
                  </w:pPr>
                  <w:r w:rsidRPr="00CC656A">
                    <w:rPr>
                      <w:rFonts w:ascii="Arial" w:hAnsi="Arial" w:cs="Arial"/>
                      <w:sz w:val="21"/>
                      <w:szCs w:val="21"/>
                      <w:lang w:val="es-CO" w:eastAsia="es-CO"/>
                    </w:rPr>
                    <w:t>El RAC 14 (Reglamento Aeronáutico de Colombia, Parte 14 – Aeródromos), en concordancia con las recomendaciones de la OACI (Anexo 14, Aeródromos) y las especificaciones técnicas de la FAA AC 150/5370-10, establece que las canalizaciones eléctricas enterradas en áreas de tránsito de aeronaves deben garantizar resistencia estructural suficiente para soportar las cargas de diseño de pavimentos aeroportuarios.</w:t>
                  </w:r>
                </w:p>
                <w:p w14:paraId="63B09414" w14:textId="77777777" w:rsidR="00CC656A" w:rsidRPr="00CC656A" w:rsidRDefault="00CC656A" w:rsidP="00CC656A">
                  <w:pPr>
                    <w:jc w:val="both"/>
                    <w:rPr>
                      <w:rFonts w:ascii="Arial" w:hAnsi="Arial" w:cs="Arial"/>
                      <w:sz w:val="21"/>
                      <w:szCs w:val="21"/>
                      <w:lang w:val="es-CO" w:eastAsia="es-CO"/>
                    </w:rPr>
                  </w:pPr>
                </w:p>
                <w:p w14:paraId="3AD0F7D8" w14:textId="082DA0EE" w:rsidR="00CC656A" w:rsidRPr="001A228F" w:rsidRDefault="00CC656A" w:rsidP="00CC656A">
                  <w:pPr>
                    <w:jc w:val="both"/>
                    <w:rPr>
                      <w:rFonts w:ascii="Arial" w:hAnsi="Arial" w:cs="Arial"/>
                      <w:sz w:val="21"/>
                      <w:szCs w:val="21"/>
                      <w:lang w:val="es-CO" w:eastAsia="es-CO"/>
                    </w:rPr>
                  </w:pPr>
                  <w:r w:rsidRPr="00CC656A">
                    <w:rPr>
                      <w:rFonts w:ascii="Arial" w:hAnsi="Arial" w:cs="Arial"/>
                      <w:sz w:val="21"/>
                      <w:szCs w:val="21"/>
                      <w:lang w:val="es-CO" w:eastAsia="es-CO"/>
                    </w:rPr>
                    <w:t>De manera particular, la práctica constructiva recomendada es que los ductos que crucen calles de rodaje, plataformas o zonas de carga se encuentren confinados en concreto estructural que actúe como protección contra esfuerzos de compresión y flexión generados por el tráfico aéreo. Esta exigencia se alinea con lo señalado en la RAC 14.313 (resistencia y durabilidad de pavimentos y estructuras asociadas a la operación de aeronaves).</w:t>
                  </w:r>
                </w:p>
                <w:p w14:paraId="0AA98957" w14:textId="77777777" w:rsidR="001A228F" w:rsidRPr="001A228F" w:rsidRDefault="001A228F" w:rsidP="001A228F">
                  <w:pPr>
                    <w:jc w:val="both"/>
                    <w:rPr>
                      <w:rFonts w:ascii="Arial" w:hAnsi="Arial" w:cs="Arial"/>
                      <w:sz w:val="21"/>
                      <w:szCs w:val="21"/>
                      <w:lang w:val="es-CO" w:eastAsia="es-CO"/>
                    </w:rPr>
                  </w:pPr>
                </w:p>
                <w:p w14:paraId="26C757B9" w14:textId="25067233" w:rsidR="00E55C7F" w:rsidRDefault="001A228F" w:rsidP="001A228F">
                  <w:pPr>
                    <w:jc w:val="both"/>
                    <w:rPr>
                      <w:rFonts w:ascii="Arial" w:hAnsi="Arial" w:cs="Arial"/>
                      <w:sz w:val="21"/>
                      <w:szCs w:val="21"/>
                      <w:lang w:val="es-CO" w:eastAsia="es-CO"/>
                    </w:rPr>
                  </w:pPr>
                  <w:r w:rsidRPr="001A228F">
                    <w:rPr>
                      <w:rFonts w:ascii="Arial" w:hAnsi="Arial" w:cs="Arial"/>
                      <w:sz w:val="21"/>
                      <w:szCs w:val="21"/>
                      <w:lang w:val="es-CO" w:eastAsia="es-CO"/>
                    </w:rPr>
                    <w:t>Para garantizar la durabilidad de estas canalizaciones y evitar afectaciones futuras, se propone el revestimiento de los cuatro ductos de 4” con concreto estructural, actividad que cuenta con precios unitarios previstos en el formulario de cantidades y precios del contrato. A continuación, se detallan las cantidades y valores:</w:t>
                  </w:r>
                </w:p>
                <w:p w14:paraId="76E0AB8C" w14:textId="77777777" w:rsidR="001A228F" w:rsidRDefault="001A228F" w:rsidP="001A228F">
                  <w:pPr>
                    <w:jc w:val="both"/>
                    <w:rPr>
                      <w:rFonts w:ascii="Arial" w:hAnsi="Arial" w:cs="Arial"/>
                      <w:sz w:val="21"/>
                      <w:szCs w:val="21"/>
                      <w:lang w:val="es-CO" w:eastAsia="es-CO"/>
                    </w:rPr>
                  </w:pPr>
                </w:p>
                <w:tbl>
                  <w:tblPr>
                    <w:tblW w:w="9674" w:type="dxa"/>
                    <w:tblCellMar>
                      <w:left w:w="70" w:type="dxa"/>
                      <w:right w:w="70" w:type="dxa"/>
                    </w:tblCellMar>
                    <w:tblLook w:val="04A0" w:firstRow="1" w:lastRow="0" w:firstColumn="1" w:lastColumn="0" w:noHBand="0" w:noVBand="1"/>
                  </w:tblPr>
                  <w:tblGrid>
                    <w:gridCol w:w="523"/>
                    <w:gridCol w:w="4289"/>
                    <w:gridCol w:w="708"/>
                    <w:gridCol w:w="1176"/>
                    <w:gridCol w:w="1331"/>
                    <w:gridCol w:w="1647"/>
                  </w:tblGrid>
                  <w:tr w:rsidR="00E53BD0" w:rsidRPr="00E53A1D" w14:paraId="706A87E8" w14:textId="77777777" w:rsidTr="00E53BD0">
                    <w:trPr>
                      <w:trHeight w:val="300"/>
                    </w:trPr>
                    <w:tc>
                      <w:tcPr>
                        <w:tcW w:w="523" w:type="dxa"/>
                        <w:tcBorders>
                          <w:top w:val="nil"/>
                          <w:left w:val="nil"/>
                          <w:bottom w:val="nil"/>
                          <w:right w:val="nil"/>
                        </w:tcBorders>
                        <w:shd w:val="clear" w:color="000000" w:fill="002060"/>
                        <w:noWrap/>
                        <w:vAlign w:val="center"/>
                        <w:hideMark/>
                      </w:tcPr>
                      <w:p w14:paraId="242AE599" w14:textId="77777777" w:rsidR="00E53A1D" w:rsidRPr="00E53A1D" w:rsidRDefault="00E53A1D" w:rsidP="00E53A1D">
                        <w:pPr>
                          <w:jc w:val="center"/>
                          <w:rPr>
                            <w:rFonts w:ascii="Arial" w:hAnsi="Arial" w:cs="Arial"/>
                            <w:b/>
                            <w:bCs/>
                            <w:color w:val="FFFFFF"/>
                            <w:sz w:val="16"/>
                            <w:szCs w:val="16"/>
                            <w:lang w:val="es-CO" w:eastAsia="es-CO"/>
                          </w:rPr>
                        </w:pPr>
                        <w:r w:rsidRPr="00E53A1D">
                          <w:rPr>
                            <w:rFonts w:ascii="Arial" w:hAnsi="Arial" w:cs="Arial"/>
                            <w:b/>
                            <w:bCs/>
                            <w:color w:val="FFFFFF"/>
                            <w:sz w:val="16"/>
                            <w:szCs w:val="16"/>
                            <w:lang w:val="es-CO" w:eastAsia="es-CO"/>
                          </w:rPr>
                          <w:t>ITEM</w:t>
                        </w:r>
                      </w:p>
                    </w:tc>
                    <w:tc>
                      <w:tcPr>
                        <w:tcW w:w="4289" w:type="dxa"/>
                        <w:tcBorders>
                          <w:top w:val="nil"/>
                          <w:left w:val="nil"/>
                          <w:bottom w:val="nil"/>
                          <w:right w:val="nil"/>
                        </w:tcBorders>
                        <w:shd w:val="clear" w:color="000000" w:fill="002060"/>
                        <w:noWrap/>
                        <w:vAlign w:val="center"/>
                        <w:hideMark/>
                      </w:tcPr>
                      <w:p w14:paraId="1CB6D941" w14:textId="77777777" w:rsidR="00E53A1D" w:rsidRPr="00E53A1D" w:rsidRDefault="00E53A1D" w:rsidP="00E53A1D">
                        <w:pPr>
                          <w:jc w:val="center"/>
                          <w:rPr>
                            <w:rFonts w:ascii="Arial" w:hAnsi="Arial" w:cs="Arial"/>
                            <w:b/>
                            <w:bCs/>
                            <w:color w:val="FFFFFF"/>
                            <w:sz w:val="16"/>
                            <w:szCs w:val="16"/>
                            <w:lang w:val="es-CO" w:eastAsia="es-CO"/>
                          </w:rPr>
                        </w:pPr>
                        <w:r w:rsidRPr="00E53A1D">
                          <w:rPr>
                            <w:rFonts w:ascii="Arial" w:hAnsi="Arial" w:cs="Arial"/>
                            <w:b/>
                            <w:bCs/>
                            <w:color w:val="FFFFFF"/>
                            <w:sz w:val="16"/>
                            <w:szCs w:val="16"/>
                            <w:lang w:val="es-CO" w:eastAsia="es-CO"/>
                          </w:rPr>
                          <w:t>DESCRIPCION</w:t>
                        </w:r>
                      </w:p>
                    </w:tc>
                    <w:tc>
                      <w:tcPr>
                        <w:tcW w:w="708" w:type="dxa"/>
                        <w:tcBorders>
                          <w:top w:val="nil"/>
                          <w:left w:val="nil"/>
                          <w:bottom w:val="nil"/>
                          <w:right w:val="nil"/>
                        </w:tcBorders>
                        <w:shd w:val="clear" w:color="000000" w:fill="002060"/>
                        <w:noWrap/>
                        <w:vAlign w:val="center"/>
                        <w:hideMark/>
                      </w:tcPr>
                      <w:p w14:paraId="2DB94EB5" w14:textId="77777777" w:rsidR="00E53A1D" w:rsidRPr="00E53A1D" w:rsidRDefault="00E53A1D" w:rsidP="00E53A1D">
                        <w:pPr>
                          <w:jc w:val="center"/>
                          <w:rPr>
                            <w:rFonts w:ascii="Arial" w:hAnsi="Arial" w:cs="Arial"/>
                            <w:b/>
                            <w:bCs/>
                            <w:color w:val="FFFFFF"/>
                            <w:sz w:val="16"/>
                            <w:szCs w:val="16"/>
                            <w:lang w:val="es-CO" w:eastAsia="es-CO"/>
                          </w:rPr>
                        </w:pPr>
                        <w:r w:rsidRPr="00E53A1D">
                          <w:rPr>
                            <w:rFonts w:ascii="Arial" w:hAnsi="Arial" w:cs="Arial"/>
                            <w:b/>
                            <w:bCs/>
                            <w:color w:val="FFFFFF"/>
                            <w:sz w:val="16"/>
                            <w:szCs w:val="16"/>
                            <w:lang w:val="es-CO" w:eastAsia="es-CO"/>
                          </w:rPr>
                          <w:t>UND</w:t>
                        </w:r>
                      </w:p>
                    </w:tc>
                    <w:tc>
                      <w:tcPr>
                        <w:tcW w:w="1176" w:type="dxa"/>
                        <w:tcBorders>
                          <w:top w:val="nil"/>
                          <w:left w:val="nil"/>
                          <w:bottom w:val="nil"/>
                          <w:right w:val="nil"/>
                        </w:tcBorders>
                        <w:shd w:val="clear" w:color="000000" w:fill="002060"/>
                        <w:noWrap/>
                        <w:vAlign w:val="center"/>
                        <w:hideMark/>
                      </w:tcPr>
                      <w:p w14:paraId="390D4328" w14:textId="77777777" w:rsidR="00E53A1D" w:rsidRPr="00E53A1D" w:rsidRDefault="00E53A1D" w:rsidP="00E53A1D">
                        <w:pPr>
                          <w:jc w:val="center"/>
                          <w:rPr>
                            <w:rFonts w:ascii="Arial" w:hAnsi="Arial" w:cs="Arial"/>
                            <w:b/>
                            <w:bCs/>
                            <w:color w:val="FFFFFF"/>
                            <w:sz w:val="16"/>
                            <w:szCs w:val="16"/>
                            <w:lang w:val="es-CO" w:eastAsia="es-CO"/>
                          </w:rPr>
                        </w:pPr>
                        <w:r w:rsidRPr="00E53A1D">
                          <w:rPr>
                            <w:rFonts w:ascii="Arial" w:hAnsi="Arial" w:cs="Arial"/>
                            <w:b/>
                            <w:bCs/>
                            <w:color w:val="FFFFFF"/>
                            <w:sz w:val="16"/>
                            <w:szCs w:val="16"/>
                            <w:lang w:val="es-CO" w:eastAsia="es-CO"/>
                          </w:rPr>
                          <w:t>CANT</w:t>
                        </w:r>
                      </w:p>
                    </w:tc>
                    <w:tc>
                      <w:tcPr>
                        <w:tcW w:w="1331" w:type="dxa"/>
                        <w:tcBorders>
                          <w:top w:val="nil"/>
                          <w:left w:val="nil"/>
                          <w:bottom w:val="nil"/>
                          <w:right w:val="nil"/>
                        </w:tcBorders>
                        <w:shd w:val="clear" w:color="000000" w:fill="002060"/>
                        <w:noWrap/>
                        <w:vAlign w:val="center"/>
                        <w:hideMark/>
                      </w:tcPr>
                      <w:p w14:paraId="4CD6215C" w14:textId="77777777" w:rsidR="00E53A1D" w:rsidRPr="00E53A1D" w:rsidRDefault="00E53A1D" w:rsidP="00E53A1D">
                        <w:pPr>
                          <w:jc w:val="center"/>
                          <w:rPr>
                            <w:rFonts w:ascii="Arial" w:hAnsi="Arial" w:cs="Arial"/>
                            <w:b/>
                            <w:bCs/>
                            <w:color w:val="FFFFFF"/>
                            <w:sz w:val="16"/>
                            <w:szCs w:val="16"/>
                            <w:lang w:val="es-CO" w:eastAsia="es-CO"/>
                          </w:rPr>
                        </w:pPr>
                        <w:r w:rsidRPr="00E53A1D">
                          <w:rPr>
                            <w:rFonts w:ascii="Arial" w:hAnsi="Arial" w:cs="Arial"/>
                            <w:b/>
                            <w:bCs/>
                            <w:color w:val="FFFFFF"/>
                            <w:sz w:val="16"/>
                            <w:szCs w:val="16"/>
                            <w:lang w:val="es-CO" w:eastAsia="es-CO"/>
                          </w:rPr>
                          <w:t>VALOR UNITARIO</w:t>
                        </w:r>
                      </w:p>
                    </w:tc>
                    <w:tc>
                      <w:tcPr>
                        <w:tcW w:w="1647" w:type="dxa"/>
                        <w:tcBorders>
                          <w:top w:val="nil"/>
                          <w:left w:val="nil"/>
                          <w:bottom w:val="nil"/>
                          <w:right w:val="nil"/>
                        </w:tcBorders>
                        <w:shd w:val="clear" w:color="000000" w:fill="002060"/>
                        <w:noWrap/>
                        <w:vAlign w:val="center"/>
                        <w:hideMark/>
                      </w:tcPr>
                      <w:p w14:paraId="4DCA995E" w14:textId="77777777" w:rsidR="00E53A1D" w:rsidRPr="00E53A1D" w:rsidRDefault="00E53A1D" w:rsidP="00E53A1D">
                        <w:pPr>
                          <w:jc w:val="center"/>
                          <w:rPr>
                            <w:rFonts w:ascii="Arial" w:hAnsi="Arial" w:cs="Arial"/>
                            <w:b/>
                            <w:bCs/>
                            <w:color w:val="FFFFFF"/>
                            <w:sz w:val="16"/>
                            <w:szCs w:val="16"/>
                            <w:lang w:val="es-CO" w:eastAsia="es-CO"/>
                          </w:rPr>
                        </w:pPr>
                        <w:r w:rsidRPr="00E53A1D">
                          <w:rPr>
                            <w:rFonts w:ascii="Arial" w:hAnsi="Arial" w:cs="Arial"/>
                            <w:b/>
                            <w:bCs/>
                            <w:color w:val="FFFFFF"/>
                            <w:sz w:val="16"/>
                            <w:szCs w:val="16"/>
                            <w:lang w:val="es-CO" w:eastAsia="es-CO"/>
                          </w:rPr>
                          <w:t>VALOR TOTAL</w:t>
                        </w:r>
                      </w:p>
                    </w:tc>
                  </w:tr>
                  <w:tr w:rsidR="00E53BD0" w:rsidRPr="00E53A1D" w14:paraId="2D00C412" w14:textId="77777777" w:rsidTr="00E53BD0">
                    <w:trPr>
                      <w:trHeight w:val="596"/>
                    </w:trPr>
                    <w:tc>
                      <w:tcPr>
                        <w:tcW w:w="523" w:type="dxa"/>
                        <w:tcBorders>
                          <w:top w:val="nil"/>
                          <w:left w:val="nil"/>
                          <w:bottom w:val="nil"/>
                          <w:right w:val="nil"/>
                        </w:tcBorders>
                        <w:shd w:val="clear" w:color="000000" w:fill="FFFFFF"/>
                        <w:noWrap/>
                        <w:vAlign w:val="center"/>
                        <w:hideMark/>
                      </w:tcPr>
                      <w:p w14:paraId="41ECCA8A" w14:textId="77777777" w:rsidR="00E53A1D" w:rsidRPr="00E53A1D" w:rsidRDefault="00E53A1D" w:rsidP="00E53A1D">
                        <w:pPr>
                          <w:jc w:val="center"/>
                          <w:rPr>
                            <w:rFonts w:ascii="Arial" w:hAnsi="Arial" w:cs="Arial"/>
                            <w:color w:val="000000"/>
                            <w:sz w:val="16"/>
                            <w:szCs w:val="16"/>
                            <w:lang w:val="es-CO" w:eastAsia="es-CO"/>
                          </w:rPr>
                        </w:pPr>
                        <w:r w:rsidRPr="00E53A1D">
                          <w:rPr>
                            <w:rFonts w:ascii="Arial" w:hAnsi="Arial" w:cs="Arial"/>
                            <w:color w:val="000000"/>
                            <w:sz w:val="16"/>
                            <w:szCs w:val="16"/>
                            <w:lang w:val="es-CO" w:eastAsia="es-CO"/>
                          </w:rPr>
                          <w:t>2.5</w:t>
                        </w:r>
                      </w:p>
                    </w:tc>
                    <w:tc>
                      <w:tcPr>
                        <w:tcW w:w="4289" w:type="dxa"/>
                        <w:tcBorders>
                          <w:top w:val="nil"/>
                          <w:left w:val="nil"/>
                          <w:bottom w:val="nil"/>
                          <w:right w:val="nil"/>
                        </w:tcBorders>
                        <w:shd w:val="clear" w:color="000000" w:fill="FFFFFF"/>
                        <w:vAlign w:val="center"/>
                        <w:hideMark/>
                      </w:tcPr>
                      <w:p w14:paraId="3422E255" w14:textId="5566F22C" w:rsidR="00E53A1D" w:rsidRPr="00E53A1D" w:rsidRDefault="00E53A1D" w:rsidP="00E53A1D">
                        <w:pPr>
                          <w:rPr>
                            <w:rFonts w:ascii="Arial" w:hAnsi="Arial" w:cs="Arial"/>
                            <w:color w:val="000000"/>
                            <w:sz w:val="16"/>
                            <w:szCs w:val="16"/>
                            <w:lang w:val="es-CO" w:eastAsia="es-CO"/>
                          </w:rPr>
                        </w:pPr>
                        <w:r w:rsidRPr="00E53A1D">
                          <w:rPr>
                            <w:rFonts w:ascii="Arial" w:hAnsi="Arial" w:cs="Arial"/>
                            <w:color w:val="000000"/>
                            <w:sz w:val="16"/>
                            <w:szCs w:val="16"/>
                            <w:lang w:val="es-CO" w:eastAsia="es-CO"/>
                          </w:rPr>
                          <w:t xml:space="preserve">SUMINISTRO, INSTALACIÓN, RECONFORMACIÓN, NIVELACIÓN, COMPACTACIÓN DE BASE GRANULAR FAA P-209. (INCLUYE MATERIALES, </w:t>
                        </w:r>
                        <w:r w:rsidR="00E53BD0" w:rsidRPr="00E53A1D">
                          <w:rPr>
                            <w:rFonts w:ascii="Arial" w:hAnsi="Arial" w:cs="Arial"/>
                            <w:color w:val="000000"/>
                            <w:sz w:val="16"/>
                            <w:szCs w:val="16"/>
                            <w:lang w:val="es-CO" w:eastAsia="es-CO"/>
                          </w:rPr>
                          <w:t>EQUIPOS)</w:t>
                        </w:r>
                      </w:p>
                    </w:tc>
                    <w:tc>
                      <w:tcPr>
                        <w:tcW w:w="708" w:type="dxa"/>
                        <w:tcBorders>
                          <w:top w:val="nil"/>
                          <w:left w:val="nil"/>
                          <w:bottom w:val="nil"/>
                          <w:right w:val="nil"/>
                        </w:tcBorders>
                        <w:shd w:val="clear" w:color="000000" w:fill="FFFFFF"/>
                        <w:vAlign w:val="center"/>
                        <w:hideMark/>
                      </w:tcPr>
                      <w:p w14:paraId="39519452" w14:textId="77777777" w:rsidR="00E53A1D" w:rsidRPr="00E53A1D" w:rsidRDefault="00E53A1D" w:rsidP="00E53A1D">
                        <w:pPr>
                          <w:jc w:val="center"/>
                          <w:rPr>
                            <w:rFonts w:ascii="Arial" w:hAnsi="Arial" w:cs="Arial"/>
                            <w:color w:val="000000"/>
                            <w:sz w:val="16"/>
                            <w:szCs w:val="16"/>
                            <w:lang w:val="es-CO" w:eastAsia="es-CO"/>
                          </w:rPr>
                        </w:pPr>
                        <w:r w:rsidRPr="00E53A1D">
                          <w:rPr>
                            <w:rFonts w:ascii="Arial" w:hAnsi="Arial" w:cs="Arial"/>
                            <w:color w:val="000000"/>
                            <w:sz w:val="16"/>
                            <w:szCs w:val="16"/>
                            <w:lang w:val="es-CO" w:eastAsia="es-CO"/>
                          </w:rPr>
                          <w:t xml:space="preserve"> M3 </w:t>
                        </w:r>
                      </w:p>
                    </w:tc>
                    <w:tc>
                      <w:tcPr>
                        <w:tcW w:w="1176" w:type="dxa"/>
                        <w:tcBorders>
                          <w:top w:val="nil"/>
                          <w:left w:val="nil"/>
                          <w:bottom w:val="nil"/>
                          <w:right w:val="nil"/>
                        </w:tcBorders>
                        <w:shd w:val="clear" w:color="000000" w:fill="FFFFFF"/>
                        <w:noWrap/>
                        <w:vAlign w:val="center"/>
                        <w:hideMark/>
                      </w:tcPr>
                      <w:p w14:paraId="09B3E589" w14:textId="51D6800E" w:rsidR="00E53A1D" w:rsidRPr="00E53A1D" w:rsidRDefault="00E53A1D" w:rsidP="00E53A1D">
                        <w:pPr>
                          <w:jc w:val="center"/>
                          <w:rPr>
                            <w:rFonts w:ascii="Arial" w:hAnsi="Arial" w:cs="Arial"/>
                            <w:color w:val="000000"/>
                            <w:sz w:val="16"/>
                            <w:szCs w:val="16"/>
                            <w:lang w:val="es-CO" w:eastAsia="es-CO"/>
                          </w:rPr>
                        </w:pPr>
                        <w:r w:rsidRPr="00E53A1D">
                          <w:rPr>
                            <w:rFonts w:ascii="Arial" w:hAnsi="Arial" w:cs="Arial"/>
                            <w:color w:val="000000"/>
                            <w:sz w:val="16"/>
                            <w:szCs w:val="16"/>
                            <w:lang w:val="es-CO" w:eastAsia="es-CO"/>
                          </w:rPr>
                          <w:t xml:space="preserve">  7,22 </w:t>
                        </w:r>
                      </w:p>
                    </w:tc>
                    <w:tc>
                      <w:tcPr>
                        <w:tcW w:w="1331" w:type="dxa"/>
                        <w:tcBorders>
                          <w:top w:val="nil"/>
                          <w:left w:val="nil"/>
                          <w:bottom w:val="nil"/>
                          <w:right w:val="nil"/>
                        </w:tcBorders>
                        <w:shd w:val="clear" w:color="000000" w:fill="FFFFFF"/>
                        <w:noWrap/>
                        <w:vAlign w:val="center"/>
                        <w:hideMark/>
                      </w:tcPr>
                      <w:p w14:paraId="557960C8" w14:textId="12072191" w:rsidR="00E53A1D" w:rsidRPr="00E53A1D" w:rsidRDefault="00E53A1D" w:rsidP="00E53A1D">
                        <w:pPr>
                          <w:jc w:val="center"/>
                          <w:rPr>
                            <w:rFonts w:ascii="Arial" w:hAnsi="Arial" w:cs="Arial"/>
                            <w:color w:val="000000"/>
                            <w:sz w:val="16"/>
                            <w:szCs w:val="16"/>
                            <w:lang w:val="es-CO" w:eastAsia="es-CO"/>
                          </w:rPr>
                        </w:pPr>
                        <w:r w:rsidRPr="00E53A1D">
                          <w:rPr>
                            <w:rFonts w:ascii="Arial" w:hAnsi="Arial" w:cs="Arial"/>
                            <w:color w:val="000000"/>
                            <w:sz w:val="16"/>
                            <w:szCs w:val="16"/>
                            <w:lang w:val="es-CO" w:eastAsia="es-CO"/>
                          </w:rPr>
                          <w:t xml:space="preserve"> $</w:t>
                        </w:r>
                        <w:r>
                          <w:rPr>
                            <w:rFonts w:ascii="Arial" w:hAnsi="Arial" w:cs="Arial"/>
                            <w:color w:val="000000"/>
                            <w:sz w:val="16"/>
                            <w:szCs w:val="16"/>
                            <w:lang w:val="es-CO" w:eastAsia="es-CO"/>
                          </w:rPr>
                          <w:t xml:space="preserve">     </w:t>
                        </w:r>
                        <w:r w:rsidRPr="00E53A1D">
                          <w:rPr>
                            <w:rFonts w:ascii="Arial" w:hAnsi="Arial" w:cs="Arial"/>
                            <w:color w:val="000000"/>
                            <w:sz w:val="16"/>
                            <w:szCs w:val="16"/>
                            <w:lang w:val="es-CO" w:eastAsia="es-CO"/>
                          </w:rPr>
                          <w:t xml:space="preserve">   210.070 </w:t>
                        </w:r>
                      </w:p>
                    </w:tc>
                    <w:tc>
                      <w:tcPr>
                        <w:tcW w:w="1647" w:type="dxa"/>
                        <w:tcBorders>
                          <w:top w:val="nil"/>
                          <w:left w:val="nil"/>
                          <w:bottom w:val="nil"/>
                          <w:right w:val="nil"/>
                        </w:tcBorders>
                        <w:shd w:val="clear" w:color="000000" w:fill="FFFFFF"/>
                        <w:noWrap/>
                        <w:vAlign w:val="center"/>
                        <w:hideMark/>
                      </w:tcPr>
                      <w:p w14:paraId="2C82B259" w14:textId="598BCD5D" w:rsidR="00E53A1D" w:rsidRPr="00E53A1D" w:rsidRDefault="00E53A1D" w:rsidP="00E53A1D">
                        <w:pPr>
                          <w:jc w:val="center"/>
                          <w:rPr>
                            <w:rFonts w:ascii="Arial" w:hAnsi="Arial" w:cs="Arial"/>
                            <w:color w:val="000000"/>
                            <w:sz w:val="16"/>
                            <w:szCs w:val="16"/>
                            <w:lang w:val="es-CO" w:eastAsia="es-CO"/>
                          </w:rPr>
                        </w:pPr>
                        <w:r w:rsidRPr="00E53A1D">
                          <w:rPr>
                            <w:rFonts w:ascii="Arial" w:hAnsi="Arial" w:cs="Arial"/>
                            <w:color w:val="000000"/>
                            <w:sz w:val="16"/>
                            <w:szCs w:val="16"/>
                            <w:lang w:val="es-CO" w:eastAsia="es-CO"/>
                          </w:rPr>
                          <w:t xml:space="preserve"> $  </w:t>
                        </w:r>
                        <w:r>
                          <w:rPr>
                            <w:rFonts w:ascii="Arial" w:hAnsi="Arial" w:cs="Arial"/>
                            <w:color w:val="000000"/>
                            <w:sz w:val="16"/>
                            <w:szCs w:val="16"/>
                            <w:lang w:val="es-CO" w:eastAsia="es-CO"/>
                          </w:rPr>
                          <w:t xml:space="preserve">  </w:t>
                        </w:r>
                        <w:r w:rsidRPr="00E53A1D">
                          <w:rPr>
                            <w:rFonts w:ascii="Arial" w:hAnsi="Arial" w:cs="Arial"/>
                            <w:color w:val="000000"/>
                            <w:sz w:val="16"/>
                            <w:szCs w:val="16"/>
                            <w:lang w:val="es-CO" w:eastAsia="es-CO"/>
                          </w:rPr>
                          <w:t xml:space="preserve">         1.516.705 </w:t>
                        </w:r>
                      </w:p>
                    </w:tc>
                  </w:tr>
                  <w:tr w:rsidR="00E53BD0" w:rsidRPr="00E53A1D" w14:paraId="714562B2" w14:textId="77777777" w:rsidTr="00E53BD0">
                    <w:trPr>
                      <w:trHeight w:val="577"/>
                    </w:trPr>
                    <w:tc>
                      <w:tcPr>
                        <w:tcW w:w="523" w:type="dxa"/>
                        <w:tcBorders>
                          <w:top w:val="nil"/>
                          <w:left w:val="nil"/>
                          <w:bottom w:val="nil"/>
                          <w:right w:val="nil"/>
                        </w:tcBorders>
                        <w:shd w:val="clear" w:color="000000" w:fill="FFFFFF"/>
                        <w:noWrap/>
                        <w:vAlign w:val="center"/>
                        <w:hideMark/>
                      </w:tcPr>
                      <w:p w14:paraId="116EA1CF" w14:textId="77777777" w:rsidR="00E53A1D" w:rsidRPr="00E53A1D" w:rsidRDefault="00E53A1D" w:rsidP="00E53A1D">
                        <w:pPr>
                          <w:jc w:val="center"/>
                          <w:rPr>
                            <w:rFonts w:ascii="Arial" w:hAnsi="Arial" w:cs="Arial"/>
                            <w:color w:val="000000"/>
                            <w:sz w:val="16"/>
                            <w:szCs w:val="16"/>
                            <w:lang w:val="es-CO" w:eastAsia="es-CO"/>
                          </w:rPr>
                        </w:pPr>
                        <w:r w:rsidRPr="00E53A1D">
                          <w:rPr>
                            <w:rFonts w:ascii="Arial" w:hAnsi="Arial" w:cs="Arial"/>
                            <w:color w:val="000000"/>
                            <w:sz w:val="16"/>
                            <w:szCs w:val="16"/>
                            <w:lang w:val="es-CO" w:eastAsia="es-CO"/>
                          </w:rPr>
                          <w:t>2.6</w:t>
                        </w:r>
                      </w:p>
                    </w:tc>
                    <w:tc>
                      <w:tcPr>
                        <w:tcW w:w="4289" w:type="dxa"/>
                        <w:tcBorders>
                          <w:top w:val="nil"/>
                          <w:left w:val="nil"/>
                          <w:bottom w:val="nil"/>
                          <w:right w:val="nil"/>
                        </w:tcBorders>
                        <w:shd w:val="clear" w:color="000000" w:fill="FFFFFF"/>
                        <w:vAlign w:val="center"/>
                        <w:hideMark/>
                      </w:tcPr>
                      <w:p w14:paraId="5C424FAC" w14:textId="77777777" w:rsidR="00E53A1D" w:rsidRPr="00E53A1D" w:rsidRDefault="00E53A1D" w:rsidP="00E53A1D">
                        <w:pPr>
                          <w:rPr>
                            <w:rFonts w:ascii="Arial" w:hAnsi="Arial" w:cs="Arial"/>
                            <w:color w:val="000000"/>
                            <w:sz w:val="16"/>
                            <w:szCs w:val="16"/>
                            <w:lang w:val="es-CO" w:eastAsia="es-CO"/>
                          </w:rPr>
                        </w:pPr>
                        <w:r w:rsidRPr="00E53A1D">
                          <w:rPr>
                            <w:rFonts w:ascii="Arial" w:hAnsi="Arial" w:cs="Arial"/>
                            <w:color w:val="000000"/>
                            <w:sz w:val="16"/>
                            <w:szCs w:val="16"/>
                            <w:lang w:val="es-CO" w:eastAsia="es-CO"/>
                          </w:rPr>
                          <w:t>SUMINISTRO E INSTALACIÓN CARPETA DE RODADURA MEZCLA ASFÁLTICA PG 76-10</w:t>
                        </w:r>
                      </w:p>
                    </w:tc>
                    <w:tc>
                      <w:tcPr>
                        <w:tcW w:w="708" w:type="dxa"/>
                        <w:tcBorders>
                          <w:top w:val="nil"/>
                          <w:left w:val="nil"/>
                          <w:bottom w:val="nil"/>
                          <w:right w:val="nil"/>
                        </w:tcBorders>
                        <w:shd w:val="clear" w:color="000000" w:fill="FFFFFF"/>
                        <w:vAlign w:val="center"/>
                        <w:hideMark/>
                      </w:tcPr>
                      <w:p w14:paraId="76F772A4" w14:textId="77777777" w:rsidR="00E53A1D" w:rsidRPr="00E53A1D" w:rsidRDefault="00E53A1D" w:rsidP="00E53A1D">
                        <w:pPr>
                          <w:jc w:val="center"/>
                          <w:rPr>
                            <w:rFonts w:ascii="Arial" w:hAnsi="Arial" w:cs="Arial"/>
                            <w:color w:val="000000"/>
                            <w:sz w:val="16"/>
                            <w:szCs w:val="16"/>
                            <w:lang w:val="es-CO" w:eastAsia="es-CO"/>
                          </w:rPr>
                        </w:pPr>
                        <w:r w:rsidRPr="00E53A1D">
                          <w:rPr>
                            <w:rFonts w:ascii="Arial" w:hAnsi="Arial" w:cs="Arial"/>
                            <w:color w:val="000000"/>
                            <w:sz w:val="16"/>
                            <w:szCs w:val="16"/>
                            <w:lang w:val="es-CO" w:eastAsia="es-CO"/>
                          </w:rPr>
                          <w:t xml:space="preserve"> M3 </w:t>
                        </w:r>
                      </w:p>
                    </w:tc>
                    <w:tc>
                      <w:tcPr>
                        <w:tcW w:w="1176" w:type="dxa"/>
                        <w:tcBorders>
                          <w:top w:val="nil"/>
                          <w:left w:val="nil"/>
                          <w:bottom w:val="nil"/>
                          <w:right w:val="nil"/>
                        </w:tcBorders>
                        <w:shd w:val="clear" w:color="000000" w:fill="FFFFFF"/>
                        <w:noWrap/>
                        <w:vAlign w:val="center"/>
                        <w:hideMark/>
                      </w:tcPr>
                      <w:p w14:paraId="0DF5F2C5" w14:textId="7600E443" w:rsidR="00E53A1D" w:rsidRPr="00E53A1D" w:rsidRDefault="00E53A1D" w:rsidP="00E53A1D">
                        <w:pPr>
                          <w:jc w:val="center"/>
                          <w:rPr>
                            <w:rFonts w:ascii="Arial" w:hAnsi="Arial" w:cs="Arial"/>
                            <w:color w:val="000000"/>
                            <w:sz w:val="16"/>
                            <w:szCs w:val="16"/>
                            <w:lang w:val="es-CO" w:eastAsia="es-CO"/>
                          </w:rPr>
                        </w:pPr>
                        <w:r w:rsidRPr="00E53A1D">
                          <w:rPr>
                            <w:rFonts w:ascii="Arial" w:hAnsi="Arial" w:cs="Arial"/>
                            <w:color w:val="000000"/>
                            <w:sz w:val="16"/>
                            <w:szCs w:val="16"/>
                            <w:lang w:val="es-CO" w:eastAsia="es-CO"/>
                          </w:rPr>
                          <w:t xml:space="preserve">   5,60 </w:t>
                        </w:r>
                      </w:p>
                    </w:tc>
                    <w:tc>
                      <w:tcPr>
                        <w:tcW w:w="1331" w:type="dxa"/>
                        <w:tcBorders>
                          <w:top w:val="nil"/>
                          <w:left w:val="nil"/>
                          <w:bottom w:val="nil"/>
                          <w:right w:val="nil"/>
                        </w:tcBorders>
                        <w:shd w:val="clear" w:color="000000" w:fill="FFFFFF"/>
                        <w:noWrap/>
                        <w:vAlign w:val="center"/>
                        <w:hideMark/>
                      </w:tcPr>
                      <w:p w14:paraId="2F6F2657" w14:textId="2870BC4D" w:rsidR="00E53A1D" w:rsidRPr="00E53A1D" w:rsidRDefault="00E53A1D" w:rsidP="00E53A1D">
                        <w:pPr>
                          <w:jc w:val="center"/>
                          <w:rPr>
                            <w:rFonts w:ascii="Arial" w:hAnsi="Arial" w:cs="Arial"/>
                            <w:color w:val="000000"/>
                            <w:sz w:val="16"/>
                            <w:szCs w:val="16"/>
                            <w:lang w:val="es-CO" w:eastAsia="es-CO"/>
                          </w:rPr>
                        </w:pPr>
                        <w:r w:rsidRPr="00E53A1D">
                          <w:rPr>
                            <w:rFonts w:ascii="Arial" w:hAnsi="Arial" w:cs="Arial"/>
                            <w:color w:val="000000"/>
                            <w:sz w:val="16"/>
                            <w:szCs w:val="16"/>
                            <w:lang w:val="es-CO" w:eastAsia="es-CO"/>
                          </w:rPr>
                          <w:t xml:space="preserve"> $ </w:t>
                        </w:r>
                        <w:r>
                          <w:rPr>
                            <w:rFonts w:ascii="Arial" w:hAnsi="Arial" w:cs="Arial"/>
                            <w:color w:val="000000"/>
                            <w:sz w:val="16"/>
                            <w:szCs w:val="16"/>
                            <w:lang w:val="es-CO" w:eastAsia="es-CO"/>
                          </w:rPr>
                          <w:t xml:space="preserve">   </w:t>
                        </w:r>
                        <w:r w:rsidRPr="00E53A1D">
                          <w:rPr>
                            <w:rFonts w:ascii="Arial" w:hAnsi="Arial" w:cs="Arial"/>
                            <w:color w:val="000000"/>
                            <w:sz w:val="16"/>
                            <w:szCs w:val="16"/>
                            <w:lang w:val="es-CO" w:eastAsia="es-CO"/>
                          </w:rPr>
                          <w:t xml:space="preserve"> 1.100.000 </w:t>
                        </w:r>
                      </w:p>
                    </w:tc>
                    <w:tc>
                      <w:tcPr>
                        <w:tcW w:w="1647" w:type="dxa"/>
                        <w:tcBorders>
                          <w:top w:val="nil"/>
                          <w:left w:val="nil"/>
                          <w:bottom w:val="nil"/>
                          <w:right w:val="nil"/>
                        </w:tcBorders>
                        <w:shd w:val="clear" w:color="000000" w:fill="FFFFFF"/>
                        <w:noWrap/>
                        <w:vAlign w:val="center"/>
                        <w:hideMark/>
                      </w:tcPr>
                      <w:p w14:paraId="561EA8FA" w14:textId="0F6C9904" w:rsidR="00E53A1D" w:rsidRPr="00E53A1D" w:rsidRDefault="00E53A1D" w:rsidP="00E53A1D">
                        <w:pPr>
                          <w:jc w:val="center"/>
                          <w:rPr>
                            <w:rFonts w:ascii="Arial" w:hAnsi="Arial" w:cs="Arial"/>
                            <w:color w:val="000000"/>
                            <w:sz w:val="16"/>
                            <w:szCs w:val="16"/>
                            <w:lang w:val="es-CO" w:eastAsia="es-CO"/>
                          </w:rPr>
                        </w:pPr>
                        <w:r w:rsidRPr="00E53A1D">
                          <w:rPr>
                            <w:rFonts w:ascii="Arial" w:hAnsi="Arial" w:cs="Arial"/>
                            <w:color w:val="000000"/>
                            <w:sz w:val="16"/>
                            <w:szCs w:val="16"/>
                            <w:lang w:val="es-CO" w:eastAsia="es-CO"/>
                          </w:rPr>
                          <w:t xml:space="preserve"> $ </w:t>
                        </w:r>
                        <w:r>
                          <w:rPr>
                            <w:rFonts w:ascii="Arial" w:hAnsi="Arial" w:cs="Arial"/>
                            <w:color w:val="000000"/>
                            <w:sz w:val="16"/>
                            <w:szCs w:val="16"/>
                            <w:lang w:val="es-CO" w:eastAsia="es-CO"/>
                          </w:rPr>
                          <w:t xml:space="preserve">        </w:t>
                        </w:r>
                        <w:r w:rsidRPr="00E53A1D">
                          <w:rPr>
                            <w:rFonts w:ascii="Arial" w:hAnsi="Arial" w:cs="Arial"/>
                            <w:color w:val="000000"/>
                            <w:sz w:val="16"/>
                            <w:szCs w:val="16"/>
                            <w:lang w:val="es-CO" w:eastAsia="es-CO"/>
                          </w:rPr>
                          <w:t xml:space="preserve">   6.160.000 </w:t>
                        </w:r>
                      </w:p>
                    </w:tc>
                  </w:tr>
                  <w:tr w:rsidR="00E53BD0" w:rsidRPr="00E53A1D" w14:paraId="28F787DB" w14:textId="77777777" w:rsidTr="00E53BD0">
                    <w:trPr>
                      <w:trHeight w:val="416"/>
                    </w:trPr>
                    <w:tc>
                      <w:tcPr>
                        <w:tcW w:w="523" w:type="dxa"/>
                        <w:tcBorders>
                          <w:top w:val="nil"/>
                          <w:left w:val="nil"/>
                          <w:bottom w:val="nil"/>
                          <w:right w:val="nil"/>
                        </w:tcBorders>
                        <w:shd w:val="clear" w:color="000000" w:fill="FFFFFF"/>
                        <w:noWrap/>
                        <w:vAlign w:val="center"/>
                        <w:hideMark/>
                      </w:tcPr>
                      <w:p w14:paraId="0DE84BBD" w14:textId="77777777" w:rsidR="00E53A1D" w:rsidRPr="00E53A1D" w:rsidRDefault="00E53A1D" w:rsidP="00E53A1D">
                        <w:pPr>
                          <w:jc w:val="center"/>
                          <w:rPr>
                            <w:rFonts w:ascii="Arial" w:hAnsi="Arial" w:cs="Arial"/>
                            <w:color w:val="000000"/>
                            <w:sz w:val="16"/>
                            <w:szCs w:val="16"/>
                            <w:lang w:val="es-CO" w:eastAsia="es-CO"/>
                          </w:rPr>
                        </w:pPr>
                        <w:r w:rsidRPr="00E53A1D">
                          <w:rPr>
                            <w:rFonts w:ascii="Arial" w:hAnsi="Arial" w:cs="Arial"/>
                            <w:color w:val="000000"/>
                            <w:sz w:val="16"/>
                            <w:szCs w:val="16"/>
                            <w:lang w:val="es-CO" w:eastAsia="es-CO"/>
                          </w:rPr>
                          <w:t>2.8</w:t>
                        </w:r>
                      </w:p>
                    </w:tc>
                    <w:tc>
                      <w:tcPr>
                        <w:tcW w:w="4289" w:type="dxa"/>
                        <w:tcBorders>
                          <w:top w:val="nil"/>
                          <w:left w:val="nil"/>
                          <w:bottom w:val="nil"/>
                          <w:right w:val="nil"/>
                        </w:tcBorders>
                        <w:shd w:val="clear" w:color="000000" w:fill="FFFFFF"/>
                        <w:vAlign w:val="center"/>
                        <w:hideMark/>
                      </w:tcPr>
                      <w:p w14:paraId="23AE5BEB" w14:textId="77777777" w:rsidR="00E53A1D" w:rsidRPr="00E53A1D" w:rsidRDefault="00E53A1D" w:rsidP="00E53A1D">
                        <w:pPr>
                          <w:rPr>
                            <w:rFonts w:ascii="Arial" w:hAnsi="Arial" w:cs="Arial"/>
                            <w:color w:val="000000"/>
                            <w:sz w:val="16"/>
                            <w:szCs w:val="16"/>
                            <w:lang w:val="es-CO" w:eastAsia="es-CO"/>
                          </w:rPr>
                        </w:pPr>
                        <w:r w:rsidRPr="00E53A1D">
                          <w:rPr>
                            <w:rFonts w:ascii="Arial" w:hAnsi="Arial" w:cs="Arial"/>
                            <w:color w:val="000000"/>
                            <w:sz w:val="16"/>
                            <w:szCs w:val="16"/>
                            <w:lang w:val="es-CO" w:eastAsia="es-CO"/>
                          </w:rPr>
                          <w:t>SUMINISTRO E IMPRIMACIÓN CON EMULSIÓN ASFALTICA, SEGÚN NORMA FAA- P-602, INCLUYE BARRIDO Y TRANSPORTE.</w:t>
                        </w:r>
                      </w:p>
                    </w:tc>
                    <w:tc>
                      <w:tcPr>
                        <w:tcW w:w="708" w:type="dxa"/>
                        <w:tcBorders>
                          <w:top w:val="nil"/>
                          <w:left w:val="nil"/>
                          <w:bottom w:val="nil"/>
                          <w:right w:val="nil"/>
                        </w:tcBorders>
                        <w:shd w:val="clear" w:color="000000" w:fill="FFFFFF"/>
                        <w:vAlign w:val="center"/>
                        <w:hideMark/>
                      </w:tcPr>
                      <w:p w14:paraId="7308FA12" w14:textId="77777777" w:rsidR="00E53A1D" w:rsidRPr="00E53A1D" w:rsidRDefault="00E53A1D" w:rsidP="00E53A1D">
                        <w:pPr>
                          <w:jc w:val="center"/>
                          <w:rPr>
                            <w:rFonts w:ascii="Arial" w:hAnsi="Arial" w:cs="Arial"/>
                            <w:color w:val="000000"/>
                            <w:sz w:val="16"/>
                            <w:szCs w:val="16"/>
                            <w:lang w:val="es-CO" w:eastAsia="es-CO"/>
                          </w:rPr>
                        </w:pPr>
                        <w:r w:rsidRPr="00E53A1D">
                          <w:rPr>
                            <w:rFonts w:ascii="Arial" w:hAnsi="Arial" w:cs="Arial"/>
                            <w:color w:val="000000"/>
                            <w:sz w:val="16"/>
                            <w:szCs w:val="16"/>
                            <w:lang w:val="es-CO" w:eastAsia="es-CO"/>
                          </w:rPr>
                          <w:t xml:space="preserve"> M2 </w:t>
                        </w:r>
                      </w:p>
                    </w:tc>
                    <w:tc>
                      <w:tcPr>
                        <w:tcW w:w="1176" w:type="dxa"/>
                        <w:tcBorders>
                          <w:top w:val="nil"/>
                          <w:left w:val="nil"/>
                          <w:bottom w:val="nil"/>
                          <w:right w:val="nil"/>
                        </w:tcBorders>
                        <w:shd w:val="clear" w:color="000000" w:fill="FFFFFF"/>
                        <w:noWrap/>
                        <w:vAlign w:val="center"/>
                        <w:hideMark/>
                      </w:tcPr>
                      <w:p w14:paraId="3A6E6B1E" w14:textId="1657E30C" w:rsidR="00E53A1D" w:rsidRPr="00E53A1D" w:rsidRDefault="00E53A1D" w:rsidP="00E53A1D">
                        <w:pPr>
                          <w:jc w:val="center"/>
                          <w:rPr>
                            <w:rFonts w:ascii="Arial" w:hAnsi="Arial" w:cs="Arial"/>
                            <w:color w:val="000000"/>
                            <w:sz w:val="16"/>
                            <w:szCs w:val="16"/>
                            <w:lang w:val="es-CO" w:eastAsia="es-CO"/>
                          </w:rPr>
                        </w:pPr>
                        <w:r w:rsidRPr="00E53A1D">
                          <w:rPr>
                            <w:rFonts w:ascii="Arial" w:hAnsi="Arial" w:cs="Arial"/>
                            <w:color w:val="000000"/>
                            <w:sz w:val="16"/>
                            <w:szCs w:val="16"/>
                            <w:lang w:val="es-CO" w:eastAsia="es-CO"/>
                          </w:rPr>
                          <w:t xml:space="preserve"> 56,00 </w:t>
                        </w:r>
                      </w:p>
                    </w:tc>
                    <w:tc>
                      <w:tcPr>
                        <w:tcW w:w="1331" w:type="dxa"/>
                        <w:tcBorders>
                          <w:top w:val="nil"/>
                          <w:left w:val="nil"/>
                          <w:bottom w:val="nil"/>
                          <w:right w:val="nil"/>
                        </w:tcBorders>
                        <w:shd w:val="clear" w:color="000000" w:fill="FFFFFF"/>
                        <w:noWrap/>
                        <w:vAlign w:val="center"/>
                        <w:hideMark/>
                      </w:tcPr>
                      <w:p w14:paraId="39102B00" w14:textId="63A08457" w:rsidR="00E53A1D" w:rsidRPr="00E53A1D" w:rsidRDefault="00E53A1D" w:rsidP="00E53A1D">
                        <w:pPr>
                          <w:jc w:val="center"/>
                          <w:rPr>
                            <w:rFonts w:ascii="Arial" w:hAnsi="Arial" w:cs="Arial"/>
                            <w:color w:val="000000"/>
                            <w:sz w:val="16"/>
                            <w:szCs w:val="16"/>
                            <w:lang w:val="es-CO" w:eastAsia="es-CO"/>
                          </w:rPr>
                        </w:pPr>
                        <w:r w:rsidRPr="00E53A1D">
                          <w:rPr>
                            <w:rFonts w:ascii="Arial" w:hAnsi="Arial" w:cs="Arial"/>
                            <w:color w:val="000000"/>
                            <w:sz w:val="16"/>
                            <w:szCs w:val="16"/>
                            <w:lang w:val="es-CO" w:eastAsia="es-CO"/>
                          </w:rPr>
                          <w:t xml:space="preserve"> $  </w:t>
                        </w:r>
                        <w:r>
                          <w:rPr>
                            <w:rFonts w:ascii="Arial" w:hAnsi="Arial" w:cs="Arial"/>
                            <w:color w:val="000000"/>
                            <w:sz w:val="16"/>
                            <w:szCs w:val="16"/>
                            <w:lang w:val="es-CO" w:eastAsia="es-CO"/>
                          </w:rPr>
                          <w:t xml:space="preserve"> </w:t>
                        </w:r>
                        <w:r w:rsidRPr="00E53A1D">
                          <w:rPr>
                            <w:rFonts w:ascii="Arial" w:hAnsi="Arial" w:cs="Arial"/>
                            <w:color w:val="000000"/>
                            <w:sz w:val="16"/>
                            <w:szCs w:val="16"/>
                            <w:lang w:val="es-CO" w:eastAsia="es-CO"/>
                          </w:rPr>
                          <w:t xml:space="preserve">   </w:t>
                        </w:r>
                        <w:r w:rsidR="00E53BD0">
                          <w:rPr>
                            <w:rFonts w:ascii="Arial" w:hAnsi="Arial" w:cs="Arial"/>
                            <w:color w:val="000000"/>
                            <w:sz w:val="16"/>
                            <w:szCs w:val="16"/>
                            <w:lang w:val="es-CO" w:eastAsia="es-CO"/>
                          </w:rPr>
                          <w:t xml:space="preserve"> </w:t>
                        </w:r>
                        <w:r w:rsidRPr="00E53A1D">
                          <w:rPr>
                            <w:rFonts w:ascii="Arial" w:hAnsi="Arial" w:cs="Arial"/>
                            <w:color w:val="000000"/>
                            <w:sz w:val="16"/>
                            <w:szCs w:val="16"/>
                            <w:lang w:val="es-CO" w:eastAsia="es-CO"/>
                          </w:rPr>
                          <w:t xml:space="preserve">     3.081 </w:t>
                        </w:r>
                      </w:p>
                    </w:tc>
                    <w:tc>
                      <w:tcPr>
                        <w:tcW w:w="1647" w:type="dxa"/>
                        <w:tcBorders>
                          <w:top w:val="nil"/>
                          <w:left w:val="nil"/>
                          <w:bottom w:val="nil"/>
                          <w:right w:val="nil"/>
                        </w:tcBorders>
                        <w:shd w:val="clear" w:color="000000" w:fill="FFFFFF"/>
                        <w:noWrap/>
                        <w:vAlign w:val="center"/>
                        <w:hideMark/>
                      </w:tcPr>
                      <w:p w14:paraId="3C4E7551" w14:textId="63524ACA" w:rsidR="00E53A1D" w:rsidRPr="00E53A1D" w:rsidRDefault="00E53A1D" w:rsidP="00E53A1D">
                        <w:pPr>
                          <w:jc w:val="center"/>
                          <w:rPr>
                            <w:rFonts w:ascii="Arial" w:hAnsi="Arial" w:cs="Arial"/>
                            <w:color w:val="000000"/>
                            <w:sz w:val="16"/>
                            <w:szCs w:val="16"/>
                            <w:lang w:val="es-CO" w:eastAsia="es-CO"/>
                          </w:rPr>
                        </w:pPr>
                        <w:r w:rsidRPr="00E53A1D">
                          <w:rPr>
                            <w:rFonts w:ascii="Arial" w:hAnsi="Arial" w:cs="Arial"/>
                            <w:color w:val="000000"/>
                            <w:sz w:val="16"/>
                            <w:szCs w:val="16"/>
                            <w:lang w:val="es-CO" w:eastAsia="es-CO"/>
                          </w:rPr>
                          <w:t xml:space="preserve"> $               172.536 </w:t>
                        </w:r>
                      </w:p>
                    </w:tc>
                  </w:tr>
                  <w:tr w:rsidR="00E53BD0" w:rsidRPr="00E53A1D" w14:paraId="240AFB25" w14:textId="77777777" w:rsidTr="00E53BD0">
                    <w:trPr>
                      <w:trHeight w:val="450"/>
                    </w:trPr>
                    <w:tc>
                      <w:tcPr>
                        <w:tcW w:w="523" w:type="dxa"/>
                        <w:tcBorders>
                          <w:top w:val="nil"/>
                          <w:left w:val="nil"/>
                          <w:bottom w:val="nil"/>
                          <w:right w:val="nil"/>
                        </w:tcBorders>
                        <w:shd w:val="clear" w:color="000000" w:fill="FFFFFF"/>
                        <w:noWrap/>
                        <w:vAlign w:val="center"/>
                        <w:hideMark/>
                      </w:tcPr>
                      <w:p w14:paraId="3B23B7D2" w14:textId="77777777" w:rsidR="00E53A1D" w:rsidRPr="00E53A1D" w:rsidRDefault="00E53A1D" w:rsidP="00E53A1D">
                        <w:pPr>
                          <w:jc w:val="center"/>
                          <w:rPr>
                            <w:rFonts w:ascii="Arial" w:hAnsi="Arial" w:cs="Arial"/>
                            <w:color w:val="000000"/>
                            <w:sz w:val="16"/>
                            <w:szCs w:val="16"/>
                            <w:lang w:val="es-CO" w:eastAsia="es-CO"/>
                          </w:rPr>
                        </w:pPr>
                        <w:r w:rsidRPr="00E53A1D">
                          <w:rPr>
                            <w:rFonts w:ascii="Arial" w:hAnsi="Arial" w:cs="Arial"/>
                            <w:color w:val="000000"/>
                            <w:sz w:val="16"/>
                            <w:szCs w:val="16"/>
                            <w:lang w:val="es-CO" w:eastAsia="es-CO"/>
                          </w:rPr>
                          <w:t>3.3</w:t>
                        </w:r>
                      </w:p>
                    </w:tc>
                    <w:tc>
                      <w:tcPr>
                        <w:tcW w:w="4289" w:type="dxa"/>
                        <w:tcBorders>
                          <w:top w:val="nil"/>
                          <w:left w:val="nil"/>
                          <w:bottom w:val="nil"/>
                          <w:right w:val="nil"/>
                        </w:tcBorders>
                        <w:shd w:val="clear" w:color="000000" w:fill="FFFFFF"/>
                        <w:vAlign w:val="center"/>
                        <w:hideMark/>
                      </w:tcPr>
                      <w:p w14:paraId="644FD644" w14:textId="77777777" w:rsidR="00E53A1D" w:rsidRPr="00E53A1D" w:rsidRDefault="00E53A1D" w:rsidP="00E53A1D">
                        <w:pPr>
                          <w:rPr>
                            <w:rFonts w:ascii="Arial" w:hAnsi="Arial" w:cs="Arial"/>
                            <w:color w:val="000000"/>
                            <w:sz w:val="16"/>
                            <w:szCs w:val="16"/>
                            <w:lang w:val="es-CO" w:eastAsia="es-CO"/>
                          </w:rPr>
                        </w:pPr>
                        <w:r w:rsidRPr="00E53A1D">
                          <w:rPr>
                            <w:rFonts w:ascii="Arial" w:hAnsi="Arial" w:cs="Arial"/>
                            <w:color w:val="000000"/>
                            <w:sz w:val="16"/>
                            <w:szCs w:val="16"/>
                            <w:lang w:val="es-CO" w:eastAsia="es-CO"/>
                          </w:rPr>
                          <w:t>SUMINISTRO, TRANSPORTE, INSTALACIÓN Y COMPACTACIÓN DE MATERIAL PARA AFIRMADOS.</w:t>
                        </w:r>
                      </w:p>
                    </w:tc>
                    <w:tc>
                      <w:tcPr>
                        <w:tcW w:w="708" w:type="dxa"/>
                        <w:tcBorders>
                          <w:top w:val="nil"/>
                          <w:left w:val="nil"/>
                          <w:bottom w:val="nil"/>
                          <w:right w:val="nil"/>
                        </w:tcBorders>
                        <w:shd w:val="clear" w:color="000000" w:fill="FFFFFF"/>
                        <w:vAlign w:val="center"/>
                        <w:hideMark/>
                      </w:tcPr>
                      <w:p w14:paraId="65DBECE1" w14:textId="77777777" w:rsidR="00E53A1D" w:rsidRPr="00E53A1D" w:rsidRDefault="00E53A1D" w:rsidP="00E53A1D">
                        <w:pPr>
                          <w:jc w:val="center"/>
                          <w:rPr>
                            <w:rFonts w:ascii="Arial" w:hAnsi="Arial" w:cs="Arial"/>
                            <w:color w:val="000000"/>
                            <w:sz w:val="16"/>
                            <w:szCs w:val="16"/>
                            <w:lang w:val="es-CO" w:eastAsia="es-CO"/>
                          </w:rPr>
                        </w:pPr>
                        <w:r w:rsidRPr="00E53A1D">
                          <w:rPr>
                            <w:rFonts w:ascii="Arial" w:hAnsi="Arial" w:cs="Arial"/>
                            <w:color w:val="000000"/>
                            <w:sz w:val="16"/>
                            <w:szCs w:val="16"/>
                            <w:lang w:val="es-CO" w:eastAsia="es-CO"/>
                          </w:rPr>
                          <w:t xml:space="preserve"> M3 </w:t>
                        </w:r>
                      </w:p>
                    </w:tc>
                    <w:tc>
                      <w:tcPr>
                        <w:tcW w:w="1176" w:type="dxa"/>
                        <w:tcBorders>
                          <w:top w:val="nil"/>
                          <w:left w:val="nil"/>
                          <w:bottom w:val="nil"/>
                          <w:right w:val="nil"/>
                        </w:tcBorders>
                        <w:shd w:val="clear" w:color="000000" w:fill="FFFFFF"/>
                        <w:noWrap/>
                        <w:vAlign w:val="center"/>
                        <w:hideMark/>
                      </w:tcPr>
                      <w:p w14:paraId="411B6F72" w14:textId="079429BA" w:rsidR="00E53A1D" w:rsidRPr="00E53A1D" w:rsidRDefault="00E53A1D" w:rsidP="00E53A1D">
                        <w:pPr>
                          <w:jc w:val="center"/>
                          <w:rPr>
                            <w:rFonts w:ascii="Arial" w:hAnsi="Arial" w:cs="Arial"/>
                            <w:color w:val="000000"/>
                            <w:sz w:val="16"/>
                            <w:szCs w:val="16"/>
                            <w:lang w:val="es-CO" w:eastAsia="es-CO"/>
                          </w:rPr>
                        </w:pPr>
                        <w:r w:rsidRPr="00E53A1D">
                          <w:rPr>
                            <w:rFonts w:ascii="Arial" w:hAnsi="Arial" w:cs="Arial"/>
                            <w:color w:val="000000"/>
                            <w:sz w:val="16"/>
                            <w:szCs w:val="16"/>
                            <w:lang w:val="es-CO" w:eastAsia="es-CO"/>
                          </w:rPr>
                          <w:t xml:space="preserve"> 14,45 </w:t>
                        </w:r>
                      </w:p>
                    </w:tc>
                    <w:tc>
                      <w:tcPr>
                        <w:tcW w:w="1331" w:type="dxa"/>
                        <w:tcBorders>
                          <w:top w:val="nil"/>
                          <w:left w:val="nil"/>
                          <w:bottom w:val="nil"/>
                          <w:right w:val="nil"/>
                        </w:tcBorders>
                        <w:shd w:val="clear" w:color="000000" w:fill="FFFFFF"/>
                        <w:noWrap/>
                        <w:vAlign w:val="center"/>
                        <w:hideMark/>
                      </w:tcPr>
                      <w:p w14:paraId="548F3DFB" w14:textId="1E330D24" w:rsidR="00E53A1D" w:rsidRPr="00E53A1D" w:rsidRDefault="00E53A1D" w:rsidP="00E53A1D">
                        <w:pPr>
                          <w:jc w:val="center"/>
                          <w:rPr>
                            <w:rFonts w:ascii="Arial" w:hAnsi="Arial" w:cs="Arial"/>
                            <w:color w:val="000000"/>
                            <w:sz w:val="16"/>
                            <w:szCs w:val="16"/>
                            <w:lang w:val="es-CO" w:eastAsia="es-CO"/>
                          </w:rPr>
                        </w:pPr>
                        <w:r w:rsidRPr="00E53A1D">
                          <w:rPr>
                            <w:rFonts w:ascii="Arial" w:hAnsi="Arial" w:cs="Arial"/>
                            <w:color w:val="000000"/>
                            <w:sz w:val="16"/>
                            <w:szCs w:val="16"/>
                            <w:lang w:val="es-CO" w:eastAsia="es-CO"/>
                          </w:rPr>
                          <w:t xml:space="preserve"> $        144.000 </w:t>
                        </w:r>
                      </w:p>
                    </w:tc>
                    <w:tc>
                      <w:tcPr>
                        <w:tcW w:w="1647" w:type="dxa"/>
                        <w:tcBorders>
                          <w:top w:val="nil"/>
                          <w:left w:val="nil"/>
                          <w:bottom w:val="nil"/>
                          <w:right w:val="nil"/>
                        </w:tcBorders>
                        <w:shd w:val="clear" w:color="000000" w:fill="FFFFFF"/>
                        <w:noWrap/>
                        <w:vAlign w:val="center"/>
                        <w:hideMark/>
                      </w:tcPr>
                      <w:p w14:paraId="1649B0A9" w14:textId="75BB9FEE" w:rsidR="00E53A1D" w:rsidRPr="00E53A1D" w:rsidRDefault="00E53A1D" w:rsidP="00E53A1D">
                        <w:pPr>
                          <w:jc w:val="center"/>
                          <w:rPr>
                            <w:rFonts w:ascii="Arial" w:hAnsi="Arial" w:cs="Arial"/>
                            <w:color w:val="000000"/>
                            <w:sz w:val="16"/>
                            <w:szCs w:val="16"/>
                            <w:lang w:val="es-CO" w:eastAsia="es-CO"/>
                          </w:rPr>
                        </w:pPr>
                        <w:r w:rsidRPr="00E53A1D">
                          <w:rPr>
                            <w:rFonts w:ascii="Arial" w:hAnsi="Arial" w:cs="Arial"/>
                            <w:color w:val="000000"/>
                            <w:sz w:val="16"/>
                            <w:szCs w:val="16"/>
                            <w:lang w:val="es-CO" w:eastAsia="es-CO"/>
                          </w:rPr>
                          <w:t xml:space="preserve"> $ </w:t>
                        </w:r>
                        <w:r>
                          <w:rPr>
                            <w:rFonts w:ascii="Arial" w:hAnsi="Arial" w:cs="Arial"/>
                            <w:color w:val="000000"/>
                            <w:sz w:val="16"/>
                            <w:szCs w:val="16"/>
                            <w:lang w:val="es-CO" w:eastAsia="es-CO"/>
                          </w:rPr>
                          <w:t xml:space="preserve">  </w:t>
                        </w:r>
                        <w:r w:rsidRPr="00E53A1D">
                          <w:rPr>
                            <w:rFonts w:ascii="Arial" w:hAnsi="Arial" w:cs="Arial"/>
                            <w:color w:val="000000"/>
                            <w:sz w:val="16"/>
                            <w:szCs w:val="16"/>
                            <w:lang w:val="es-CO" w:eastAsia="es-CO"/>
                          </w:rPr>
                          <w:t xml:space="preserve">        2.080.800 </w:t>
                        </w:r>
                      </w:p>
                    </w:tc>
                  </w:tr>
                  <w:tr w:rsidR="00E53BD0" w:rsidRPr="00E53A1D" w14:paraId="0E02BF52" w14:textId="77777777" w:rsidTr="00E53BD0">
                    <w:trPr>
                      <w:trHeight w:val="450"/>
                    </w:trPr>
                    <w:tc>
                      <w:tcPr>
                        <w:tcW w:w="523" w:type="dxa"/>
                        <w:tcBorders>
                          <w:top w:val="nil"/>
                          <w:left w:val="nil"/>
                          <w:bottom w:val="nil"/>
                          <w:right w:val="nil"/>
                        </w:tcBorders>
                        <w:shd w:val="clear" w:color="000000" w:fill="FFFFFF"/>
                        <w:noWrap/>
                        <w:vAlign w:val="center"/>
                        <w:hideMark/>
                      </w:tcPr>
                      <w:p w14:paraId="54517350" w14:textId="77777777" w:rsidR="00E53A1D" w:rsidRPr="00E53A1D" w:rsidRDefault="00E53A1D" w:rsidP="00E53A1D">
                        <w:pPr>
                          <w:jc w:val="center"/>
                          <w:rPr>
                            <w:rFonts w:ascii="Arial" w:hAnsi="Arial" w:cs="Arial"/>
                            <w:color w:val="000000"/>
                            <w:sz w:val="16"/>
                            <w:szCs w:val="16"/>
                            <w:lang w:val="es-CO" w:eastAsia="es-CO"/>
                          </w:rPr>
                        </w:pPr>
                        <w:r w:rsidRPr="00E53A1D">
                          <w:rPr>
                            <w:rFonts w:ascii="Arial" w:hAnsi="Arial" w:cs="Arial"/>
                            <w:color w:val="000000"/>
                            <w:sz w:val="16"/>
                            <w:szCs w:val="16"/>
                            <w:lang w:val="es-CO" w:eastAsia="es-CO"/>
                          </w:rPr>
                          <w:t>8.4</w:t>
                        </w:r>
                      </w:p>
                    </w:tc>
                    <w:tc>
                      <w:tcPr>
                        <w:tcW w:w="4289" w:type="dxa"/>
                        <w:tcBorders>
                          <w:top w:val="nil"/>
                          <w:left w:val="nil"/>
                          <w:bottom w:val="nil"/>
                          <w:right w:val="nil"/>
                        </w:tcBorders>
                        <w:shd w:val="clear" w:color="000000" w:fill="FFFFFF"/>
                        <w:vAlign w:val="center"/>
                        <w:hideMark/>
                      </w:tcPr>
                      <w:p w14:paraId="53C198BB" w14:textId="0CDB247B" w:rsidR="00E53A1D" w:rsidRPr="00E53A1D" w:rsidRDefault="00E53A1D" w:rsidP="00E53A1D">
                        <w:pPr>
                          <w:rPr>
                            <w:rFonts w:ascii="Arial" w:hAnsi="Arial" w:cs="Arial"/>
                            <w:color w:val="000000"/>
                            <w:sz w:val="16"/>
                            <w:szCs w:val="16"/>
                            <w:lang w:val="es-CO" w:eastAsia="es-CO"/>
                          </w:rPr>
                        </w:pPr>
                        <w:r w:rsidRPr="00E53A1D">
                          <w:rPr>
                            <w:rFonts w:ascii="Arial" w:hAnsi="Arial" w:cs="Arial"/>
                            <w:color w:val="000000"/>
                            <w:sz w:val="16"/>
                            <w:szCs w:val="16"/>
                            <w:lang w:val="es-CO" w:eastAsia="es-CO"/>
                          </w:rPr>
                          <w:t xml:space="preserve">CONCRETO DE 28 </w:t>
                        </w:r>
                        <w:proofErr w:type="spellStart"/>
                        <w:r w:rsidRPr="00E53A1D">
                          <w:rPr>
                            <w:rFonts w:ascii="Arial" w:hAnsi="Arial" w:cs="Arial"/>
                            <w:color w:val="000000"/>
                            <w:sz w:val="16"/>
                            <w:szCs w:val="16"/>
                            <w:lang w:val="es-CO" w:eastAsia="es-CO"/>
                          </w:rPr>
                          <w:t>Mpa</w:t>
                        </w:r>
                        <w:proofErr w:type="spellEnd"/>
                        <w:r w:rsidRPr="00E53A1D">
                          <w:rPr>
                            <w:rFonts w:ascii="Arial" w:hAnsi="Arial" w:cs="Arial"/>
                            <w:color w:val="000000"/>
                            <w:sz w:val="16"/>
                            <w:szCs w:val="16"/>
                            <w:lang w:val="es-CO" w:eastAsia="es-CO"/>
                          </w:rPr>
                          <w:t xml:space="preserve"> PARA BOX </w:t>
                        </w:r>
                        <w:r w:rsidR="00E53BD0" w:rsidRPr="00E53A1D">
                          <w:rPr>
                            <w:rFonts w:ascii="Arial" w:hAnsi="Arial" w:cs="Arial"/>
                            <w:color w:val="000000"/>
                            <w:sz w:val="16"/>
                            <w:szCs w:val="16"/>
                            <w:lang w:val="es-CO" w:eastAsia="es-CO"/>
                          </w:rPr>
                          <w:t>COULVERT CON</w:t>
                        </w:r>
                        <w:r w:rsidRPr="00E53A1D">
                          <w:rPr>
                            <w:rFonts w:ascii="Arial" w:hAnsi="Arial" w:cs="Arial"/>
                            <w:color w:val="000000"/>
                            <w:sz w:val="16"/>
                            <w:szCs w:val="16"/>
                            <w:lang w:val="es-CO" w:eastAsia="es-CO"/>
                          </w:rPr>
                          <w:t xml:space="preserve"> ALETAS DE </w:t>
                        </w:r>
                        <w:r w:rsidR="00E53BD0" w:rsidRPr="00E53A1D">
                          <w:rPr>
                            <w:rFonts w:ascii="Arial" w:hAnsi="Arial" w:cs="Arial"/>
                            <w:color w:val="000000"/>
                            <w:sz w:val="16"/>
                            <w:szCs w:val="16"/>
                            <w:lang w:val="es-CO" w:eastAsia="es-CO"/>
                          </w:rPr>
                          <w:t>PROTECCIÓN 2.0x2.0</w:t>
                        </w:r>
                        <w:r w:rsidRPr="00E53A1D">
                          <w:rPr>
                            <w:rFonts w:ascii="Arial" w:hAnsi="Arial" w:cs="Arial"/>
                            <w:color w:val="000000"/>
                            <w:sz w:val="16"/>
                            <w:szCs w:val="16"/>
                            <w:lang w:val="es-CO" w:eastAsia="es-CO"/>
                          </w:rPr>
                          <w:t xml:space="preserve"> m, INCLUYE CINTA PVC</w:t>
                        </w:r>
                      </w:p>
                    </w:tc>
                    <w:tc>
                      <w:tcPr>
                        <w:tcW w:w="708" w:type="dxa"/>
                        <w:tcBorders>
                          <w:top w:val="nil"/>
                          <w:left w:val="nil"/>
                          <w:bottom w:val="nil"/>
                          <w:right w:val="nil"/>
                        </w:tcBorders>
                        <w:shd w:val="clear" w:color="000000" w:fill="FFFFFF"/>
                        <w:vAlign w:val="center"/>
                        <w:hideMark/>
                      </w:tcPr>
                      <w:p w14:paraId="450D2183" w14:textId="77777777" w:rsidR="00E53A1D" w:rsidRPr="00E53A1D" w:rsidRDefault="00E53A1D" w:rsidP="00E53A1D">
                        <w:pPr>
                          <w:jc w:val="center"/>
                          <w:rPr>
                            <w:rFonts w:ascii="Arial" w:hAnsi="Arial" w:cs="Arial"/>
                            <w:color w:val="000000"/>
                            <w:sz w:val="16"/>
                            <w:szCs w:val="16"/>
                            <w:lang w:val="es-CO" w:eastAsia="es-CO"/>
                          </w:rPr>
                        </w:pPr>
                        <w:r w:rsidRPr="00E53A1D">
                          <w:rPr>
                            <w:rFonts w:ascii="Arial" w:hAnsi="Arial" w:cs="Arial"/>
                            <w:color w:val="000000"/>
                            <w:sz w:val="16"/>
                            <w:szCs w:val="16"/>
                            <w:lang w:val="es-CO" w:eastAsia="es-CO"/>
                          </w:rPr>
                          <w:t xml:space="preserve"> M3 </w:t>
                        </w:r>
                      </w:p>
                    </w:tc>
                    <w:tc>
                      <w:tcPr>
                        <w:tcW w:w="1176" w:type="dxa"/>
                        <w:tcBorders>
                          <w:top w:val="nil"/>
                          <w:left w:val="nil"/>
                          <w:bottom w:val="nil"/>
                          <w:right w:val="nil"/>
                        </w:tcBorders>
                        <w:shd w:val="clear" w:color="000000" w:fill="FFFFFF"/>
                        <w:noWrap/>
                        <w:vAlign w:val="center"/>
                        <w:hideMark/>
                      </w:tcPr>
                      <w:p w14:paraId="23CB87CB" w14:textId="29BEA107" w:rsidR="00E53A1D" w:rsidRPr="00E53A1D" w:rsidRDefault="00E53A1D" w:rsidP="00E53A1D">
                        <w:pPr>
                          <w:jc w:val="center"/>
                          <w:rPr>
                            <w:rFonts w:ascii="Arial" w:hAnsi="Arial" w:cs="Arial"/>
                            <w:color w:val="000000"/>
                            <w:sz w:val="16"/>
                            <w:szCs w:val="16"/>
                            <w:lang w:val="es-CO" w:eastAsia="es-CO"/>
                          </w:rPr>
                        </w:pPr>
                        <w:r w:rsidRPr="00E53A1D">
                          <w:rPr>
                            <w:rFonts w:ascii="Arial" w:hAnsi="Arial" w:cs="Arial"/>
                            <w:color w:val="000000"/>
                            <w:sz w:val="16"/>
                            <w:szCs w:val="16"/>
                            <w:lang w:val="es-CO" w:eastAsia="es-CO"/>
                          </w:rPr>
                          <w:t xml:space="preserve"> 35,49 </w:t>
                        </w:r>
                      </w:p>
                    </w:tc>
                    <w:tc>
                      <w:tcPr>
                        <w:tcW w:w="1331" w:type="dxa"/>
                        <w:tcBorders>
                          <w:top w:val="nil"/>
                          <w:left w:val="nil"/>
                          <w:bottom w:val="nil"/>
                          <w:right w:val="nil"/>
                        </w:tcBorders>
                        <w:shd w:val="clear" w:color="000000" w:fill="FFFFFF"/>
                        <w:noWrap/>
                        <w:vAlign w:val="center"/>
                        <w:hideMark/>
                      </w:tcPr>
                      <w:p w14:paraId="52252B1F" w14:textId="3BDBB046" w:rsidR="00E53A1D" w:rsidRPr="00E53A1D" w:rsidRDefault="00E53A1D" w:rsidP="00E53A1D">
                        <w:pPr>
                          <w:jc w:val="center"/>
                          <w:rPr>
                            <w:rFonts w:ascii="Arial" w:hAnsi="Arial" w:cs="Arial"/>
                            <w:color w:val="000000"/>
                            <w:sz w:val="16"/>
                            <w:szCs w:val="16"/>
                            <w:lang w:val="es-CO" w:eastAsia="es-CO"/>
                          </w:rPr>
                        </w:pPr>
                        <w:r w:rsidRPr="00E53A1D">
                          <w:rPr>
                            <w:rFonts w:ascii="Arial" w:hAnsi="Arial" w:cs="Arial"/>
                            <w:color w:val="000000"/>
                            <w:sz w:val="16"/>
                            <w:szCs w:val="16"/>
                            <w:lang w:val="es-CO" w:eastAsia="es-CO"/>
                          </w:rPr>
                          <w:t xml:space="preserve"> $     1.658.684 </w:t>
                        </w:r>
                      </w:p>
                    </w:tc>
                    <w:tc>
                      <w:tcPr>
                        <w:tcW w:w="1647" w:type="dxa"/>
                        <w:tcBorders>
                          <w:top w:val="nil"/>
                          <w:left w:val="nil"/>
                          <w:bottom w:val="nil"/>
                          <w:right w:val="nil"/>
                        </w:tcBorders>
                        <w:shd w:val="clear" w:color="000000" w:fill="FFFFFF"/>
                        <w:noWrap/>
                        <w:vAlign w:val="center"/>
                        <w:hideMark/>
                      </w:tcPr>
                      <w:p w14:paraId="76F41CD3" w14:textId="39F35AB5" w:rsidR="00E53A1D" w:rsidRPr="00E53A1D" w:rsidRDefault="00E53A1D" w:rsidP="00E53A1D">
                        <w:pPr>
                          <w:jc w:val="center"/>
                          <w:rPr>
                            <w:rFonts w:ascii="Arial" w:hAnsi="Arial" w:cs="Arial"/>
                            <w:color w:val="000000"/>
                            <w:sz w:val="16"/>
                            <w:szCs w:val="16"/>
                            <w:lang w:val="es-CO" w:eastAsia="es-CO"/>
                          </w:rPr>
                        </w:pPr>
                        <w:r w:rsidRPr="00E53A1D">
                          <w:rPr>
                            <w:rFonts w:ascii="Arial" w:hAnsi="Arial" w:cs="Arial"/>
                            <w:color w:val="000000"/>
                            <w:sz w:val="16"/>
                            <w:szCs w:val="16"/>
                            <w:lang w:val="es-CO" w:eastAsia="es-CO"/>
                          </w:rPr>
                          <w:t xml:space="preserve"> $ </w:t>
                        </w:r>
                        <w:r>
                          <w:rPr>
                            <w:rFonts w:ascii="Arial" w:hAnsi="Arial" w:cs="Arial"/>
                            <w:color w:val="000000"/>
                            <w:sz w:val="16"/>
                            <w:szCs w:val="16"/>
                            <w:lang w:val="es-CO" w:eastAsia="es-CO"/>
                          </w:rPr>
                          <w:t xml:space="preserve"> </w:t>
                        </w:r>
                        <w:r w:rsidRPr="00E53A1D">
                          <w:rPr>
                            <w:rFonts w:ascii="Arial" w:hAnsi="Arial" w:cs="Arial"/>
                            <w:color w:val="000000"/>
                            <w:sz w:val="16"/>
                            <w:szCs w:val="16"/>
                            <w:lang w:val="es-CO" w:eastAsia="es-CO"/>
                          </w:rPr>
                          <w:t xml:space="preserve">      58.866.695 </w:t>
                        </w:r>
                      </w:p>
                    </w:tc>
                  </w:tr>
                  <w:tr w:rsidR="00E53A1D" w:rsidRPr="00E53A1D" w14:paraId="3395748B" w14:textId="77777777" w:rsidTr="00E53BD0">
                    <w:trPr>
                      <w:trHeight w:val="300"/>
                    </w:trPr>
                    <w:tc>
                      <w:tcPr>
                        <w:tcW w:w="8027" w:type="dxa"/>
                        <w:gridSpan w:val="5"/>
                        <w:tcBorders>
                          <w:top w:val="nil"/>
                          <w:left w:val="nil"/>
                          <w:bottom w:val="nil"/>
                          <w:right w:val="nil"/>
                        </w:tcBorders>
                        <w:shd w:val="clear" w:color="000000" w:fill="002060"/>
                        <w:noWrap/>
                        <w:vAlign w:val="center"/>
                        <w:hideMark/>
                      </w:tcPr>
                      <w:p w14:paraId="1A725939" w14:textId="77777777" w:rsidR="00E53A1D" w:rsidRPr="00E53A1D" w:rsidRDefault="00E53A1D" w:rsidP="00E53A1D">
                        <w:pPr>
                          <w:jc w:val="right"/>
                          <w:rPr>
                            <w:rFonts w:ascii="Arial" w:hAnsi="Arial" w:cs="Arial"/>
                            <w:b/>
                            <w:bCs/>
                            <w:color w:val="FFFFFF"/>
                            <w:sz w:val="16"/>
                            <w:szCs w:val="16"/>
                            <w:lang w:val="es-CO" w:eastAsia="es-CO"/>
                          </w:rPr>
                        </w:pPr>
                        <w:r w:rsidRPr="00E53A1D">
                          <w:rPr>
                            <w:rFonts w:ascii="Arial" w:hAnsi="Arial" w:cs="Arial"/>
                            <w:b/>
                            <w:bCs/>
                            <w:color w:val="FFFFFF"/>
                            <w:sz w:val="16"/>
                            <w:szCs w:val="16"/>
                            <w:lang w:val="es-CO" w:eastAsia="es-CO"/>
                          </w:rPr>
                          <w:t>COSTO TOTAL DE LA PROTECCION DE TUBERÍAS ELÉCTRICAS =</w:t>
                        </w:r>
                      </w:p>
                    </w:tc>
                    <w:tc>
                      <w:tcPr>
                        <w:tcW w:w="1647" w:type="dxa"/>
                        <w:tcBorders>
                          <w:top w:val="nil"/>
                          <w:left w:val="nil"/>
                          <w:bottom w:val="nil"/>
                          <w:right w:val="nil"/>
                        </w:tcBorders>
                        <w:shd w:val="clear" w:color="000000" w:fill="002060"/>
                        <w:noWrap/>
                        <w:vAlign w:val="center"/>
                        <w:hideMark/>
                      </w:tcPr>
                      <w:p w14:paraId="2FD5AE88" w14:textId="38236B4D" w:rsidR="00E53A1D" w:rsidRPr="00E53A1D" w:rsidRDefault="00E53A1D" w:rsidP="00E53A1D">
                        <w:pPr>
                          <w:jc w:val="center"/>
                          <w:rPr>
                            <w:rFonts w:ascii="Arial" w:hAnsi="Arial" w:cs="Arial"/>
                            <w:b/>
                            <w:bCs/>
                            <w:color w:val="FFFFFF"/>
                            <w:sz w:val="16"/>
                            <w:szCs w:val="16"/>
                            <w:lang w:val="es-CO" w:eastAsia="es-CO"/>
                          </w:rPr>
                        </w:pPr>
                        <w:r w:rsidRPr="00E53A1D">
                          <w:rPr>
                            <w:rFonts w:ascii="Arial" w:hAnsi="Arial" w:cs="Arial"/>
                            <w:b/>
                            <w:bCs/>
                            <w:color w:val="FFFFFF"/>
                            <w:sz w:val="16"/>
                            <w:szCs w:val="16"/>
                            <w:lang w:val="es-CO" w:eastAsia="es-CO"/>
                          </w:rPr>
                          <w:t xml:space="preserve"> $           68.796.736 </w:t>
                        </w:r>
                      </w:p>
                    </w:tc>
                  </w:tr>
                </w:tbl>
                <w:p w14:paraId="019C3F3B" w14:textId="77777777" w:rsidR="00E55C7F" w:rsidRDefault="00E55C7F" w:rsidP="00925F99">
                  <w:pPr>
                    <w:jc w:val="both"/>
                    <w:rPr>
                      <w:rFonts w:ascii="Arial" w:hAnsi="Arial" w:cs="Arial"/>
                      <w:sz w:val="21"/>
                      <w:szCs w:val="21"/>
                      <w:lang w:val="es-CO" w:eastAsia="es-CO"/>
                    </w:rPr>
                  </w:pPr>
                </w:p>
                <w:p w14:paraId="48E91E73" w14:textId="77777777" w:rsidR="002751C9" w:rsidRPr="002751C9" w:rsidRDefault="002751C9" w:rsidP="002751C9">
                  <w:pPr>
                    <w:jc w:val="both"/>
                    <w:rPr>
                      <w:rFonts w:ascii="Arial" w:hAnsi="Arial" w:cs="Arial"/>
                      <w:sz w:val="21"/>
                      <w:szCs w:val="21"/>
                      <w:lang w:val="es-CO" w:eastAsia="es-CO"/>
                    </w:rPr>
                  </w:pPr>
                  <w:r w:rsidRPr="002751C9">
                    <w:rPr>
                      <w:rFonts w:ascii="Arial" w:hAnsi="Arial" w:cs="Arial"/>
                      <w:sz w:val="21"/>
                      <w:szCs w:val="21"/>
                      <w:lang w:val="es-CO" w:eastAsia="es-CO"/>
                    </w:rPr>
                    <w:t>El costo total de esta actividad asciende a $68.796.736, equivalente al 2,1% del capítulo de adecuación de obras eléctricas. Este porcentaje representa una inversión baja en relación con los beneficios técnicos y financieros que aporta la solución preventiva.</w:t>
                  </w:r>
                </w:p>
                <w:p w14:paraId="3241F76C" w14:textId="77777777" w:rsidR="002751C9" w:rsidRPr="002751C9" w:rsidRDefault="002751C9" w:rsidP="002751C9">
                  <w:pPr>
                    <w:jc w:val="both"/>
                    <w:rPr>
                      <w:rFonts w:ascii="Arial" w:hAnsi="Arial" w:cs="Arial"/>
                      <w:sz w:val="21"/>
                      <w:szCs w:val="21"/>
                      <w:lang w:val="es-CO" w:eastAsia="es-CO"/>
                    </w:rPr>
                  </w:pPr>
                </w:p>
                <w:p w14:paraId="28854335" w14:textId="50AE9C28" w:rsidR="002751C9" w:rsidRDefault="002751C9" w:rsidP="002751C9">
                  <w:pPr>
                    <w:jc w:val="both"/>
                    <w:rPr>
                      <w:rFonts w:ascii="Arial" w:hAnsi="Arial" w:cs="Arial"/>
                      <w:sz w:val="21"/>
                      <w:szCs w:val="21"/>
                      <w:lang w:val="es-CO" w:eastAsia="es-CO"/>
                    </w:rPr>
                  </w:pPr>
                  <w:r w:rsidRPr="002751C9">
                    <w:rPr>
                      <w:rFonts w:ascii="Arial" w:hAnsi="Arial" w:cs="Arial"/>
                      <w:sz w:val="21"/>
                      <w:szCs w:val="21"/>
                      <w:lang w:val="es-CO" w:eastAsia="es-CO"/>
                    </w:rPr>
                    <w:t>Desde la perspectiva financiera, la inclusión de estas actividades es plenamente viable y estratégica</w:t>
                  </w:r>
                  <w:r w:rsidR="00AC782B">
                    <w:rPr>
                      <w:rFonts w:ascii="Arial" w:hAnsi="Arial" w:cs="Arial"/>
                      <w:sz w:val="21"/>
                      <w:szCs w:val="21"/>
                      <w:lang w:val="es-CO" w:eastAsia="es-CO"/>
                    </w:rPr>
                    <w:t>, por los siguientes aspectos</w:t>
                  </w:r>
                  <w:r w:rsidRPr="002751C9">
                    <w:rPr>
                      <w:rFonts w:ascii="Arial" w:hAnsi="Arial" w:cs="Arial"/>
                      <w:sz w:val="21"/>
                      <w:szCs w:val="21"/>
                      <w:lang w:val="es-CO" w:eastAsia="es-CO"/>
                    </w:rPr>
                    <w:t>:</w:t>
                  </w:r>
                </w:p>
                <w:p w14:paraId="5159C800" w14:textId="77777777" w:rsidR="00472BFA" w:rsidRPr="002751C9" w:rsidRDefault="00472BFA" w:rsidP="002751C9">
                  <w:pPr>
                    <w:jc w:val="both"/>
                    <w:rPr>
                      <w:rFonts w:ascii="Arial" w:hAnsi="Arial" w:cs="Arial"/>
                      <w:sz w:val="21"/>
                      <w:szCs w:val="21"/>
                      <w:lang w:val="es-CO" w:eastAsia="es-CO"/>
                    </w:rPr>
                  </w:pPr>
                </w:p>
                <w:p w14:paraId="1B700D0A" w14:textId="49F2B0A6" w:rsidR="002751C9" w:rsidRPr="00D57489" w:rsidRDefault="002751C9" w:rsidP="00BE484F">
                  <w:pPr>
                    <w:pStyle w:val="Prrafodelista"/>
                    <w:numPr>
                      <w:ilvl w:val="0"/>
                      <w:numId w:val="23"/>
                    </w:numPr>
                    <w:jc w:val="both"/>
                    <w:rPr>
                      <w:rFonts w:ascii="Arial" w:hAnsi="Arial" w:cs="Arial"/>
                      <w:sz w:val="21"/>
                      <w:szCs w:val="21"/>
                      <w:lang w:val="es-CO" w:eastAsia="es-CO"/>
                    </w:rPr>
                  </w:pPr>
                  <w:r w:rsidRPr="00D57489">
                    <w:rPr>
                      <w:rFonts w:ascii="Arial" w:hAnsi="Arial" w:cs="Arial"/>
                      <w:sz w:val="21"/>
                      <w:szCs w:val="21"/>
                      <w:lang w:val="es-CO" w:eastAsia="es-CO"/>
                    </w:rPr>
                    <w:t xml:space="preserve">Bajo costo relativo: por un 2,1% adicional dentro del capítulo </w:t>
                  </w:r>
                  <w:r w:rsidR="00D57489">
                    <w:rPr>
                      <w:rFonts w:ascii="Arial" w:hAnsi="Arial" w:cs="Arial"/>
                      <w:sz w:val="21"/>
                      <w:szCs w:val="21"/>
                      <w:lang w:val="es-CO" w:eastAsia="es-CO"/>
                    </w:rPr>
                    <w:t xml:space="preserve">de adecuaciones </w:t>
                  </w:r>
                  <w:r w:rsidRPr="00D57489">
                    <w:rPr>
                      <w:rFonts w:ascii="Arial" w:hAnsi="Arial" w:cs="Arial"/>
                      <w:sz w:val="21"/>
                      <w:szCs w:val="21"/>
                      <w:lang w:val="es-CO" w:eastAsia="es-CO"/>
                    </w:rPr>
                    <w:t>eléctric</w:t>
                  </w:r>
                  <w:r w:rsidR="00D57489">
                    <w:rPr>
                      <w:rFonts w:ascii="Arial" w:hAnsi="Arial" w:cs="Arial"/>
                      <w:sz w:val="21"/>
                      <w:szCs w:val="21"/>
                      <w:lang w:val="es-CO" w:eastAsia="es-CO"/>
                    </w:rPr>
                    <w:t>as</w:t>
                  </w:r>
                  <w:r w:rsidRPr="00D57489">
                    <w:rPr>
                      <w:rFonts w:ascii="Arial" w:hAnsi="Arial" w:cs="Arial"/>
                      <w:sz w:val="21"/>
                      <w:szCs w:val="21"/>
                      <w:lang w:val="es-CO" w:eastAsia="es-CO"/>
                    </w:rPr>
                    <w:t>, se obtiene una solución estructural que extiende la vida útil de las instalaciones subterráneas, evitando reprocesos.</w:t>
                  </w:r>
                </w:p>
                <w:p w14:paraId="34B108BB" w14:textId="77777777" w:rsidR="002751C9" w:rsidRPr="002751C9" w:rsidRDefault="002751C9" w:rsidP="002751C9">
                  <w:pPr>
                    <w:jc w:val="both"/>
                    <w:rPr>
                      <w:rFonts w:ascii="Arial" w:hAnsi="Arial" w:cs="Arial"/>
                      <w:sz w:val="21"/>
                      <w:szCs w:val="21"/>
                      <w:lang w:val="es-CO" w:eastAsia="es-CO"/>
                    </w:rPr>
                  </w:pPr>
                </w:p>
                <w:p w14:paraId="06A8CE72" w14:textId="77777777" w:rsidR="002751C9" w:rsidRPr="00D57489" w:rsidRDefault="002751C9" w:rsidP="00BE484F">
                  <w:pPr>
                    <w:pStyle w:val="Prrafodelista"/>
                    <w:numPr>
                      <w:ilvl w:val="0"/>
                      <w:numId w:val="23"/>
                    </w:numPr>
                    <w:jc w:val="both"/>
                    <w:rPr>
                      <w:rFonts w:ascii="Arial" w:hAnsi="Arial" w:cs="Arial"/>
                      <w:sz w:val="21"/>
                      <w:szCs w:val="21"/>
                      <w:lang w:val="es-CO" w:eastAsia="es-CO"/>
                    </w:rPr>
                  </w:pPr>
                  <w:r w:rsidRPr="00D57489">
                    <w:rPr>
                      <w:rFonts w:ascii="Arial" w:hAnsi="Arial" w:cs="Arial"/>
                      <w:sz w:val="21"/>
                      <w:szCs w:val="21"/>
                      <w:lang w:val="es-CO" w:eastAsia="es-CO"/>
                    </w:rPr>
                    <w:lastRenderedPageBreak/>
                    <w:t>Prevención de costos futuros: no atender esta protección en la etapa constructiva expone al aeropuerto a fallas en las canalizaciones por cargas de tránsito o interferencias con redes hidráulicas. La reparación en operación implicaría altos costos por excavación en pavimentos terminados, reposición de ductos y cierres parciales de calles de rodaje.</w:t>
                  </w:r>
                </w:p>
                <w:p w14:paraId="15049D18" w14:textId="77777777" w:rsidR="002751C9" w:rsidRPr="002751C9" w:rsidRDefault="002751C9" w:rsidP="002751C9">
                  <w:pPr>
                    <w:jc w:val="both"/>
                    <w:rPr>
                      <w:rFonts w:ascii="Arial" w:hAnsi="Arial" w:cs="Arial"/>
                      <w:sz w:val="21"/>
                      <w:szCs w:val="21"/>
                      <w:lang w:val="es-CO" w:eastAsia="es-CO"/>
                    </w:rPr>
                  </w:pPr>
                </w:p>
                <w:p w14:paraId="6D0B659A" w14:textId="7EB7F7D5" w:rsidR="002751C9" w:rsidRPr="00D57489" w:rsidRDefault="002751C9" w:rsidP="00BE484F">
                  <w:pPr>
                    <w:pStyle w:val="Prrafodelista"/>
                    <w:numPr>
                      <w:ilvl w:val="0"/>
                      <w:numId w:val="23"/>
                    </w:numPr>
                    <w:jc w:val="both"/>
                    <w:rPr>
                      <w:rFonts w:ascii="Arial" w:hAnsi="Arial" w:cs="Arial"/>
                      <w:sz w:val="21"/>
                      <w:szCs w:val="21"/>
                      <w:lang w:val="es-CO" w:eastAsia="es-CO"/>
                    </w:rPr>
                  </w:pPr>
                  <w:r w:rsidRPr="00D57489">
                    <w:rPr>
                      <w:rFonts w:ascii="Arial" w:hAnsi="Arial" w:cs="Arial"/>
                      <w:sz w:val="21"/>
                      <w:szCs w:val="21"/>
                      <w:lang w:val="es-CO" w:eastAsia="es-CO"/>
                    </w:rPr>
                    <w:t>Alineación contractual: la actividad se ejecuta mediante mayores cantidades de ítems previstos, manteniendo el principio de transparencia y coherencia con la oferta presentada por el contratista, sin necesidad de introducir nuevos precios.</w:t>
                  </w:r>
                </w:p>
                <w:p w14:paraId="6945B483" w14:textId="77777777" w:rsidR="002751C9" w:rsidRPr="002751C9" w:rsidRDefault="002751C9" w:rsidP="002751C9">
                  <w:pPr>
                    <w:jc w:val="both"/>
                    <w:rPr>
                      <w:rFonts w:ascii="Arial" w:hAnsi="Arial" w:cs="Arial"/>
                      <w:sz w:val="21"/>
                      <w:szCs w:val="21"/>
                      <w:lang w:val="es-CO" w:eastAsia="es-CO"/>
                    </w:rPr>
                  </w:pPr>
                </w:p>
                <w:p w14:paraId="322AF143" w14:textId="77777777" w:rsidR="002751C9" w:rsidRPr="00D57489" w:rsidRDefault="002751C9" w:rsidP="00BE484F">
                  <w:pPr>
                    <w:pStyle w:val="Prrafodelista"/>
                    <w:numPr>
                      <w:ilvl w:val="0"/>
                      <w:numId w:val="23"/>
                    </w:numPr>
                    <w:jc w:val="both"/>
                    <w:rPr>
                      <w:rFonts w:ascii="Arial" w:hAnsi="Arial" w:cs="Arial"/>
                      <w:sz w:val="21"/>
                      <w:szCs w:val="21"/>
                      <w:lang w:val="es-CO" w:eastAsia="es-CO"/>
                    </w:rPr>
                  </w:pPr>
                  <w:r w:rsidRPr="00D57489">
                    <w:rPr>
                      <w:rFonts w:ascii="Arial" w:hAnsi="Arial" w:cs="Arial"/>
                      <w:sz w:val="21"/>
                      <w:szCs w:val="21"/>
                      <w:lang w:val="es-CO" w:eastAsia="es-CO"/>
                    </w:rPr>
                    <w:t>Resiliencia frente a escenarios futuros: la protección en concreto estructural asegura que, incluso si el aeródromo incrementa su categoría y, por ende, las cargas de trabajo de pavimentos, las canalizaciones no se vean comprometidas. Esto evita inversiones adicionales en refuerzo o reemplazo de ductos.</w:t>
                  </w:r>
                </w:p>
                <w:p w14:paraId="347671DB" w14:textId="77777777" w:rsidR="002751C9" w:rsidRPr="002751C9" w:rsidRDefault="002751C9" w:rsidP="002751C9">
                  <w:pPr>
                    <w:jc w:val="both"/>
                    <w:rPr>
                      <w:rFonts w:ascii="Arial" w:hAnsi="Arial" w:cs="Arial"/>
                      <w:sz w:val="21"/>
                      <w:szCs w:val="21"/>
                      <w:lang w:val="es-CO" w:eastAsia="es-CO"/>
                    </w:rPr>
                  </w:pPr>
                </w:p>
                <w:p w14:paraId="5832FD27" w14:textId="3EFAA238" w:rsidR="00F20A4C" w:rsidRDefault="002751C9" w:rsidP="002751C9">
                  <w:pPr>
                    <w:jc w:val="both"/>
                    <w:rPr>
                      <w:rFonts w:ascii="Arial" w:hAnsi="Arial" w:cs="Arial"/>
                      <w:sz w:val="21"/>
                      <w:szCs w:val="21"/>
                      <w:lang w:val="es-CO" w:eastAsia="es-CO"/>
                    </w:rPr>
                  </w:pPr>
                  <w:r w:rsidRPr="002751C9">
                    <w:rPr>
                      <w:rFonts w:ascii="Arial" w:hAnsi="Arial" w:cs="Arial"/>
                      <w:sz w:val="21"/>
                      <w:szCs w:val="21"/>
                      <w:lang w:val="es-CO" w:eastAsia="es-CO"/>
                    </w:rPr>
                    <w:t>En conclusión, la inversión de $68,8 millones en la protección de tuberías eléctricas no solo cumple con la normativa técnica y aeronáutica vigente, sino que constituye una decisión financiera eficiente, al asegurar durabilidad y funcionalidad con un costo marginal en comparación con las consecuencias económicas de una eventual falla en operación.</w:t>
                  </w:r>
                </w:p>
                <w:p w14:paraId="39338FC2" w14:textId="77777777" w:rsidR="00472BFA" w:rsidRDefault="00472BFA" w:rsidP="002751C9">
                  <w:pPr>
                    <w:jc w:val="both"/>
                    <w:rPr>
                      <w:rFonts w:ascii="Arial" w:hAnsi="Arial" w:cs="Arial"/>
                      <w:sz w:val="21"/>
                      <w:szCs w:val="21"/>
                      <w:lang w:val="es-CO" w:eastAsia="es-CO"/>
                    </w:rPr>
                  </w:pPr>
                </w:p>
                <w:p w14:paraId="1140D197" w14:textId="77777777" w:rsidR="00EF0E84" w:rsidRDefault="00EF0E84" w:rsidP="00925F99">
                  <w:pPr>
                    <w:jc w:val="both"/>
                    <w:rPr>
                      <w:rFonts w:ascii="Arial" w:hAnsi="Arial" w:cs="Arial"/>
                      <w:sz w:val="21"/>
                      <w:szCs w:val="21"/>
                      <w:lang w:val="es-CO" w:eastAsia="es-CO"/>
                    </w:rPr>
                  </w:pPr>
                </w:p>
                <w:p w14:paraId="3331DC8E" w14:textId="149E0E3D" w:rsidR="00925F99" w:rsidRPr="0037025E" w:rsidRDefault="00925F99" w:rsidP="00925F99">
                  <w:pPr>
                    <w:jc w:val="both"/>
                    <w:rPr>
                      <w:rFonts w:ascii="Arial" w:hAnsi="Arial" w:cs="Arial"/>
                      <w:sz w:val="21"/>
                      <w:szCs w:val="21"/>
                      <w:lang w:val="es-CO" w:eastAsia="es-CO"/>
                    </w:rPr>
                  </w:pPr>
                  <w:r w:rsidRPr="00412C69">
                    <w:rPr>
                      <w:rFonts w:ascii="Arial" w:hAnsi="Arial" w:cs="Arial"/>
                      <w:b/>
                      <w:bCs/>
                      <w:sz w:val="21"/>
                      <w:szCs w:val="21"/>
                      <w:lang w:val="es-CO" w:eastAsia="es-CO"/>
                    </w:rPr>
                    <w:t>DEMOLICIONES</w:t>
                  </w:r>
                  <w:r>
                    <w:rPr>
                      <w:rFonts w:ascii="Arial" w:hAnsi="Arial" w:cs="Arial"/>
                      <w:sz w:val="21"/>
                      <w:szCs w:val="21"/>
                      <w:lang w:val="es-CO" w:eastAsia="es-CO"/>
                    </w:rPr>
                    <w:t xml:space="preserve">: </w:t>
                  </w:r>
                </w:p>
                <w:p w14:paraId="1AE7027D" w14:textId="77777777" w:rsidR="00925F99" w:rsidRDefault="00925F99" w:rsidP="00925F99">
                  <w:pPr>
                    <w:jc w:val="both"/>
                    <w:rPr>
                      <w:rFonts w:ascii="Arial" w:hAnsi="Arial" w:cs="Arial"/>
                      <w:sz w:val="21"/>
                      <w:szCs w:val="21"/>
                      <w:lang w:val="es-CO" w:eastAsia="es-CO"/>
                    </w:rPr>
                  </w:pPr>
                </w:p>
                <w:p w14:paraId="34CE6859" w14:textId="3680DFD4" w:rsidR="00EA1C5F" w:rsidRPr="00EA1C5F" w:rsidRDefault="00EA1C5F" w:rsidP="00EA1C5F">
                  <w:pPr>
                    <w:jc w:val="both"/>
                    <w:rPr>
                      <w:rFonts w:ascii="Arial" w:hAnsi="Arial" w:cs="Arial"/>
                      <w:sz w:val="21"/>
                      <w:szCs w:val="21"/>
                      <w:lang w:val="es-CO" w:eastAsia="es-CO"/>
                    </w:rPr>
                  </w:pPr>
                  <w:r w:rsidRPr="00EA1C5F">
                    <w:rPr>
                      <w:rFonts w:ascii="Arial" w:hAnsi="Arial" w:cs="Arial"/>
                      <w:sz w:val="21"/>
                      <w:szCs w:val="21"/>
                      <w:lang w:val="es-CO" w:eastAsia="es-CO"/>
                    </w:rPr>
                    <w:t>Durante la estructuración del proyecto se había identificado un tramo de canal que interfería con las obras proyectadas. Sin embargo, en la fase de construcción se evidenció la presencia de un mayor número de estructuras de concreto antiguas enterradas, que no fueron visibles en la etapa de pre</w:t>
                  </w:r>
                  <w:r>
                    <w:rPr>
                      <w:rFonts w:ascii="Arial" w:hAnsi="Arial" w:cs="Arial"/>
                      <w:sz w:val="21"/>
                      <w:szCs w:val="21"/>
                      <w:lang w:val="es-CO" w:eastAsia="es-CO"/>
                    </w:rPr>
                    <w:t>-</w:t>
                  </w:r>
                  <w:r w:rsidRPr="00EA1C5F">
                    <w:rPr>
                      <w:rFonts w:ascii="Arial" w:hAnsi="Arial" w:cs="Arial"/>
                      <w:sz w:val="21"/>
                      <w:szCs w:val="21"/>
                      <w:lang w:val="es-CO" w:eastAsia="es-CO"/>
                    </w:rPr>
                    <w:t>construcción y que aparecieron únicamente al iniciar las excavaciones. Estas estructuras, al encontrarse dentro de las cotas del diseño aprobado, representan obstáculos que deben ser retirados para evitar interferencias con las obras nuevas y garantizar la seguridad operacional del aeropuerto.</w:t>
                  </w:r>
                </w:p>
                <w:p w14:paraId="6D85DB06" w14:textId="77777777" w:rsidR="00EA1C5F" w:rsidRPr="00EA1C5F" w:rsidRDefault="00EA1C5F" w:rsidP="00EA1C5F">
                  <w:pPr>
                    <w:jc w:val="both"/>
                    <w:rPr>
                      <w:rFonts w:ascii="Arial" w:hAnsi="Arial" w:cs="Arial"/>
                      <w:sz w:val="21"/>
                      <w:szCs w:val="21"/>
                      <w:lang w:val="es-CO" w:eastAsia="es-CO"/>
                    </w:rPr>
                  </w:pPr>
                </w:p>
                <w:p w14:paraId="055FE558" w14:textId="433053F7" w:rsidR="000D6952" w:rsidRDefault="00EA1C5F" w:rsidP="00EA1C5F">
                  <w:pPr>
                    <w:jc w:val="both"/>
                    <w:rPr>
                      <w:rFonts w:ascii="Arial" w:hAnsi="Arial" w:cs="Arial"/>
                      <w:sz w:val="21"/>
                      <w:szCs w:val="21"/>
                      <w:lang w:val="es-CO" w:eastAsia="es-CO"/>
                    </w:rPr>
                  </w:pPr>
                  <w:r w:rsidRPr="00EA1C5F">
                    <w:rPr>
                      <w:rFonts w:ascii="Arial" w:hAnsi="Arial" w:cs="Arial"/>
                      <w:sz w:val="21"/>
                      <w:szCs w:val="21"/>
                      <w:lang w:val="es-CO" w:eastAsia="es-CO"/>
                    </w:rPr>
                    <w:t>Como resultado, se procedió a cuantificar la demolición de todas las estructuras encontradas, con el siguiente cálculo:</w:t>
                  </w:r>
                </w:p>
                <w:p w14:paraId="69EB68C4" w14:textId="77777777" w:rsidR="00EA1C5F" w:rsidRDefault="00EA1C5F" w:rsidP="00EA1C5F">
                  <w:pPr>
                    <w:jc w:val="both"/>
                    <w:rPr>
                      <w:rFonts w:ascii="Arial" w:hAnsi="Arial" w:cs="Arial"/>
                      <w:sz w:val="21"/>
                      <w:szCs w:val="21"/>
                      <w:lang w:val="es-CO" w:eastAsia="es-CO"/>
                    </w:rPr>
                  </w:pPr>
                </w:p>
                <w:tbl>
                  <w:tblPr>
                    <w:tblW w:w="13320" w:type="dxa"/>
                    <w:tblCellMar>
                      <w:left w:w="70" w:type="dxa"/>
                      <w:right w:w="70" w:type="dxa"/>
                    </w:tblCellMar>
                    <w:tblLook w:val="04A0" w:firstRow="1" w:lastRow="0" w:firstColumn="1" w:lastColumn="0" w:noHBand="0" w:noVBand="1"/>
                  </w:tblPr>
                  <w:tblGrid>
                    <w:gridCol w:w="891"/>
                    <w:gridCol w:w="4330"/>
                    <w:gridCol w:w="890"/>
                    <w:gridCol w:w="890"/>
                    <w:gridCol w:w="1287"/>
                    <w:gridCol w:w="1386"/>
                  </w:tblGrid>
                  <w:tr w:rsidR="00764EEE" w:rsidRPr="00764EEE" w14:paraId="71C5F8BC" w14:textId="77777777" w:rsidTr="00764EEE">
                    <w:trPr>
                      <w:trHeight w:val="270"/>
                    </w:trPr>
                    <w:tc>
                      <w:tcPr>
                        <w:tcW w:w="1200" w:type="dxa"/>
                        <w:tcBorders>
                          <w:top w:val="nil"/>
                          <w:left w:val="nil"/>
                          <w:bottom w:val="nil"/>
                          <w:right w:val="nil"/>
                        </w:tcBorders>
                        <w:shd w:val="clear" w:color="000000" w:fill="002060"/>
                        <w:noWrap/>
                        <w:vAlign w:val="center"/>
                        <w:hideMark/>
                      </w:tcPr>
                      <w:p w14:paraId="7020C5A3" w14:textId="77777777" w:rsidR="00764EEE" w:rsidRPr="00764EEE" w:rsidRDefault="00764EEE" w:rsidP="00764EEE">
                        <w:pPr>
                          <w:jc w:val="center"/>
                          <w:rPr>
                            <w:rFonts w:ascii="Arial" w:hAnsi="Arial" w:cs="Arial"/>
                            <w:b/>
                            <w:bCs/>
                            <w:color w:val="FFFFFF"/>
                            <w:sz w:val="16"/>
                            <w:szCs w:val="16"/>
                            <w:lang w:val="es-CO" w:eastAsia="es-CO"/>
                          </w:rPr>
                        </w:pPr>
                        <w:r w:rsidRPr="00764EEE">
                          <w:rPr>
                            <w:rFonts w:ascii="Arial" w:hAnsi="Arial" w:cs="Arial"/>
                            <w:b/>
                            <w:bCs/>
                            <w:color w:val="FFFFFF"/>
                            <w:sz w:val="16"/>
                            <w:szCs w:val="16"/>
                            <w:lang w:val="es-CO" w:eastAsia="es-CO"/>
                          </w:rPr>
                          <w:t>ITEM</w:t>
                        </w:r>
                      </w:p>
                    </w:tc>
                    <w:tc>
                      <w:tcPr>
                        <w:tcW w:w="6060" w:type="dxa"/>
                        <w:tcBorders>
                          <w:top w:val="nil"/>
                          <w:left w:val="nil"/>
                          <w:bottom w:val="nil"/>
                          <w:right w:val="nil"/>
                        </w:tcBorders>
                        <w:shd w:val="clear" w:color="000000" w:fill="002060"/>
                        <w:noWrap/>
                        <w:vAlign w:val="center"/>
                        <w:hideMark/>
                      </w:tcPr>
                      <w:p w14:paraId="344AE53E" w14:textId="77777777" w:rsidR="00764EEE" w:rsidRPr="00764EEE" w:rsidRDefault="00764EEE" w:rsidP="00764EEE">
                        <w:pPr>
                          <w:jc w:val="center"/>
                          <w:rPr>
                            <w:rFonts w:ascii="Arial" w:hAnsi="Arial" w:cs="Arial"/>
                            <w:b/>
                            <w:bCs/>
                            <w:color w:val="FFFFFF"/>
                            <w:sz w:val="16"/>
                            <w:szCs w:val="16"/>
                            <w:lang w:val="es-CO" w:eastAsia="es-CO"/>
                          </w:rPr>
                        </w:pPr>
                        <w:r w:rsidRPr="00764EEE">
                          <w:rPr>
                            <w:rFonts w:ascii="Arial" w:hAnsi="Arial" w:cs="Arial"/>
                            <w:b/>
                            <w:bCs/>
                            <w:color w:val="FFFFFF"/>
                            <w:sz w:val="16"/>
                            <w:szCs w:val="16"/>
                            <w:lang w:val="es-CO" w:eastAsia="es-CO"/>
                          </w:rPr>
                          <w:t>DESCRIPCION</w:t>
                        </w:r>
                      </w:p>
                    </w:tc>
                    <w:tc>
                      <w:tcPr>
                        <w:tcW w:w="1200" w:type="dxa"/>
                        <w:tcBorders>
                          <w:top w:val="nil"/>
                          <w:left w:val="nil"/>
                          <w:bottom w:val="nil"/>
                          <w:right w:val="nil"/>
                        </w:tcBorders>
                        <w:shd w:val="clear" w:color="000000" w:fill="002060"/>
                        <w:noWrap/>
                        <w:vAlign w:val="center"/>
                        <w:hideMark/>
                      </w:tcPr>
                      <w:p w14:paraId="38494C12" w14:textId="77777777" w:rsidR="00764EEE" w:rsidRPr="00764EEE" w:rsidRDefault="00764EEE" w:rsidP="00764EEE">
                        <w:pPr>
                          <w:jc w:val="center"/>
                          <w:rPr>
                            <w:rFonts w:ascii="Arial" w:hAnsi="Arial" w:cs="Arial"/>
                            <w:b/>
                            <w:bCs/>
                            <w:color w:val="FFFFFF"/>
                            <w:sz w:val="16"/>
                            <w:szCs w:val="16"/>
                            <w:lang w:val="es-CO" w:eastAsia="es-CO"/>
                          </w:rPr>
                        </w:pPr>
                        <w:r w:rsidRPr="00764EEE">
                          <w:rPr>
                            <w:rFonts w:ascii="Arial" w:hAnsi="Arial" w:cs="Arial"/>
                            <w:b/>
                            <w:bCs/>
                            <w:color w:val="FFFFFF"/>
                            <w:sz w:val="16"/>
                            <w:szCs w:val="16"/>
                            <w:lang w:val="es-CO" w:eastAsia="es-CO"/>
                          </w:rPr>
                          <w:t>UND</w:t>
                        </w:r>
                      </w:p>
                    </w:tc>
                    <w:tc>
                      <w:tcPr>
                        <w:tcW w:w="1200" w:type="dxa"/>
                        <w:tcBorders>
                          <w:top w:val="nil"/>
                          <w:left w:val="nil"/>
                          <w:bottom w:val="nil"/>
                          <w:right w:val="nil"/>
                        </w:tcBorders>
                        <w:shd w:val="clear" w:color="000000" w:fill="002060"/>
                        <w:noWrap/>
                        <w:vAlign w:val="center"/>
                        <w:hideMark/>
                      </w:tcPr>
                      <w:p w14:paraId="6EF8327E" w14:textId="77777777" w:rsidR="00764EEE" w:rsidRPr="00764EEE" w:rsidRDefault="00764EEE" w:rsidP="00764EEE">
                        <w:pPr>
                          <w:jc w:val="center"/>
                          <w:rPr>
                            <w:rFonts w:ascii="Arial" w:hAnsi="Arial" w:cs="Arial"/>
                            <w:b/>
                            <w:bCs/>
                            <w:color w:val="FFFFFF"/>
                            <w:sz w:val="16"/>
                            <w:szCs w:val="16"/>
                            <w:lang w:val="es-CO" w:eastAsia="es-CO"/>
                          </w:rPr>
                        </w:pPr>
                        <w:r w:rsidRPr="00764EEE">
                          <w:rPr>
                            <w:rFonts w:ascii="Arial" w:hAnsi="Arial" w:cs="Arial"/>
                            <w:b/>
                            <w:bCs/>
                            <w:color w:val="FFFFFF"/>
                            <w:sz w:val="16"/>
                            <w:szCs w:val="16"/>
                            <w:lang w:val="es-CO" w:eastAsia="es-CO"/>
                          </w:rPr>
                          <w:t>CANT</w:t>
                        </w:r>
                      </w:p>
                    </w:tc>
                    <w:tc>
                      <w:tcPr>
                        <w:tcW w:w="1760" w:type="dxa"/>
                        <w:tcBorders>
                          <w:top w:val="nil"/>
                          <w:left w:val="nil"/>
                          <w:bottom w:val="nil"/>
                          <w:right w:val="nil"/>
                        </w:tcBorders>
                        <w:shd w:val="clear" w:color="000000" w:fill="002060"/>
                        <w:noWrap/>
                        <w:vAlign w:val="center"/>
                        <w:hideMark/>
                      </w:tcPr>
                      <w:p w14:paraId="42B5F174" w14:textId="77777777" w:rsidR="00764EEE" w:rsidRPr="00764EEE" w:rsidRDefault="00764EEE" w:rsidP="00764EEE">
                        <w:pPr>
                          <w:jc w:val="center"/>
                          <w:rPr>
                            <w:rFonts w:ascii="Arial" w:hAnsi="Arial" w:cs="Arial"/>
                            <w:b/>
                            <w:bCs/>
                            <w:color w:val="FFFFFF"/>
                            <w:sz w:val="16"/>
                            <w:szCs w:val="16"/>
                            <w:lang w:val="es-CO" w:eastAsia="es-CO"/>
                          </w:rPr>
                        </w:pPr>
                        <w:r w:rsidRPr="00764EEE">
                          <w:rPr>
                            <w:rFonts w:ascii="Arial" w:hAnsi="Arial" w:cs="Arial"/>
                            <w:b/>
                            <w:bCs/>
                            <w:color w:val="FFFFFF"/>
                            <w:sz w:val="16"/>
                            <w:szCs w:val="16"/>
                            <w:lang w:val="es-CO" w:eastAsia="es-CO"/>
                          </w:rPr>
                          <w:t>VALOR UNITARIO</w:t>
                        </w:r>
                      </w:p>
                    </w:tc>
                    <w:tc>
                      <w:tcPr>
                        <w:tcW w:w="1900" w:type="dxa"/>
                        <w:tcBorders>
                          <w:top w:val="nil"/>
                          <w:left w:val="nil"/>
                          <w:bottom w:val="nil"/>
                          <w:right w:val="nil"/>
                        </w:tcBorders>
                        <w:shd w:val="clear" w:color="000000" w:fill="002060"/>
                        <w:noWrap/>
                        <w:vAlign w:val="center"/>
                        <w:hideMark/>
                      </w:tcPr>
                      <w:p w14:paraId="58FCB559" w14:textId="77777777" w:rsidR="00764EEE" w:rsidRPr="00764EEE" w:rsidRDefault="00764EEE" w:rsidP="00764EEE">
                        <w:pPr>
                          <w:jc w:val="center"/>
                          <w:rPr>
                            <w:rFonts w:ascii="Arial" w:hAnsi="Arial" w:cs="Arial"/>
                            <w:b/>
                            <w:bCs/>
                            <w:color w:val="FFFFFF"/>
                            <w:sz w:val="16"/>
                            <w:szCs w:val="16"/>
                            <w:lang w:val="es-CO" w:eastAsia="es-CO"/>
                          </w:rPr>
                        </w:pPr>
                        <w:r w:rsidRPr="00764EEE">
                          <w:rPr>
                            <w:rFonts w:ascii="Arial" w:hAnsi="Arial" w:cs="Arial"/>
                            <w:b/>
                            <w:bCs/>
                            <w:color w:val="FFFFFF"/>
                            <w:sz w:val="16"/>
                            <w:szCs w:val="16"/>
                            <w:lang w:val="es-CO" w:eastAsia="es-CO"/>
                          </w:rPr>
                          <w:t>VALOR TOTAL</w:t>
                        </w:r>
                      </w:p>
                    </w:tc>
                  </w:tr>
                  <w:tr w:rsidR="00764EEE" w:rsidRPr="00764EEE" w14:paraId="4C2F0628" w14:textId="77777777" w:rsidTr="00764EEE">
                    <w:trPr>
                      <w:trHeight w:val="450"/>
                    </w:trPr>
                    <w:tc>
                      <w:tcPr>
                        <w:tcW w:w="1200" w:type="dxa"/>
                        <w:tcBorders>
                          <w:top w:val="nil"/>
                          <w:left w:val="nil"/>
                          <w:bottom w:val="nil"/>
                          <w:right w:val="nil"/>
                        </w:tcBorders>
                        <w:shd w:val="clear" w:color="000000" w:fill="FFFFFF"/>
                        <w:noWrap/>
                        <w:vAlign w:val="center"/>
                        <w:hideMark/>
                      </w:tcPr>
                      <w:p w14:paraId="52E44998" w14:textId="77777777" w:rsidR="00764EEE" w:rsidRPr="00764EEE" w:rsidRDefault="00764EEE" w:rsidP="00764EEE">
                        <w:pPr>
                          <w:jc w:val="center"/>
                          <w:rPr>
                            <w:rFonts w:ascii="Arial" w:hAnsi="Arial" w:cs="Arial"/>
                            <w:color w:val="000000"/>
                            <w:sz w:val="16"/>
                            <w:szCs w:val="16"/>
                            <w:lang w:val="es-CO" w:eastAsia="es-CO"/>
                          </w:rPr>
                        </w:pPr>
                        <w:r w:rsidRPr="00764EEE">
                          <w:rPr>
                            <w:rFonts w:ascii="Arial" w:hAnsi="Arial" w:cs="Arial"/>
                            <w:color w:val="000000"/>
                            <w:sz w:val="16"/>
                            <w:szCs w:val="16"/>
                            <w:lang w:val="es-CO" w:eastAsia="es-CO"/>
                          </w:rPr>
                          <w:t>7.1</w:t>
                        </w:r>
                      </w:p>
                    </w:tc>
                    <w:tc>
                      <w:tcPr>
                        <w:tcW w:w="6060" w:type="dxa"/>
                        <w:tcBorders>
                          <w:top w:val="nil"/>
                          <w:left w:val="nil"/>
                          <w:bottom w:val="nil"/>
                          <w:right w:val="nil"/>
                        </w:tcBorders>
                        <w:shd w:val="clear" w:color="000000" w:fill="FFFFFF"/>
                        <w:vAlign w:val="center"/>
                        <w:hideMark/>
                      </w:tcPr>
                      <w:p w14:paraId="1AE82B75" w14:textId="77777777" w:rsidR="00764EEE" w:rsidRPr="00764EEE" w:rsidRDefault="00764EEE" w:rsidP="00764EEE">
                        <w:pPr>
                          <w:rPr>
                            <w:rFonts w:ascii="Arial" w:hAnsi="Arial" w:cs="Arial"/>
                            <w:color w:val="000000"/>
                            <w:sz w:val="16"/>
                            <w:szCs w:val="16"/>
                            <w:lang w:val="es-CO" w:eastAsia="es-CO"/>
                          </w:rPr>
                        </w:pPr>
                        <w:r w:rsidRPr="00764EEE">
                          <w:rPr>
                            <w:rFonts w:ascii="Arial" w:hAnsi="Arial" w:cs="Arial"/>
                            <w:color w:val="000000"/>
                            <w:sz w:val="16"/>
                            <w:szCs w:val="16"/>
                            <w:lang w:val="es-CO" w:eastAsia="es-CO"/>
                          </w:rPr>
                          <w:t>DEMOLICION DE ESTRUCTURAS, INCLUYE CARGUE, TRANSPORTE Y DISPOSICION FINAL DE ESCOMBROS EN SITIO AUTORIZADO</w:t>
                        </w:r>
                      </w:p>
                    </w:tc>
                    <w:tc>
                      <w:tcPr>
                        <w:tcW w:w="1200" w:type="dxa"/>
                        <w:tcBorders>
                          <w:top w:val="nil"/>
                          <w:left w:val="nil"/>
                          <w:bottom w:val="nil"/>
                          <w:right w:val="nil"/>
                        </w:tcBorders>
                        <w:shd w:val="clear" w:color="000000" w:fill="FFFFFF"/>
                        <w:vAlign w:val="center"/>
                        <w:hideMark/>
                      </w:tcPr>
                      <w:p w14:paraId="57D7D5CF" w14:textId="77777777" w:rsidR="00764EEE" w:rsidRPr="00764EEE" w:rsidRDefault="00764EEE" w:rsidP="00764EEE">
                        <w:pPr>
                          <w:jc w:val="center"/>
                          <w:rPr>
                            <w:rFonts w:ascii="Arial" w:hAnsi="Arial" w:cs="Arial"/>
                            <w:color w:val="000000"/>
                            <w:sz w:val="16"/>
                            <w:szCs w:val="16"/>
                            <w:lang w:val="es-CO" w:eastAsia="es-CO"/>
                          </w:rPr>
                        </w:pPr>
                        <w:r w:rsidRPr="00764EEE">
                          <w:rPr>
                            <w:rFonts w:ascii="Arial" w:hAnsi="Arial" w:cs="Arial"/>
                            <w:color w:val="000000"/>
                            <w:sz w:val="16"/>
                            <w:szCs w:val="16"/>
                            <w:lang w:val="es-CO" w:eastAsia="es-CO"/>
                          </w:rPr>
                          <w:t xml:space="preserve"> M3 </w:t>
                        </w:r>
                      </w:p>
                    </w:tc>
                    <w:tc>
                      <w:tcPr>
                        <w:tcW w:w="1200" w:type="dxa"/>
                        <w:tcBorders>
                          <w:top w:val="nil"/>
                          <w:left w:val="nil"/>
                          <w:bottom w:val="nil"/>
                          <w:right w:val="nil"/>
                        </w:tcBorders>
                        <w:shd w:val="clear" w:color="000000" w:fill="FFFFFF"/>
                        <w:noWrap/>
                        <w:vAlign w:val="center"/>
                        <w:hideMark/>
                      </w:tcPr>
                      <w:p w14:paraId="0E3249C8" w14:textId="7E376ABC" w:rsidR="00764EEE" w:rsidRPr="00764EEE" w:rsidRDefault="00764EEE" w:rsidP="00764EEE">
                        <w:pPr>
                          <w:jc w:val="center"/>
                          <w:rPr>
                            <w:rFonts w:ascii="Arial" w:hAnsi="Arial" w:cs="Arial"/>
                            <w:color w:val="000000"/>
                            <w:sz w:val="16"/>
                            <w:szCs w:val="16"/>
                            <w:lang w:val="es-CO" w:eastAsia="es-CO"/>
                          </w:rPr>
                        </w:pPr>
                        <w:r w:rsidRPr="00764EEE">
                          <w:rPr>
                            <w:rFonts w:ascii="Arial" w:hAnsi="Arial" w:cs="Arial"/>
                            <w:color w:val="000000"/>
                            <w:sz w:val="16"/>
                            <w:szCs w:val="16"/>
                            <w:lang w:val="es-CO" w:eastAsia="es-CO"/>
                          </w:rPr>
                          <w:t xml:space="preserve">190,74 </w:t>
                        </w:r>
                      </w:p>
                    </w:tc>
                    <w:tc>
                      <w:tcPr>
                        <w:tcW w:w="1760" w:type="dxa"/>
                        <w:tcBorders>
                          <w:top w:val="nil"/>
                          <w:left w:val="nil"/>
                          <w:bottom w:val="nil"/>
                          <w:right w:val="nil"/>
                        </w:tcBorders>
                        <w:shd w:val="clear" w:color="000000" w:fill="FFFFFF"/>
                        <w:noWrap/>
                        <w:vAlign w:val="center"/>
                        <w:hideMark/>
                      </w:tcPr>
                      <w:p w14:paraId="3A45407E" w14:textId="2F2D4D24" w:rsidR="00764EEE" w:rsidRPr="00764EEE" w:rsidRDefault="00764EEE" w:rsidP="00764EEE">
                        <w:pPr>
                          <w:jc w:val="center"/>
                          <w:rPr>
                            <w:rFonts w:ascii="Arial" w:hAnsi="Arial" w:cs="Arial"/>
                            <w:color w:val="000000"/>
                            <w:sz w:val="16"/>
                            <w:szCs w:val="16"/>
                            <w:lang w:val="es-CO" w:eastAsia="es-CO"/>
                          </w:rPr>
                        </w:pPr>
                        <w:r w:rsidRPr="00764EEE">
                          <w:rPr>
                            <w:rFonts w:ascii="Arial" w:hAnsi="Arial" w:cs="Arial"/>
                            <w:color w:val="000000"/>
                            <w:sz w:val="16"/>
                            <w:szCs w:val="16"/>
                            <w:lang w:val="es-CO" w:eastAsia="es-CO"/>
                          </w:rPr>
                          <w:t xml:space="preserve"> $    333.239 </w:t>
                        </w:r>
                      </w:p>
                    </w:tc>
                    <w:tc>
                      <w:tcPr>
                        <w:tcW w:w="1900" w:type="dxa"/>
                        <w:tcBorders>
                          <w:top w:val="nil"/>
                          <w:left w:val="nil"/>
                          <w:bottom w:val="nil"/>
                          <w:right w:val="nil"/>
                        </w:tcBorders>
                        <w:shd w:val="clear" w:color="000000" w:fill="FFFFFF"/>
                        <w:noWrap/>
                        <w:vAlign w:val="center"/>
                        <w:hideMark/>
                      </w:tcPr>
                      <w:p w14:paraId="0DC7FC84" w14:textId="13D9B648" w:rsidR="00764EEE" w:rsidRPr="00764EEE" w:rsidRDefault="00764EEE" w:rsidP="00764EEE">
                        <w:pPr>
                          <w:jc w:val="center"/>
                          <w:rPr>
                            <w:rFonts w:ascii="Arial" w:hAnsi="Arial" w:cs="Arial"/>
                            <w:color w:val="000000"/>
                            <w:sz w:val="16"/>
                            <w:szCs w:val="16"/>
                            <w:lang w:val="es-CO" w:eastAsia="es-CO"/>
                          </w:rPr>
                        </w:pPr>
                        <w:r w:rsidRPr="00764EEE">
                          <w:rPr>
                            <w:rFonts w:ascii="Arial" w:hAnsi="Arial" w:cs="Arial"/>
                            <w:color w:val="000000"/>
                            <w:sz w:val="16"/>
                            <w:szCs w:val="16"/>
                            <w:lang w:val="es-CO" w:eastAsia="es-CO"/>
                          </w:rPr>
                          <w:t xml:space="preserve"> $   63.562.007 </w:t>
                        </w:r>
                      </w:p>
                    </w:tc>
                  </w:tr>
                  <w:tr w:rsidR="00764EEE" w:rsidRPr="00764EEE" w14:paraId="207EFD4E" w14:textId="77777777" w:rsidTr="00764EEE">
                    <w:trPr>
                      <w:trHeight w:val="270"/>
                    </w:trPr>
                    <w:tc>
                      <w:tcPr>
                        <w:tcW w:w="11420" w:type="dxa"/>
                        <w:gridSpan w:val="5"/>
                        <w:tcBorders>
                          <w:top w:val="nil"/>
                          <w:left w:val="nil"/>
                          <w:bottom w:val="nil"/>
                          <w:right w:val="nil"/>
                        </w:tcBorders>
                        <w:shd w:val="clear" w:color="000000" w:fill="002060"/>
                        <w:noWrap/>
                        <w:vAlign w:val="center"/>
                        <w:hideMark/>
                      </w:tcPr>
                      <w:p w14:paraId="430BFAD5" w14:textId="77777777" w:rsidR="00764EEE" w:rsidRPr="00764EEE" w:rsidRDefault="00764EEE" w:rsidP="00764EEE">
                        <w:pPr>
                          <w:jc w:val="right"/>
                          <w:rPr>
                            <w:rFonts w:ascii="Arial" w:hAnsi="Arial" w:cs="Arial"/>
                            <w:b/>
                            <w:bCs/>
                            <w:color w:val="FFFFFF"/>
                            <w:sz w:val="16"/>
                            <w:szCs w:val="16"/>
                            <w:lang w:val="es-CO" w:eastAsia="es-CO"/>
                          </w:rPr>
                        </w:pPr>
                        <w:r w:rsidRPr="00764EEE">
                          <w:rPr>
                            <w:rFonts w:ascii="Arial" w:hAnsi="Arial" w:cs="Arial"/>
                            <w:b/>
                            <w:bCs/>
                            <w:color w:val="FFFFFF"/>
                            <w:sz w:val="16"/>
                            <w:szCs w:val="16"/>
                            <w:lang w:val="es-CO" w:eastAsia="es-CO"/>
                          </w:rPr>
                          <w:t>COSTO TOTAL DE LAS DEMOLICIONES =</w:t>
                        </w:r>
                      </w:p>
                    </w:tc>
                    <w:tc>
                      <w:tcPr>
                        <w:tcW w:w="1900" w:type="dxa"/>
                        <w:tcBorders>
                          <w:top w:val="nil"/>
                          <w:left w:val="nil"/>
                          <w:bottom w:val="nil"/>
                          <w:right w:val="nil"/>
                        </w:tcBorders>
                        <w:shd w:val="clear" w:color="000000" w:fill="002060"/>
                        <w:noWrap/>
                        <w:vAlign w:val="center"/>
                        <w:hideMark/>
                      </w:tcPr>
                      <w:p w14:paraId="3DA2901A" w14:textId="0B529E79" w:rsidR="00764EEE" w:rsidRPr="00764EEE" w:rsidRDefault="00764EEE" w:rsidP="00764EEE">
                        <w:pPr>
                          <w:jc w:val="center"/>
                          <w:rPr>
                            <w:rFonts w:ascii="Arial" w:hAnsi="Arial" w:cs="Arial"/>
                            <w:b/>
                            <w:bCs/>
                            <w:color w:val="FFFFFF"/>
                            <w:sz w:val="16"/>
                            <w:szCs w:val="16"/>
                            <w:lang w:val="es-CO" w:eastAsia="es-CO"/>
                          </w:rPr>
                        </w:pPr>
                        <w:r w:rsidRPr="00764EEE">
                          <w:rPr>
                            <w:rFonts w:ascii="Arial" w:hAnsi="Arial" w:cs="Arial"/>
                            <w:b/>
                            <w:bCs/>
                            <w:color w:val="FFFFFF"/>
                            <w:sz w:val="16"/>
                            <w:szCs w:val="16"/>
                            <w:lang w:val="es-CO" w:eastAsia="es-CO"/>
                          </w:rPr>
                          <w:t xml:space="preserve"> $   63.562.007 </w:t>
                        </w:r>
                      </w:p>
                    </w:tc>
                  </w:tr>
                </w:tbl>
                <w:p w14:paraId="288522C1" w14:textId="77777777" w:rsidR="000D6952" w:rsidRDefault="000D6952" w:rsidP="00925F99">
                  <w:pPr>
                    <w:jc w:val="both"/>
                    <w:rPr>
                      <w:rFonts w:ascii="Arial" w:hAnsi="Arial" w:cs="Arial"/>
                      <w:sz w:val="21"/>
                      <w:szCs w:val="21"/>
                      <w:lang w:val="es-CO" w:eastAsia="es-CO"/>
                    </w:rPr>
                  </w:pPr>
                </w:p>
                <w:p w14:paraId="28212C66" w14:textId="77777777" w:rsidR="007B4F95" w:rsidRPr="007B4F95" w:rsidRDefault="007B4F95" w:rsidP="007B4F95">
                  <w:pPr>
                    <w:jc w:val="both"/>
                    <w:rPr>
                      <w:rFonts w:ascii="Arial" w:hAnsi="Arial" w:cs="Arial"/>
                      <w:sz w:val="21"/>
                      <w:szCs w:val="21"/>
                      <w:lang w:val="es-CO" w:eastAsia="es-CO"/>
                    </w:rPr>
                  </w:pPr>
                  <w:r w:rsidRPr="007B4F95">
                    <w:rPr>
                      <w:rFonts w:ascii="Arial" w:hAnsi="Arial" w:cs="Arial"/>
                      <w:sz w:val="21"/>
                      <w:szCs w:val="21"/>
                      <w:lang w:val="es-CO" w:eastAsia="es-CO"/>
                    </w:rPr>
                    <w:t>El costo total de esta actividad asciende a $63.562.007, lo cual corresponde aproximadamente al 0,3% del valor destinado a la adecuación de zonas de seguridad. Se trata, por tanto, de una inversión baja en relación con la magnitud del beneficio que implica la eliminación de obstáculos, en cumplimiento de los requisitos de seguridad operacional establecidos en la normatividad aeronáutica.</w:t>
                  </w:r>
                </w:p>
                <w:p w14:paraId="1BB11561" w14:textId="77777777" w:rsidR="007B4F95" w:rsidRPr="007B4F95" w:rsidRDefault="007B4F95" w:rsidP="007B4F95">
                  <w:pPr>
                    <w:jc w:val="both"/>
                    <w:rPr>
                      <w:rFonts w:ascii="Arial" w:hAnsi="Arial" w:cs="Arial"/>
                      <w:sz w:val="21"/>
                      <w:szCs w:val="21"/>
                      <w:lang w:val="es-CO" w:eastAsia="es-CO"/>
                    </w:rPr>
                  </w:pPr>
                </w:p>
                <w:p w14:paraId="738DF949" w14:textId="77777777" w:rsidR="007B4F95" w:rsidRPr="007B4F95" w:rsidRDefault="007B4F95" w:rsidP="007B4F95">
                  <w:pPr>
                    <w:jc w:val="both"/>
                    <w:rPr>
                      <w:rFonts w:ascii="Arial" w:hAnsi="Arial" w:cs="Arial"/>
                      <w:sz w:val="21"/>
                      <w:szCs w:val="21"/>
                      <w:lang w:val="es-CO" w:eastAsia="es-CO"/>
                    </w:rPr>
                  </w:pPr>
                  <w:r w:rsidRPr="007B4F95">
                    <w:rPr>
                      <w:rFonts w:ascii="Arial" w:hAnsi="Arial" w:cs="Arial"/>
                      <w:sz w:val="21"/>
                      <w:szCs w:val="21"/>
                      <w:lang w:val="es-CO" w:eastAsia="es-CO"/>
                    </w:rPr>
                    <w:t>Sustento normativo</w:t>
                  </w:r>
                </w:p>
                <w:p w14:paraId="28A15790" w14:textId="77777777" w:rsidR="007B4F95" w:rsidRPr="007B4F95" w:rsidRDefault="007B4F95" w:rsidP="007B4F95">
                  <w:pPr>
                    <w:jc w:val="both"/>
                    <w:rPr>
                      <w:rFonts w:ascii="Arial" w:hAnsi="Arial" w:cs="Arial"/>
                      <w:sz w:val="21"/>
                      <w:szCs w:val="21"/>
                      <w:lang w:val="es-CO" w:eastAsia="es-CO"/>
                    </w:rPr>
                  </w:pPr>
                </w:p>
                <w:p w14:paraId="50A8F478" w14:textId="5B8DAB19" w:rsidR="007B4F95" w:rsidRPr="003411FC" w:rsidRDefault="007B4F95" w:rsidP="00BE484F">
                  <w:pPr>
                    <w:pStyle w:val="Prrafodelista"/>
                    <w:numPr>
                      <w:ilvl w:val="0"/>
                      <w:numId w:val="24"/>
                    </w:numPr>
                    <w:jc w:val="both"/>
                    <w:rPr>
                      <w:rFonts w:ascii="Arial" w:hAnsi="Arial" w:cs="Arial"/>
                      <w:sz w:val="21"/>
                      <w:szCs w:val="21"/>
                      <w:lang w:val="es-CO" w:eastAsia="es-CO"/>
                    </w:rPr>
                  </w:pPr>
                  <w:r w:rsidRPr="003411FC">
                    <w:rPr>
                      <w:rFonts w:ascii="Arial" w:hAnsi="Arial" w:cs="Arial"/>
                      <w:sz w:val="21"/>
                      <w:szCs w:val="21"/>
                      <w:lang w:val="es-CO" w:eastAsia="es-CO"/>
                    </w:rPr>
                    <w:lastRenderedPageBreak/>
                    <w:t xml:space="preserve">Aeronáutico: </w:t>
                  </w:r>
                  <w:r w:rsidR="00757E4F" w:rsidRPr="003411FC">
                    <w:rPr>
                      <w:rFonts w:ascii="Arial" w:hAnsi="Arial" w:cs="Arial"/>
                      <w:sz w:val="21"/>
                      <w:szCs w:val="21"/>
                      <w:lang w:val="es-CO" w:eastAsia="es-CO"/>
                    </w:rPr>
                    <w:t>El</w:t>
                  </w:r>
                  <w:r w:rsidRPr="003411FC">
                    <w:rPr>
                      <w:rFonts w:ascii="Arial" w:hAnsi="Arial" w:cs="Arial"/>
                      <w:sz w:val="21"/>
                      <w:szCs w:val="21"/>
                      <w:lang w:val="es-CO" w:eastAsia="es-CO"/>
                    </w:rPr>
                    <w:t xml:space="preserve"> RAC 14, numeral 14.309 y 14.313, en concordancia con el Anexo 14 de la OACI (Aeródromos), establece que las franjas de pista y calles de rodaje deben estar libres de elementos rígidos o estructuras que puedan representar un peligro para las aeronaves. La existencia de restos de concreto dentro de estas franjas constituye un riesgo de impacto y afecta la conformidad del aeródromo con la normativa. La demolición asegura el cumplimiento de estos estándares internacionales.</w:t>
                  </w:r>
                </w:p>
                <w:p w14:paraId="7CB79288" w14:textId="77777777" w:rsidR="007B4F95" w:rsidRPr="007B4F95" w:rsidRDefault="007B4F95" w:rsidP="007B4F95">
                  <w:pPr>
                    <w:jc w:val="both"/>
                    <w:rPr>
                      <w:rFonts w:ascii="Arial" w:hAnsi="Arial" w:cs="Arial"/>
                      <w:sz w:val="21"/>
                      <w:szCs w:val="21"/>
                      <w:lang w:val="es-CO" w:eastAsia="es-CO"/>
                    </w:rPr>
                  </w:pPr>
                </w:p>
                <w:p w14:paraId="297D5DAC" w14:textId="77777777" w:rsidR="007B4F95" w:rsidRPr="003411FC" w:rsidRDefault="007B4F95" w:rsidP="00BE484F">
                  <w:pPr>
                    <w:pStyle w:val="Prrafodelista"/>
                    <w:numPr>
                      <w:ilvl w:val="0"/>
                      <w:numId w:val="24"/>
                    </w:numPr>
                    <w:jc w:val="both"/>
                    <w:rPr>
                      <w:rFonts w:ascii="Arial" w:hAnsi="Arial" w:cs="Arial"/>
                      <w:sz w:val="21"/>
                      <w:szCs w:val="21"/>
                      <w:lang w:val="es-CO" w:eastAsia="es-CO"/>
                    </w:rPr>
                  </w:pPr>
                  <w:r w:rsidRPr="003411FC">
                    <w:rPr>
                      <w:rFonts w:ascii="Arial" w:hAnsi="Arial" w:cs="Arial"/>
                      <w:sz w:val="21"/>
                      <w:szCs w:val="21"/>
                      <w:lang w:val="es-CO" w:eastAsia="es-CO"/>
                    </w:rPr>
                    <w:t>Ambiental: De acuerdo con el Decreto 1076 de 2015 (Decreto Único Reglamentario del sector Ambiente) y la Resolución 472 de 2017 (Política de gestión de Residuos de Construcción y Demolición – RCD), los materiales producto de las demoliciones deben destinarse preferiblemente a procesos de aprovechamiento y, cuando sea viable, a la estabilización o mejoramiento de suelos. En este caso, el material de demolición puede reutilizarse en la estabilización de la franja sur de pista, lo cual se ajusta a la normatividad vigente y optimiza el manejo de los RCD.</w:t>
                  </w:r>
                </w:p>
                <w:p w14:paraId="497F6979" w14:textId="77777777" w:rsidR="007B4F95" w:rsidRPr="007B4F95" w:rsidRDefault="007B4F95" w:rsidP="007B4F95">
                  <w:pPr>
                    <w:jc w:val="both"/>
                    <w:rPr>
                      <w:rFonts w:ascii="Arial" w:hAnsi="Arial" w:cs="Arial"/>
                      <w:sz w:val="21"/>
                      <w:szCs w:val="21"/>
                      <w:lang w:val="es-CO" w:eastAsia="es-CO"/>
                    </w:rPr>
                  </w:pPr>
                </w:p>
                <w:p w14:paraId="09F4C2A1" w14:textId="77777777" w:rsidR="007B4F95" w:rsidRPr="007B4F95" w:rsidRDefault="007B4F95" w:rsidP="007B4F95">
                  <w:pPr>
                    <w:jc w:val="both"/>
                    <w:rPr>
                      <w:rFonts w:ascii="Arial" w:hAnsi="Arial" w:cs="Arial"/>
                      <w:sz w:val="21"/>
                      <w:szCs w:val="21"/>
                      <w:lang w:val="es-CO" w:eastAsia="es-CO"/>
                    </w:rPr>
                  </w:pPr>
                  <w:r w:rsidRPr="007B4F95">
                    <w:rPr>
                      <w:rFonts w:ascii="Arial" w:hAnsi="Arial" w:cs="Arial"/>
                      <w:sz w:val="21"/>
                      <w:szCs w:val="21"/>
                      <w:lang w:val="es-CO" w:eastAsia="es-CO"/>
                    </w:rPr>
                    <w:t>La inversión en estas demoliciones resulta financieramente viable por varias razones:</w:t>
                  </w:r>
                </w:p>
                <w:p w14:paraId="0DDB5F33" w14:textId="77777777" w:rsidR="007B4F95" w:rsidRPr="007B4F95" w:rsidRDefault="007B4F95" w:rsidP="007B4F95">
                  <w:pPr>
                    <w:jc w:val="both"/>
                    <w:rPr>
                      <w:rFonts w:ascii="Arial" w:hAnsi="Arial" w:cs="Arial"/>
                      <w:sz w:val="21"/>
                      <w:szCs w:val="21"/>
                      <w:lang w:val="es-CO" w:eastAsia="es-CO"/>
                    </w:rPr>
                  </w:pPr>
                </w:p>
                <w:p w14:paraId="33DFF0A9" w14:textId="77777777" w:rsidR="007B4F95" w:rsidRPr="003411FC" w:rsidRDefault="007B4F95" w:rsidP="00BE484F">
                  <w:pPr>
                    <w:pStyle w:val="Prrafodelista"/>
                    <w:numPr>
                      <w:ilvl w:val="0"/>
                      <w:numId w:val="25"/>
                    </w:numPr>
                    <w:jc w:val="both"/>
                    <w:rPr>
                      <w:rFonts w:ascii="Arial" w:hAnsi="Arial" w:cs="Arial"/>
                      <w:sz w:val="21"/>
                      <w:szCs w:val="21"/>
                      <w:lang w:val="es-CO" w:eastAsia="es-CO"/>
                    </w:rPr>
                  </w:pPr>
                  <w:r w:rsidRPr="003411FC">
                    <w:rPr>
                      <w:rFonts w:ascii="Arial" w:hAnsi="Arial" w:cs="Arial"/>
                      <w:sz w:val="21"/>
                      <w:szCs w:val="21"/>
                      <w:lang w:val="es-CO" w:eastAsia="es-CO"/>
                    </w:rPr>
                    <w:t>Bajo impacto presupuestal: Con solo un 0,3% del valor del capítulo de adecuación de zonas de seguridad, se eliminan riesgos operacionales que podrían tener un costo mucho más alto en caso de incidente o accidente.</w:t>
                  </w:r>
                </w:p>
                <w:p w14:paraId="312041A9" w14:textId="77777777" w:rsidR="007B4F95" w:rsidRPr="007B4F95" w:rsidRDefault="007B4F95" w:rsidP="007B4F95">
                  <w:pPr>
                    <w:jc w:val="both"/>
                    <w:rPr>
                      <w:rFonts w:ascii="Arial" w:hAnsi="Arial" w:cs="Arial"/>
                      <w:sz w:val="21"/>
                      <w:szCs w:val="21"/>
                      <w:lang w:val="es-CO" w:eastAsia="es-CO"/>
                    </w:rPr>
                  </w:pPr>
                </w:p>
                <w:p w14:paraId="3D83C810" w14:textId="77777777" w:rsidR="007B4F95" w:rsidRPr="003411FC" w:rsidRDefault="007B4F95" w:rsidP="00BE484F">
                  <w:pPr>
                    <w:pStyle w:val="Prrafodelista"/>
                    <w:numPr>
                      <w:ilvl w:val="0"/>
                      <w:numId w:val="25"/>
                    </w:numPr>
                    <w:jc w:val="both"/>
                    <w:rPr>
                      <w:rFonts w:ascii="Arial" w:hAnsi="Arial" w:cs="Arial"/>
                      <w:sz w:val="21"/>
                      <w:szCs w:val="21"/>
                      <w:lang w:val="es-CO" w:eastAsia="es-CO"/>
                    </w:rPr>
                  </w:pPr>
                  <w:r w:rsidRPr="003411FC">
                    <w:rPr>
                      <w:rFonts w:ascii="Arial" w:hAnsi="Arial" w:cs="Arial"/>
                      <w:sz w:val="21"/>
                      <w:szCs w:val="21"/>
                      <w:lang w:val="es-CO" w:eastAsia="es-CO"/>
                    </w:rPr>
                    <w:t>Optimización de recursos: Al reutilizar los residuos de demolición en la estabilización de zonas blandas de la franja sur de la pista, se evita la compra y transporte de materiales adicionales. Así, el contratista recibe únicamente el pago por la demolición, mientras que el mejoramiento se atiende sin costos adicionales, al ser parte de la disposición final de los RCD.</w:t>
                  </w:r>
                </w:p>
                <w:p w14:paraId="039ED539" w14:textId="77777777" w:rsidR="007B4F95" w:rsidRPr="007B4F95" w:rsidRDefault="007B4F95" w:rsidP="007B4F95">
                  <w:pPr>
                    <w:jc w:val="both"/>
                    <w:rPr>
                      <w:rFonts w:ascii="Arial" w:hAnsi="Arial" w:cs="Arial"/>
                      <w:sz w:val="21"/>
                      <w:szCs w:val="21"/>
                      <w:lang w:val="es-CO" w:eastAsia="es-CO"/>
                    </w:rPr>
                  </w:pPr>
                </w:p>
                <w:p w14:paraId="7F66A327" w14:textId="3CB8C686" w:rsidR="007B4F95" w:rsidRPr="003411FC" w:rsidRDefault="007B4F95" w:rsidP="00BE484F">
                  <w:pPr>
                    <w:pStyle w:val="Prrafodelista"/>
                    <w:numPr>
                      <w:ilvl w:val="0"/>
                      <w:numId w:val="25"/>
                    </w:numPr>
                    <w:jc w:val="both"/>
                    <w:rPr>
                      <w:rFonts w:ascii="Arial" w:hAnsi="Arial" w:cs="Arial"/>
                      <w:sz w:val="21"/>
                      <w:szCs w:val="21"/>
                      <w:lang w:val="es-CO" w:eastAsia="es-CO"/>
                    </w:rPr>
                  </w:pPr>
                  <w:r w:rsidRPr="003411FC">
                    <w:rPr>
                      <w:rFonts w:ascii="Arial" w:hAnsi="Arial" w:cs="Arial"/>
                      <w:sz w:val="21"/>
                      <w:szCs w:val="21"/>
                      <w:lang w:val="es-CO" w:eastAsia="es-CO"/>
                    </w:rPr>
                    <w:t>Cumplimiento de normativa y extensión de vida útil: Las estructuras encontradas, construidas desde la inauguración del aeropuerto en 19</w:t>
                  </w:r>
                  <w:r w:rsidR="00E76F5F">
                    <w:rPr>
                      <w:rFonts w:ascii="Arial" w:hAnsi="Arial" w:cs="Arial"/>
                      <w:sz w:val="21"/>
                      <w:szCs w:val="21"/>
                      <w:lang w:val="es-CO" w:eastAsia="es-CO"/>
                    </w:rPr>
                    <w:t>4</w:t>
                  </w:r>
                  <w:r w:rsidRPr="003411FC">
                    <w:rPr>
                      <w:rFonts w:ascii="Arial" w:hAnsi="Arial" w:cs="Arial"/>
                      <w:sz w:val="21"/>
                      <w:szCs w:val="21"/>
                      <w:lang w:val="es-CO" w:eastAsia="es-CO"/>
                    </w:rPr>
                    <w:t>8 y reforzadas en ampliaciones posteriores, han superado su vida útil. Su demolición no solo está justificada desde el punto de vista técnico, sino que previene costos futuros por reparaciones o fallas estructurales en la nueva obra.</w:t>
                  </w:r>
                </w:p>
                <w:p w14:paraId="1F8DF8E5" w14:textId="77777777" w:rsidR="007B4F95" w:rsidRPr="007B4F95" w:rsidRDefault="007B4F95" w:rsidP="007B4F95">
                  <w:pPr>
                    <w:jc w:val="both"/>
                    <w:rPr>
                      <w:rFonts w:ascii="Arial" w:hAnsi="Arial" w:cs="Arial"/>
                      <w:sz w:val="21"/>
                      <w:szCs w:val="21"/>
                      <w:lang w:val="es-CO" w:eastAsia="es-CO"/>
                    </w:rPr>
                  </w:pPr>
                </w:p>
                <w:p w14:paraId="06D4695C" w14:textId="2492280F" w:rsidR="00472BFA" w:rsidRDefault="007B4F95" w:rsidP="007B4F95">
                  <w:pPr>
                    <w:jc w:val="both"/>
                    <w:rPr>
                      <w:rFonts w:ascii="Arial" w:hAnsi="Arial" w:cs="Arial"/>
                      <w:sz w:val="21"/>
                      <w:szCs w:val="21"/>
                      <w:lang w:val="es-CO" w:eastAsia="es-CO"/>
                    </w:rPr>
                  </w:pPr>
                  <w:r w:rsidRPr="007B4F95">
                    <w:rPr>
                      <w:rFonts w:ascii="Arial" w:hAnsi="Arial" w:cs="Arial"/>
                      <w:sz w:val="21"/>
                      <w:szCs w:val="21"/>
                      <w:lang w:val="es-CO" w:eastAsia="es-CO"/>
                    </w:rPr>
                    <w:t>En conclusión, la demolición de las estructuras encontradas constituye una inversión preventiva eficiente, que garantiza el cumplimiento normativo, fortalece la seguridad operacional y genera ahorros financieros mediante la reutilización de materiales en actividades de estabilización, sin incrementar significativamente el presupuesto del proyecto.</w:t>
                  </w:r>
                </w:p>
                <w:p w14:paraId="7BD22E96" w14:textId="77777777" w:rsidR="008E4B51" w:rsidRDefault="008E4B51" w:rsidP="007B4F95">
                  <w:pPr>
                    <w:jc w:val="both"/>
                    <w:rPr>
                      <w:rFonts w:ascii="Arial" w:hAnsi="Arial" w:cs="Arial"/>
                      <w:sz w:val="21"/>
                      <w:szCs w:val="21"/>
                      <w:lang w:val="es-CO" w:eastAsia="es-CO"/>
                    </w:rPr>
                  </w:pPr>
                </w:p>
                <w:p w14:paraId="72DABA8C" w14:textId="77777777" w:rsidR="008E4B51" w:rsidRDefault="008E4B51" w:rsidP="007B4F95">
                  <w:pPr>
                    <w:jc w:val="both"/>
                    <w:rPr>
                      <w:rFonts w:ascii="Arial" w:hAnsi="Arial" w:cs="Arial"/>
                      <w:sz w:val="21"/>
                      <w:szCs w:val="21"/>
                      <w:lang w:val="es-CO" w:eastAsia="es-CO"/>
                    </w:rPr>
                  </w:pPr>
                </w:p>
                <w:p w14:paraId="2B573327" w14:textId="795CF9F1" w:rsidR="00925F99" w:rsidRPr="0037025E" w:rsidRDefault="00925F99" w:rsidP="00925F99">
                  <w:pPr>
                    <w:jc w:val="both"/>
                    <w:rPr>
                      <w:rFonts w:ascii="Arial" w:hAnsi="Arial" w:cs="Arial"/>
                      <w:sz w:val="21"/>
                      <w:szCs w:val="21"/>
                      <w:lang w:val="es-CO" w:eastAsia="es-CO"/>
                    </w:rPr>
                  </w:pPr>
                  <w:r w:rsidRPr="0037025E">
                    <w:rPr>
                      <w:rFonts w:ascii="Arial" w:hAnsi="Arial" w:cs="Arial"/>
                      <w:b/>
                      <w:bCs/>
                      <w:sz w:val="21"/>
                      <w:szCs w:val="21"/>
                      <w:lang w:val="es-CO" w:eastAsia="es-CO"/>
                    </w:rPr>
                    <w:t>REJILLA CANAL DE SALIDA</w:t>
                  </w:r>
                  <w:r>
                    <w:rPr>
                      <w:rFonts w:ascii="Arial" w:hAnsi="Arial" w:cs="Arial"/>
                      <w:sz w:val="21"/>
                      <w:szCs w:val="21"/>
                      <w:lang w:val="es-CO" w:eastAsia="es-CO"/>
                    </w:rPr>
                    <w:t xml:space="preserve">: </w:t>
                  </w:r>
                </w:p>
                <w:p w14:paraId="0BFDCBE4" w14:textId="77777777" w:rsidR="004A299A" w:rsidRDefault="004A299A" w:rsidP="00B038BF">
                  <w:pPr>
                    <w:jc w:val="both"/>
                    <w:rPr>
                      <w:rFonts w:ascii="Arial" w:hAnsi="Arial" w:cs="Arial"/>
                      <w:b/>
                      <w:bCs/>
                      <w:sz w:val="21"/>
                      <w:szCs w:val="21"/>
                      <w:lang w:val="es-CO" w:eastAsia="es-CO"/>
                    </w:rPr>
                  </w:pPr>
                </w:p>
                <w:p w14:paraId="60577C39" w14:textId="77777777" w:rsidR="00AA51AB" w:rsidRPr="00AA51AB" w:rsidRDefault="00AA51AB" w:rsidP="00AA51AB">
                  <w:pPr>
                    <w:jc w:val="both"/>
                    <w:rPr>
                      <w:rFonts w:ascii="Arial" w:hAnsi="Arial" w:cs="Arial"/>
                      <w:sz w:val="21"/>
                      <w:szCs w:val="21"/>
                      <w:lang w:val="es-CO" w:eastAsia="es-CO"/>
                    </w:rPr>
                  </w:pPr>
                  <w:r w:rsidRPr="00AA51AB">
                    <w:rPr>
                      <w:rFonts w:ascii="Arial" w:hAnsi="Arial" w:cs="Arial"/>
                      <w:sz w:val="21"/>
                      <w:szCs w:val="21"/>
                      <w:lang w:val="es-CO" w:eastAsia="es-CO"/>
                    </w:rPr>
                    <w:t>Dentro de los diseños hidráulicos del proyecto se modeló el comportamiento de los drenajes en la salida del aeropuerto, evidenciando la necesidad de instalar una rejilla de seguridad. Esta estructura cumple una doble función:</w:t>
                  </w:r>
                </w:p>
                <w:p w14:paraId="17458F0B" w14:textId="77777777" w:rsidR="00AA51AB" w:rsidRPr="00AA51AB" w:rsidRDefault="00AA51AB" w:rsidP="00AA51AB">
                  <w:pPr>
                    <w:jc w:val="both"/>
                    <w:rPr>
                      <w:rFonts w:ascii="Arial" w:hAnsi="Arial" w:cs="Arial"/>
                      <w:sz w:val="21"/>
                      <w:szCs w:val="21"/>
                      <w:lang w:val="es-CO" w:eastAsia="es-CO"/>
                    </w:rPr>
                  </w:pPr>
                </w:p>
                <w:p w14:paraId="628D67E5" w14:textId="77777777" w:rsidR="00AA51AB" w:rsidRPr="00FA7913" w:rsidRDefault="00AA51AB" w:rsidP="00BE484F">
                  <w:pPr>
                    <w:pStyle w:val="Prrafodelista"/>
                    <w:numPr>
                      <w:ilvl w:val="0"/>
                      <w:numId w:val="26"/>
                    </w:numPr>
                    <w:jc w:val="both"/>
                    <w:rPr>
                      <w:rFonts w:ascii="Arial" w:hAnsi="Arial" w:cs="Arial"/>
                      <w:sz w:val="21"/>
                      <w:szCs w:val="21"/>
                      <w:lang w:val="es-CO" w:eastAsia="es-CO"/>
                    </w:rPr>
                  </w:pPr>
                  <w:r w:rsidRPr="00FA7913">
                    <w:rPr>
                      <w:rFonts w:ascii="Arial" w:hAnsi="Arial" w:cs="Arial"/>
                      <w:sz w:val="21"/>
                      <w:szCs w:val="21"/>
                      <w:lang w:val="es-CO" w:eastAsia="es-CO"/>
                    </w:rPr>
                    <w:t>Hidráulica, al garantizar la continuidad del flujo y evitar taponamientos o sedimentación en la zona de descarga.</w:t>
                  </w:r>
                </w:p>
                <w:p w14:paraId="65D7A04B" w14:textId="77777777" w:rsidR="00AA51AB" w:rsidRPr="00AA51AB" w:rsidRDefault="00AA51AB" w:rsidP="00AA51AB">
                  <w:pPr>
                    <w:jc w:val="both"/>
                    <w:rPr>
                      <w:rFonts w:ascii="Arial" w:hAnsi="Arial" w:cs="Arial"/>
                      <w:sz w:val="21"/>
                      <w:szCs w:val="21"/>
                      <w:lang w:val="es-CO" w:eastAsia="es-CO"/>
                    </w:rPr>
                  </w:pPr>
                </w:p>
                <w:p w14:paraId="1C2D50DD" w14:textId="77777777" w:rsidR="00AA51AB" w:rsidRPr="00FA7913" w:rsidRDefault="00AA51AB" w:rsidP="00BE484F">
                  <w:pPr>
                    <w:pStyle w:val="Prrafodelista"/>
                    <w:numPr>
                      <w:ilvl w:val="0"/>
                      <w:numId w:val="26"/>
                    </w:numPr>
                    <w:jc w:val="both"/>
                    <w:rPr>
                      <w:rFonts w:ascii="Arial" w:hAnsi="Arial" w:cs="Arial"/>
                      <w:sz w:val="21"/>
                      <w:szCs w:val="21"/>
                      <w:lang w:val="es-CO" w:eastAsia="es-CO"/>
                    </w:rPr>
                  </w:pPr>
                  <w:r w:rsidRPr="00FA7913">
                    <w:rPr>
                      <w:rFonts w:ascii="Arial" w:hAnsi="Arial" w:cs="Arial"/>
                      <w:sz w:val="21"/>
                      <w:szCs w:val="21"/>
                      <w:lang w:val="es-CO" w:eastAsia="es-CO"/>
                    </w:rPr>
                    <w:lastRenderedPageBreak/>
                    <w:t>Seguridad física, al impedir accesos no autorizados y mitigar riesgos de intrusión al área operacional del Aeropuerto Santiago Vila de Flandes, en línea con lo dispuesto en el RAC 14 de la Aeronáutica Civil y las recomendaciones de la OACI (Anexo 14, Vol. I, numeral 9.10 sobre control de accesos y cerramientos).</w:t>
                  </w:r>
                </w:p>
                <w:p w14:paraId="1183EC2E" w14:textId="77777777" w:rsidR="00AA51AB" w:rsidRPr="00AA51AB" w:rsidRDefault="00AA51AB" w:rsidP="00AA51AB">
                  <w:pPr>
                    <w:jc w:val="both"/>
                    <w:rPr>
                      <w:rFonts w:ascii="Arial" w:hAnsi="Arial" w:cs="Arial"/>
                      <w:sz w:val="21"/>
                      <w:szCs w:val="21"/>
                      <w:lang w:val="es-CO" w:eastAsia="es-CO"/>
                    </w:rPr>
                  </w:pPr>
                </w:p>
                <w:p w14:paraId="0221DEF0" w14:textId="0D08558A" w:rsidR="0043424B" w:rsidRDefault="00AA51AB" w:rsidP="00AA51AB">
                  <w:pPr>
                    <w:jc w:val="both"/>
                    <w:rPr>
                      <w:rFonts w:ascii="Arial" w:hAnsi="Arial" w:cs="Arial"/>
                      <w:sz w:val="21"/>
                      <w:szCs w:val="21"/>
                      <w:lang w:val="es-CO" w:eastAsia="es-CO"/>
                    </w:rPr>
                  </w:pPr>
                  <w:r w:rsidRPr="00AA51AB">
                    <w:rPr>
                      <w:rFonts w:ascii="Arial" w:hAnsi="Arial" w:cs="Arial"/>
                      <w:sz w:val="21"/>
                      <w:szCs w:val="21"/>
                      <w:lang w:val="es-CO" w:eastAsia="es-CO"/>
                    </w:rPr>
                    <w:t>Durante la fase de estudios se evaluaron varias alternativas técnicas y económicas, con los siguientes resultados:</w:t>
                  </w:r>
                </w:p>
                <w:p w14:paraId="2D26BC46" w14:textId="77777777" w:rsidR="00FA7913" w:rsidRDefault="00FA7913" w:rsidP="00AA51AB">
                  <w:pPr>
                    <w:jc w:val="both"/>
                    <w:rPr>
                      <w:rFonts w:ascii="Arial" w:hAnsi="Arial" w:cs="Arial"/>
                      <w:sz w:val="21"/>
                      <w:szCs w:val="21"/>
                      <w:lang w:val="es-CO" w:eastAsia="es-CO"/>
                    </w:rPr>
                  </w:pPr>
                </w:p>
                <w:p w14:paraId="04E6776D" w14:textId="714C990A" w:rsidR="0043424B" w:rsidRDefault="0043424B" w:rsidP="00B038BF">
                  <w:pPr>
                    <w:jc w:val="both"/>
                    <w:rPr>
                      <w:rFonts w:ascii="Arial" w:hAnsi="Arial" w:cs="Arial"/>
                      <w:sz w:val="21"/>
                      <w:szCs w:val="21"/>
                      <w:lang w:val="es-CO" w:eastAsia="es-CO"/>
                    </w:rPr>
                  </w:pPr>
                  <w:r>
                    <w:rPr>
                      <w:rFonts w:ascii="Arial" w:hAnsi="Arial" w:cs="Arial"/>
                      <w:sz w:val="21"/>
                      <w:szCs w:val="21"/>
                      <w:lang w:val="es-CO" w:eastAsia="es-CO"/>
                    </w:rPr>
                    <w:t xml:space="preserve">Rejilla metálica </w:t>
                  </w:r>
                  <w:r w:rsidR="002E14DE">
                    <w:rPr>
                      <w:rFonts w:ascii="Arial" w:hAnsi="Arial" w:cs="Arial"/>
                      <w:sz w:val="21"/>
                      <w:szCs w:val="21"/>
                      <w:lang w:val="es-CO" w:eastAsia="es-CO"/>
                    </w:rPr>
                    <w:t>en tubería galvanizada, d=4”…………………………………</w:t>
                  </w:r>
                  <w:r w:rsidR="00EB405F">
                    <w:rPr>
                      <w:rFonts w:ascii="Arial" w:hAnsi="Arial" w:cs="Arial"/>
                      <w:sz w:val="21"/>
                      <w:szCs w:val="21"/>
                      <w:lang w:val="es-CO" w:eastAsia="es-CO"/>
                    </w:rPr>
                    <w:t>….</w:t>
                  </w:r>
                  <w:r w:rsidR="002E14DE">
                    <w:rPr>
                      <w:rFonts w:ascii="Arial" w:hAnsi="Arial" w:cs="Arial"/>
                      <w:sz w:val="21"/>
                      <w:szCs w:val="21"/>
                      <w:lang w:val="es-CO" w:eastAsia="es-CO"/>
                    </w:rPr>
                    <w:t xml:space="preserve">…... $ </w:t>
                  </w:r>
                  <w:r w:rsidR="00FA7913">
                    <w:rPr>
                      <w:rFonts w:ascii="Arial" w:hAnsi="Arial" w:cs="Arial"/>
                      <w:sz w:val="21"/>
                      <w:szCs w:val="21"/>
                      <w:lang w:val="es-CO" w:eastAsia="es-CO"/>
                    </w:rPr>
                    <w:t>13.800</w:t>
                  </w:r>
                  <w:r w:rsidR="002E14DE">
                    <w:rPr>
                      <w:rFonts w:ascii="Arial" w:hAnsi="Arial" w:cs="Arial"/>
                      <w:sz w:val="21"/>
                      <w:szCs w:val="21"/>
                      <w:lang w:val="es-CO" w:eastAsia="es-CO"/>
                    </w:rPr>
                    <w:t>.000</w:t>
                  </w:r>
                </w:p>
                <w:p w14:paraId="1CB2C421" w14:textId="3C66F4A4" w:rsidR="002E14DE" w:rsidRDefault="002E14DE" w:rsidP="00B038BF">
                  <w:pPr>
                    <w:jc w:val="both"/>
                    <w:rPr>
                      <w:rFonts w:ascii="Arial" w:hAnsi="Arial" w:cs="Arial"/>
                      <w:sz w:val="21"/>
                      <w:szCs w:val="21"/>
                      <w:lang w:val="es-CO" w:eastAsia="es-CO"/>
                    </w:rPr>
                  </w:pPr>
                  <w:r>
                    <w:rPr>
                      <w:rFonts w:ascii="Arial" w:hAnsi="Arial" w:cs="Arial"/>
                      <w:sz w:val="21"/>
                      <w:szCs w:val="21"/>
                      <w:lang w:val="es-CO" w:eastAsia="es-CO"/>
                    </w:rPr>
                    <w:t>Rejilla metálica en tubería A.N con esquema de protección, d=3”……………</w:t>
                  </w:r>
                  <w:r w:rsidR="00EB405F">
                    <w:rPr>
                      <w:rFonts w:ascii="Arial" w:hAnsi="Arial" w:cs="Arial"/>
                      <w:sz w:val="21"/>
                      <w:szCs w:val="21"/>
                      <w:lang w:val="es-CO" w:eastAsia="es-CO"/>
                    </w:rPr>
                    <w:t>….</w:t>
                  </w:r>
                  <w:r>
                    <w:rPr>
                      <w:rFonts w:ascii="Arial" w:hAnsi="Arial" w:cs="Arial"/>
                      <w:sz w:val="21"/>
                      <w:szCs w:val="21"/>
                      <w:lang w:val="es-CO" w:eastAsia="es-CO"/>
                    </w:rPr>
                    <w:t xml:space="preserve">… $ </w:t>
                  </w:r>
                  <w:r w:rsidR="00FA7913">
                    <w:rPr>
                      <w:rFonts w:ascii="Arial" w:hAnsi="Arial" w:cs="Arial"/>
                      <w:sz w:val="21"/>
                      <w:szCs w:val="21"/>
                      <w:lang w:val="es-CO" w:eastAsia="es-CO"/>
                    </w:rPr>
                    <w:t xml:space="preserve">  8</w:t>
                  </w:r>
                  <w:r>
                    <w:rPr>
                      <w:rFonts w:ascii="Arial" w:hAnsi="Arial" w:cs="Arial"/>
                      <w:sz w:val="21"/>
                      <w:szCs w:val="21"/>
                      <w:lang w:val="es-CO" w:eastAsia="es-CO"/>
                    </w:rPr>
                    <w:t>.</w:t>
                  </w:r>
                  <w:r w:rsidR="00FA7913">
                    <w:rPr>
                      <w:rFonts w:ascii="Arial" w:hAnsi="Arial" w:cs="Arial"/>
                      <w:sz w:val="21"/>
                      <w:szCs w:val="21"/>
                      <w:lang w:val="es-CO" w:eastAsia="es-CO"/>
                    </w:rPr>
                    <w:t>40</w:t>
                  </w:r>
                  <w:r>
                    <w:rPr>
                      <w:rFonts w:ascii="Arial" w:hAnsi="Arial" w:cs="Arial"/>
                      <w:sz w:val="21"/>
                      <w:szCs w:val="21"/>
                      <w:lang w:val="es-CO" w:eastAsia="es-CO"/>
                    </w:rPr>
                    <w:t>0.000</w:t>
                  </w:r>
                </w:p>
                <w:p w14:paraId="7215627F" w14:textId="35DC9FAF" w:rsidR="002E14DE" w:rsidRDefault="002E14DE" w:rsidP="00B038BF">
                  <w:pPr>
                    <w:jc w:val="both"/>
                    <w:rPr>
                      <w:rFonts w:ascii="Arial" w:hAnsi="Arial" w:cs="Arial"/>
                      <w:sz w:val="21"/>
                      <w:szCs w:val="21"/>
                      <w:lang w:val="es-CO" w:eastAsia="es-CO"/>
                    </w:rPr>
                  </w:pPr>
                  <w:r>
                    <w:rPr>
                      <w:rFonts w:ascii="Arial" w:hAnsi="Arial" w:cs="Arial"/>
                      <w:sz w:val="21"/>
                      <w:szCs w:val="21"/>
                      <w:lang w:val="es-CO" w:eastAsia="es-CO"/>
                    </w:rPr>
                    <w:t>Rejilla en tubería</w:t>
                  </w:r>
                  <w:r w:rsidR="005B732D">
                    <w:rPr>
                      <w:rFonts w:ascii="Arial" w:hAnsi="Arial" w:cs="Arial"/>
                      <w:sz w:val="21"/>
                      <w:szCs w:val="21"/>
                      <w:lang w:val="es-CO" w:eastAsia="es-CO"/>
                    </w:rPr>
                    <w:t xml:space="preserve"> PVC </w:t>
                  </w:r>
                  <w:r w:rsidR="00FD46AE">
                    <w:rPr>
                      <w:rFonts w:ascii="Arial" w:hAnsi="Arial" w:cs="Arial"/>
                      <w:sz w:val="21"/>
                      <w:szCs w:val="21"/>
                      <w:lang w:val="es-CO" w:eastAsia="es-CO"/>
                    </w:rPr>
                    <w:t xml:space="preserve">3” </w:t>
                  </w:r>
                  <w:r w:rsidR="005B732D">
                    <w:rPr>
                      <w:rFonts w:ascii="Arial" w:hAnsi="Arial" w:cs="Arial"/>
                      <w:sz w:val="21"/>
                      <w:szCs w:val="21"/>
                      <w:lang w:val="es-CO" w:eastAsia="es-CO"/>
                    </w:rPr>
                    <w:t>con concreto estructural y viga perimetral ……………… $   5.6</w:t>
                  </w:r>
                  <w:r w:rsidR="00FA7913">
                    <w:rPr>
                      <w:rFonts w:ascii="Arial" w:hAnsi="Arial" w:cs="Arial"/>
                      <w:sz w:val="21"/>
                      <w:szCs w:val="21"/>
                      <w:lang w:val="es-CO" w:eastAsia="es-CO"/>
                    </w:rPr>
                    <w:t>53</w:t>
                  </w:r>
                  <w:r w:rsidR="005B732D">
                    <w:rPr>
                      <w:rFonts w:ascii="Arial" w:hAnsi="Arial" w:cs="Arial"/>
                      <w:sz w:val="21"/>
                      <w:szCs w:val="21"/>
                      <w:lang w:val="es-CO" w:eastAsia="es-CO"/>
                    </w:rPr>
                    <w:t>.000</w:t>
                  </w:r>
                </w:p>
                <w:p w14:paraId="4354F70C" w14:textId="77777777" w:rsidR="009051FB" w:rsidRDefault="009051FB" w:rsidP="00B038BF">
                  <w:pPr>
                    <w:jc w:val="both"/>
                    <w:rPr>
                      <w:rFonts w:ascii="Arial" w:hAnsi="Arial" w:cs="Arial"/>
                      <w:sz w:val="21"/>
                      <w:szCs w:val="21"/>
                      <w:lang w:val="es-CO" w:eastAsia="es-CO"/>
                    </w:rPr>
                  </w:pPr>
                </w:p>
                <w:p w14:paraId="67D12F4E" w14:textId="77777777" w:rsidR="00FD46AE" w:rsidRPr="00FD46AE" w:rsidRDefault="00FD46AE" w:rsidP="00FD46AE">
                  <w:pPr>
                    <w:jc w:val="both"/>
                    <w:rPr>
                      <w:rFonts w:ascii="Arial" w:hAnsi="Arial" w:cs="Arial"/>
                      <w:sz w:val="21"/>
                      <w:szCs w:val="21"/>
                      <w:lang w:val="es-CO" w:eastAsia="es-CO"/>
                    </w:rPr>
                  </w:pPr>
                  <w:r w:rsidRPr="00FD46AE">
                    <w:rPr>
                      <w:rFonts w:ascii="Arial" w:hAnsi="Arial" w:cs="Arial"/>
                      <w:sz w:val="21"/>
                      <w:szCs w:val="21"/>
                      <w:lang w:val="es-CO" w:eastAsia="es-CO"/>
                    </w:rPr>
                    <w:t>Tras el análisis de costos, vida útil y facilidad de mantenimiento, se seleccionó la opción más económica y eficiente: rejilla en tubería PVC con concreto estructural, cuyo costo es el más bajo y cuya durabilidad resulta adecuada para las condiciones hidráulicas del sitio.</w:t>
                  </w:r>
                </w:p>
                <w:p w14:paraId="5F10A0D8" w14:textId="77777777" w:rsidR="00FD46AE" w:rsidRPr="00FD46AE" w:rsidRDefault="00FD46AE" w:rsidP="00FD46AE">
                  <w:pPr>
                    <w:jc w:val="both"/>
                    <w:rPr>
                      <w:rFonts w:ascii="Arial" w:hAnsi="Arial" w:cs="Arial"/>
                      <w:sz w:val="21"/>
                      <w:szCs w:val="21"/>
                      <w:lang w:val="es-CO" w:eastAsia="es-CO"/>
                    </w:rPr>
                  </w:pPr>
                </w:p>
                <w:p w14:paraId="448477C2" w14:textId="1BF772AF" w:rsidR="005D602E" w:rsidRDefault="00FD46AE" w:rsidP="00FD46AE">
                  <w:pPr>
                    <w:jc w:val="both"/>
                    <w:rPr>
                      <w:rFonts w:ascii="Arial" w:hAnsi="Arial" w:cs="Arial"/>
                      <w:sz w:val="21"/>
                      <w:szCs w:val="21"/>
                      <w:lang w:val="es-CO" w:eastAsia="es-CO"/>
                    </w:rPr>
                  </w:pPr>
                  <w:r w:rsidRPr="00FD46AE">
                    <w:rPr>
                      <w:rFonts w:ascii="Arial" w:hAnsi="Arial" w:cs="Arial"/>
                      <w:sz w:val="21"/>
                      <w:szCs w:val="21"/>
                      <w:lang w:val="es-CO" w:eastAsia="es-CO"/>
                    </w:rPr>
                    <w:t>La ejecución de esta solución se puede atender con ítems ya previstos en el contrato, como se detalla a continuación:</w:t>
                  </w:r>
                </w:p>
                <w:p w14:paraId="75CA02F8" w14:textId="77777777" w:rsidR="00FD46AE" w:rsidRDefault="00FD46AE" w:rsidP="00FD46AE">
                  <w:pPr>
                    <w:jc w:val="both"/>
                    <w:rPr>
                      <w:rFonts w:ascii="Arial" w:hAnsi="Arial" w:cs="Arial"/>
                      <w:sz w:val="21"/>
                      <w:szCs w:val="21"/>
                      <w:lang w:val="es-CO" w:eastAsia="es-CO"/>
                    </w:rPr>
                  </w:pPr>
                </w:p>
                <w:tbl>
                  <w:tblPr>
                    <w:tblW w:w="11900" w:type="dxa"/>
                    <w:tblCellMar>
                      <w:left w:w="70" w:type="dxa"/>
                      <w:right w:w="70" w:type="dxa"/>
                    </w:tblCellMar>
                    <w:tblLook w:val="04A0" w:firstRow="1" w:lastRow="0" w:firstColumn="1" w:lastColumn="0" w:noHBand="0" w:noVBand="1"/>
                  </w:tblPr>
                  <w:tblGrid>
                    <w:gridCol w:w="907"/>
                    <w:gridCol w:w="3766"/>
                    <w:gridCol w:w="779"/>
                    <w:gridCol w:w="1162"/>
                    <w:gridCol w:w="1530"/>
                    <w:gridCol w:w="1530"/>
                  </w:tblGrid>
                  <w:tr w:rsidR="00DF1C1E" w:rsidRPr="00DF1C1E" w14:paraId="2271AD93" w14:textId="77777777" w:rsidTr="00DF1C1E">
                    <w:trPr>
                      <w:trHeight w:val="690"/>
                    </w:trPr>
                    <w:tc>
                      <w:tcPr>
                        <w:tcW w:w="1100" w:type="dxa"/>
                        <w:tcBorders>
                          <w:top w:val="nil"/>
                          <w:left w:val="nil"/>
                          <w:bottom w:val="nil"/>
                          <w:right w:val="nil"/>
                        </w:tcBorders>
                        <w:shd w:val="clear" w:color="000000" w:fill="002060"/>
                        <w:noWrap/>
                        <w:vAlign w:val="center"/>
                        <w:hideMark/>
                      </w:tcPr>
                      <w:p w14:paraId="3EF665E1" w14:textId="77777777" w:rsidR="00DF1C1E" w:rsidRPr="00DF1C1E" w:rsidRDefault="00DF1C1E" w:rsidP="00DF1C1E">
                        <w:pPr>
                          <w:jc w:val="center"/>
                          <w:rPr>
                            <w:rFonts w:ascii="Arial" w:hAnsi="Arial" w:cs="Arial"/>
                            <w:b/>
                            <w:bCs/>
                            <w:color w:val="FFFFFF"/>
                            <w:sz w:val="16"/>
                            <w:szCs w:val="16"/>
                            <w:lang w:val="es-CO" w:eastAsia="es-CO"/>
                          </w:rPr>
                        </w:pPr>
                        <w:r w:rsidRPr="00DF1C1E">
                          <w:rPr>
                            <w:rFonts w:ascii="Arial" w:hAnsi="Arial" w:cs="Arial"/>
                            <w:b/>
                            <w:bCs/>
                            <w:color w:val="FFFFFF"/>
                            <w:sz w:val="16"/>
                            <w:szCs w:val="16"/>
                            <w:lang w:val="es-CO" w:eastAsia="es-CO"/>
                          </w:rPr>
                          <w:t>ITEM</w:t>
                        </w:r>
                      </w:p>
                    </w:tc>
                    <w:tc>
                      <w:tcPr>
                        <w:tcW w:w="4680" w:type="dxa"/>
                        <w:tcBorders>
                          <w:top w:val="nil"/>
                          <w:left w:val="nil"/>
                          <w:bottom w:val="nil"/>
                          <w:right w:val="nil"/>
                        </w:tcBorders>
                        <w:shd w:val="clear" w:color="000000" w:fill="002060"/>
                        <w:noWrap/>
                        <w:vAlign w:val="center"/>
                        <w:hideMark/>
                      </w:tcPr>
                      <w:p w14:paraId="0DAF4A26" w14:textId="77777777" w:rsidR="00DF1C1E" w:rsidRPr="00DF1C1E" w:rsidRDefault="00DF1C1E" w:rsidP="00DF1C1E">
                        <w:pPr>
                          <w:jc w:val="center"/>
                          <w:rPr>
                            <w:rFonts w:ascii="Arial" w:hAnsi="Arial" w:cs="Arial"/>
                            <w:b/>
                            <w:bCs/>
                            <w:color w:val="FFFFFF"/>
                            <w:sz w:val="16"/>
                            <w:szCs w:val="16"/>
                            <w:lang w:val="es-CO" w:eastAsia="es-CO"/>
                          </w:rPr>
                        </w:pPr>
                        <w:r w:rsidRPr="00DF1C1E">
                          <w:rPr>
                            <w:rFonts w:ascii="Arial" w:hAnsi="Arial" w:cs="Arial"/>
                            <w:b/>
                            <w:bCs/>
                            <w:color w:val="FFFFFF"/>
                            <w:sz w:val="16"/>
                            <w:szCs w:val="16"/>
                            <w:lang w:val="es-CO" w:eastAsia="es-CO"/>
                          </w:rPr>
                          <w:t>DESCRIPCION</w:t>
                        </w:r>
                      </w:p>
                    </w:tc>
                    <w:tc>
                      <w:tcPr>
                        <w:tcW w:w="940" w:type="dxa"/>
                        <w:tcBorders>
                          <w:top w:val="nil"/>
                          <w:left w:val="nil"/>
                          <w:bottom w:val="nil"/>
                          <w:right w:val="nil"/>
                        </w:tcBorders>
                        <w:shd w:val="clear" w:color="000000" w:fill="002060"/>
                        <w:noWrap/>
                        <w:vAlign w:val="center"/>
                        <w:hideMark/>
                      </w:tcPr>
                      <w:p w14:paraId="18BC4C61" w14:textId="77777777" w:rsidR="00DF1C1E" w:rsidRPr="00DF1C1E" w:rsidRDefault="00DF1C1E" w:rsidP="00DF1C1E">
                        <w:pPr>
                          <w:jc w:val="center"/>
                          <w:rPr>
                            <w:rFonts w:ascii="Arial" w:hAnsi="Arial" w:cs="Arial"/>
                            <w:b/>
                            <w:bCs/>
                            <w:color w:val="FFFFFF"/>
                            <w:sz w:val="16"/>
                            <w:szCs w:val="16"/>
                            <w:lang w:val="es-CO" w:eastAsia="es-CO"/>
                          </w:rPr>
                        </w:pPr>
                        <w:r w:rsidRPr="00DF1C1E">
                          <w:rPr>
                            <w:rFonts w:ascii="Arial" w:hAnsi="Arial" w:cs="Arial"/>
                            <w:b/>
                            <w:bCs/>
                            <w:color w:val="FFFFFF"/>
                            <w:sz w:val="16"/>
                            <w:szCs w:val="16"/>
                            <w:lang w:val="es-CO" w:eastAsia="es-CO"/>
                          </w:rPr>
                          <w:t>UNIDAD</w:t>
                        </w:r>
                      </w:p>
                    </w:tc>
                    <w:tc>
                      <w:tcPr>
                        <w:tcW w:w="1420" w:type="dxa"/>
                        <w:tcBorders>
                          <w:top w:val="nil"/>
                          <w:left w:val="nil"/>
                          <w:bottom w:val="nil"/>
                          <w:right w:val="nil"/>
                        </w:tcBorders>
                        <w:shd w:val="clear" w:color="000000" w:fill="002060"/>
                        <w:noWrap/>
                        <w:vAlign w:val="center"/>
                        <w:hideMark/>
                      </w:tcPr>
                      <w:p w14:paraId="0ACADE0A" w14:textId="77777777" w:rsidR="00DF1C1E" w:rsidRPr="00DF1C1E" w:rsidRDefault="00DF1C1E" w:rsidP="00DF1C1E">
                        <w:pPr>
                          <w:jc w:val="center"/>
                          <w:rPr>
                            <w:rFonts w:ascii="Arial" w:hAnsi="Arial" w:cs="Arial"/>
                            <w:b/>
                            <w:bCs/>
                            <w:color w:val="FFFFFF"/>
                            <w:sz w:val="16"/>
                            <w:szCs w:val="16"/>
                            <w:lang w:val="es-CO" w:eastAsia="es-CO"/>
                          </w:rPr>
                        </w:pPr>
                        <w:r w:rsidRPr="00DF1C1E">
                          <w:rPr>
                            <w:rFonts w:ascii="Arial" w:hAnsi="Arial" w:cs="Arial"/>
                            <w:b/>
                            <w:bCs/>
                            <w:color w:val="FFFFFF"/>
                            <w:sz w:val="16"/>
                            <w:szCs w:val="16"/>
                            <w:lang w:val="es-CO" w:eastAsia="es-CO"/>
                          </w:rPr>
                          <w:t>CANTIDAD</w:t>
                        </w:r>
                      </w:p>
                    </w:tc>
                    <w:tc>
                      <w:tcPr>
                        <w:tcW w:w="1880" w:type="dxa"/>
                        <w:tcBorders>
                          <w:top w:val="nil"/>
                          <w:left w:val="nil"/>
                          <w:bottom w:val="nil"/>
                          <w:right w:val="nil"/>
                        </w:tcBorders>
                        <w:shd w:val="clear" w:color="000000" w:fill="002060"/>
                        <w:noWrap/>
                        <w:vAlign w:val="center"/>
                        <w:hideMark/>
                      </w:tcPr>
                      <w:p w14:paraId="23B4CCF9" w14:textId="77777777" w:rsidR="00DF1C1E" w:rsidRPr="00DF1C1E" w:rsidRDefault="00DF1C1E" w:rsidP="00DF1C1E">
                        <w:pPr>
                          <w:jc w:val="center"/>
                          <w:rPr>
                            <w:rFonts w:ascii="Arial" w:hAnsi="Arial" w:cs="Arial"/>
                            <w:b/>
                            <w:bCs/>
                            <w:color w:val="FFFFFF"/>
                            <w:sz w:val="16"/>
                            <w:szCs w:val="16"/>
                            <w:lang w:val="es-CO" w:eastAsia="es-CO"/>
                          </w:rPr>
                        </w:pPr>
                        <w:r w:rsidRPr="00DF1C1E">
                          <w:rPr>
                            <w:rFonts w:ascii="Arial" w:hAnsi="Arial" w:cs="Arial"/>
                            <w:b/>
                            <w:bCs/>
                            <w:color w:val="FFFFFF"/>
                            <w:sz w:val="16"/>
                            <w:szCs w:val="16"/>
                            <w:lang w:val="es-CO" w:eastAsia="es-CO"/>
                          </w:rPr>
                          <w:t>VR. UNITARIO</w:t>
                        </w:r>
                      </w:p>
                    </w:tc>
                    <w:tc>
                      <w:tcPr>
                        <w:tcW w:w="1880" w:type="dxa"/>
                        <w:tcBorders>
                          <w:top w:val="nil"/>
                          <w:left w:val="nil"/>
                          <w:bottom w:val="nil"/>
                          <w:right w:val="nil"/>
                        </w:tcBorders>
                        <w:shd w:val="clear" w:color="000000" w:fill="002060"/>
                        <w:noWrap/>
                        <w:vAlign w:val="center"/>
                        <w:hideMark/>
                      </w:tcPr>
                      <w:p w14:paraId="6A282DCB" w14:textId="77777777" w:rsidR="00DF1C1E" w:rsidRPr="00DF1C1E" w:rsidRDefault="00DF1C1E" w:rsidP="00DF1C1E">
                        <w:pPr>
                          <w:jc w:val="center"/>
                          <w:rPr>
                            <w:rFonts w:ascii="Arial" w:hAnsi="Arial" w:cs="Arial"/>
                            <w:b/>
                            <w:bCs/>
                            <w:color w:val="FFFFFF"/>
                            <w:sz w:val="16"/>
                            <w:szCs w:val="16"/>
                            <w:lang w:val="es-CO" w:eastAsia="es-CO"/>
                          </w:rPr>
                        </w:pPr>
                        <w:r w:rsidRPr="00DF1C1E">
                          <w:rPr>
                            <w:rFonts w:ascii="Arial" w:hAnsi="Arial" w:cs="Arial"/>
                            <w:b/>
                            <w:bCs/>
                            <w:color w:val="FFFFFF"/>
                            <w:sz w:val="16"/>
                            <w:szCs w:val="16"/>
                            <w:lang w:val="es-CO" w:eastAsia="es-CO"/>
                          </w:rPr>
                          <w:t>VR. TOTAL</w:t>
                        </w:r>
                      </w:p>
                    </w:tc>
                  </w:tr>
                  <w:tr w:rsidR="00DF1C1E" w:rsidRPr="00DF1C1E" w14:paraId="391269B3" w14:textId="77777777" w:rsidTr="00DF1C1E">
                    <w:trPr>
                      <w:trHeight w:val="450"/>
                    </w:trPr>
                    <w:tc>
                      <w:tcPr>
                        <w:tcW w:w="1100" w:type="dxa"/>
                        <w:tcBorders>
                          <w:top w:val="nil"/>
                          <w:left w:val="nil"/>
                          <w:bottom w:val="nil"/>
                          <w:right w:val="nil"/>
                        </w:tcBorders>
                        <w:shd w:val="clear" w:color="000000" w:fill="FFFFFF"/>
                        <w:noWrap/>
                        <w:vAlign w:val="center"/>
                        <w:hideMark/>
                      </w:tcPr>
                      <w:p w14:paraId="7E1C984C" w14:textId="77777777" w:rsidR="00DF1C1E" w:rsidRPr="00DF1C1E" w:rsidRDefault="00DF1C1E" w:rsidP="00DF1C1E">
                        <w:pPr>
                          <w:jc w:val="center"/>
                          <w:rPr>
                            <w:rFonts w:ascii="Arial" w:hAnsi="Arial" w:cs="Arial"/>
                            <w:color w:val="000000"/>
                            <w:sz w:val="16"/>
                            <w:szCs w:val="16"/>
                            <w:lang w:val="es-CO" w:eastAsia="es-CO"/>
                          </w:rPr>
                        </w:pPr>
                        <w:r w:rsidRPr="00DF1C1E">
                          <w:rPr>
                            <w:rFonts w:ascii="Arial" w:hAnsi="Arial" w:cs="Arial"/>
                            <w:color w:val="000000"/>
                            <w:sz w:val="16"/>
                            <w:szCs w:val="16"/>
                            <w:lang w:val="es-CO" w:eastAsia="es-CO"/>
                          </w:rPr>
                          <w:t>7.3</w:t>
                        </w:r>
                      </w:p>
                    </w:tc>
                    <w:tc>
                      <w:tcPr>
                        <w:tcW w:w="4680" w:type="dxa"/>
                        <w:tcBorders>
                          <w:top w:val="nil"/>
                          <w:left w:val="nil"/>
                          <w:bottom w:val="nil"/>
                          <w:right w:val="nil"/>
                        </w:tcBorders>
                        <w:shd w:val="clear" w:color="000000" w:fill="FFFFFF"/>
                        <w:vAlign w:val="center"/>
                        <w:hideMark/>
                      </w:tcPr>
                      <w:p w14:paraId="2A0B88C8" w14:textId="77777777" w:rsidR="00DF1C1E" w:rsidRPr="00DF1C1E" w:rsidRDefault="00DF1C1E" w:rsidP="00DF1C1E">
                        <w:pPr>
                          <w:rPr>
                            <w:rFonts w:ascii="Arial" w:hAnsi="Arial" w:cs="Arial"/>
                            <w:color w:val="000000"/>
                            <w:sz w:val="16"/>
                            <w:szCs w:val="16"/>
                            <w:lang w:val="es-CO" w:eastAsia="es-CO"/>
                          </w:rPr>
                        </w:pPr>
                        <w:r w:rsidRPr="00DF1C1E">
                          <w:rPr>
                            <w:rFonts w:ascii="Arial" w:hAnsi="Arial" w:cs="Arial"/>
                            <w:color w:val="000000"/>
                            <w:sz w:val="16"/>
                            <w:szCs w:val="16"/>
                            <w:lang w:val="es-CO" w:eastAsia="es-CO"/>
                          </w:rPr>
                          <w:t>CONCRETO DE 21 MPA - PARA CANAL A TRAPEZOIDAL SECCION B = 1.80, H =1.00, Z = 0.56.</w:t>
                        </w:r>
                      </w:p>
                    </w:tc>
                    <w:tc>
                      <w:tcPr>
                        <w:tcW w:w="940" w:type="dxa"/>
                        <w:tcBorders>
                          <w:top w:val="nil"/>
                          <w:left w:val="nil"/>
                          <w:bottom w:val="nil"/>
                          <w:right w:val="nil"/>
                        </w:tcBorders>
                        <w:shd w:val="clear" w:color="000000" w:fill="FFFFFF"/>
                        <w:noWrap/>
                        <w:vAlign w:val="center"/>
                        <w:hideMark/>
                      </w:tcPr>
                      <w:p w14:paraId="178B2D29" w14:textId="77777777" w:rsidR="00DF1C1E" w:rsidRPr="00DF1C1E" w:rsidRDefault="00DF1C1E" w:rsidP="00DF1C1E">
                        <w:pPr>
                          <w:jc w:val="center"/>
                          <w:rPr>
                            <w:rFonts w:ascii="Arial" w:hAnsi="Arial" w:cs="Arial"/>
                            <w:color w:val="000000"/>
                            <w:sz w:val="16"/>
                            <w:szCs w:val="16"/>
                            <w:lang w:val="es-CO" w:eastAsia="es-CO"/>
                          </w:rPr>
                        </w:pPr>
                        <w:r w:rsidRPr="00DF1C1E">
                          <w:rPr>
                            <w:rFonts w:ascii="Arial" w:hAnsi="Arial" w:cs="Arial"/>
                            <w:color w:val="000000"/>
                            <w:sz w:val="16"/>
                            <w:szCs w:val="16"/>
                            <w:lang w:val="es-CO" w:eastAsia="es-CO"/>
                          </w:rPr>
                          <w:t xml:space="preserve"> M3 </w:t>
                        </w:r>
                      </w:p>
                    </w:tc>
                    <w:tc>
                      <w:tcPr>
                        <w:tcW w:w="1420" w:type="dxa"/>
                        <w:tcBorders>
                          <w:top w:val="nil"/>
                          <w:left w:val="nil"/>
                          <w:bottom w:val="nil"/>
                          <w:right w:val="nil"/>
                        </w:tcBorders>
                        <w:shd w:val="clear" w:color="000000" w:fill="FFFFFF"/>
                        <w:noWrap/>
                        <w:vAlign w:val="center"/>
                        <w:hideMark/>
                      </w:tcPr>
                      <w:p w14:paraId="515042D4" w14:textId="77777777" w:rsidR="00DF1C1E" w:rsidRPr="00DF1C1E" w:rsidRDefault="00DF1C1E" w:rsidP="00DF1C1E">
                        <w:pPr>
                          <w:jc w:val="center"/>
                          <w:rPr>
                            <w:rFonts w:ascii="Arial" w:hAnsi="Arial" w:cs="Arial"/>
                            <w:color w:val="000000"/>
                            <w:sz w:val="16"/>
                            <w:szCs w:val="16"/>
                            <w:lang w:val="es-CO" w:eastAsia="es-CO"/>
                          </w:rPr>
                        </w:pPr>
                        <w:r w:rsidRPr="00DF1C1E">
                          <w:rPr>
                            <w:rFonts w:ascii="Arial" w:hAnsi="Arial" w:cs="Arial"/>
                            <w:color w:val="000000"/>
                            <w:sz w:val="16"/>
                            <w:szCs w:val="16"/>
                            <w:lang w:val="es-CO" w:eastAsia="es-CO"/>
                          </w:rPr>
                          <w:t xml:space="preserve">                     1,30 </w:t>
                        </w:r>
                      </w:p>
                    </w:tc>
                    <w:tc>
                      <w:tcPr>
                        <w:tcW w:w="1880" w:type="dxa"/>
                        <w:tcBorders>
                          <w:top w:val="nil"/>
                          <w:left w:val="nil"/>
                          <w:bottom w:val="nil"/>
                          <w:right w:val="nil"/>
                        </w:tcBorders>
                        <w:shd w:val="clear" w:color="000000" w:fill="FFFFFF"/>
                        <w:noWrap/>
                        <w:vAlign w:val="center"/>
                        <w:hideMark/>
                      </w:tcPr>
                      <w:p w14:paraId="0F209D0E" w14:textId="43B2E98C" w:rsidR="00DF1C1E" w:rsidRPr="00DF1C1E" w:rsidRDefault="00DF1C1E" w:rsidP="00DF1C1E">
                        <w:pPr>
                          <w:jc w:val="center"/>
                          <w:rPr>
                            <w:rFonts w:ascii="Arial" w:hAnsi="Arial" w:cs="Arial"/>
                            <w:color w:val="000000"/>
                            <w:sz w:val="16"/>
                            <w:szCs w:val="16"/>
                            <w:lang w:val="es-CO" w:eastAsia="es-CO"/>
                          </w:rPr>
                        </w:pPr>
                        <w:r w:rsidRPr="00DF1C1E">
                          <w:rPr>
                            <w:rFonts w:ascii="Arial" w:hAnsi="Arial" w:cs="Arial"/>
                            <w:color w:val="000000"/>
                            <w:sz w:val="16"/>
                            <w:szCs w:val="16"/>
                            <w:lang w:val="es-CO" w:eastAsia="es-CO"/>
                          </w:rPr>
                          <w:t xml:space="preserve"> $      1.001.929 </w:t>
                        </w:r>
                      </w:p>
                    </w:tc>
                    <w:tc>
                      <w:tcPr>
                        <w:tcW w:w="1880" w:type="dxa"/>
                        <w:tcBorders>
                          <w:top w:val="nil"/>
                          <w:left w:val="nil"/>
                          <w:bottom w:val="nil"/>
                          <w:right w:val="nil"/>
                        </w:tcBorders>
                        <w:shd w:val="clear" w:color="000000" w:fill="FFFFFF"/>
                        <w:vAlign w:val="center"/>
                        <w:hideMark/>
                      </w:tcPr>
                      <w:p w14:paraId="7135D3FC" w14:textId="7C180501" w:rsidR="00DF1C1E" w:rsidRPr="00DF1C1E" w:rsidRDefault="00DF1C1E" w:rsidP="00DF1C1E">
                        <w:pPr>
                          <w:rPr>
                            <w:rFonts w:ascii="Arial" w:hAnsi="Arial" w:cs="Arial"/>
                            <w:color w:val="000000"/>
                            <w:sz w:val="16"/>
                            <w:szCs w:val="16"/>
                            <w:lang w:val="es-CO" w:eastAsia="es-CO"/>
                          </w:rPr>
                        </w:pPr>
                        <w:r w:rsidRPr="00DF1C1E">
                          <w:rPr>
                            <w:rFonts w:ascii="Arial" w:hAnsi="Arial" w:cs="Arial"/>
                            <w:color w:val="000000"/>
                            <w:sz w:val="16"/>
                            <w:szCs w:val="16"/>
                            <w:lang w:val="es-CO" w:eastAsia="es-CO"/>
                          </w:rPr>
                          <w:t xml:space="preserve"> $ </w:t>
                        </w:r>
                        <w:r>
                          <w:rPr>
                            <w:rFonts w:ascii="Arial" w:hAnsi="Arial" w:cs="Arial"/>
                            <w:color w:val="000000"/>
                            <w:sz w:val="16"/>
                            <w:szCs w:val="16"/>
                            <w:lang w:val="es-CO" w:eastAsia="es-CO"/>
                          </w:rPr>
                          <w:t xml:space="preserve"> </w:t>
                        </w:r>
                        <w:r w:rsidRPr="00DF1C1E">
                          <w:rPr>
                            <w:rFonts w:ascii="Arial" w:hAnsi="Arial" w:cs="Arial"/>
                            <w:color w:val="000000"/>
                            <w:sz w:val="16"/>
                            <w:szCs w:val="16"/>
                            <w:lang w:val="es-CO" w:eastAsia="es-CO"/>
                          </w:rPr>
                          <w:t xml:space="preserve"> 1.302.508 </w:t>
                        </w:r>
                      </w:p>
                    </w:tc>
                  </w:tr>
                  <w:tr w:rsidR="00DF1C1E" w:rsidRPr="00DF1C1E" w14:paraId="37A05A42" w14:textId="77777777" w:rsidTr="00DF1C1E">
                    <w:trPr>
                      <w:trHeight w:val="450"/>
                    </w:trPr>
                    <w:tc>
                      <w:tcPr>
                        <w:tcW w:w="1100" w:type="dxa"/>
                        <w:tcBorders>
                          <w:top w:val="nil"/>
                          <w:left w:val="nil"/>
                          <w:bottom w:val="nil"/>
                          <w:right w:val="nil"/>
                        </w:tcBorders>
                        <w:shd w:val="clear" w:color="000000" w:fill="FFFFFF"/>
                        <w:noWrap/>
                        <w:vAlign w:val="center"/>
                        <w:hideMark/>
                      </w:tcPr>
                      <w:p w14:paraId="126DDB4F" w14:textId="77777777" w:rsidR="00DF1C1E" w:rsidRPr="00DF1C1E" w:rsidRDefault="00DF1C1E" w:rsidP="00DF1C1E">
                        <w:pPr>
                          <w:jc w:val="center"/>
                          <w:rPr>
                            <w:rFonts w:ascii="Arial" w:hAnsi="Arial" w:cs="Arial"/>
                            <w:color w:val="000000"/>
                            <w:sz w:val="16"/>
                            <w:szCs w:val="16"/>
                            <w:lang w:val="es-CO" w:eastAsia="es-CO"/>
                          </w:rPr>
                        </w:pPr>
                        <w:r w:rsidRPr="00DF1C1E">
                          <w:rPr>
                            <w:rFonts w:ascii="Arial" w:hAnsi="Arial" w:cs="Arial"/>
                            <w:color w:val="000000"/>
                            <w:sz w:val="16"/>
                            <w:szCs w:val="16"/>
                            <w:lang w:val="es-CO" w:eastAsia="es-CO"/>
                          </w:rPr>
                          <w:t>7.13</w:t>
                        </w:r>
                      </w:p>
                    </w:tc>
                    <w:tc>
                      <w:tcPr>
                        <w:tcW w:w="4680" w:type="dxa"/>
                        <w:tcBorders>
                          <w:top w:val="nil"/>
                          <w:left w:val="nil"/>
                          <w:bottom w:val="nil"/>
                          <w:right w:val="nil"/>
                        </w:tcBorders>
                        <w:shd w:val="clear" w:color="000000" w:fill="FFFFFF"/>
                        <w:vAlign w:val="center"/>
                        <w:hideMark/>
                      </w:tcPr>
                      <w:p w14:paraId="1B833307" w14:textId="77777777" w:rsidR="00DF1C1E" w:rsidRPr="00DF1C1E" w:rsidRDefault="00DF1C1E" w:rsidP="00DF1C1E">
                        <w:pPr>
                          <w:rPr>
                            <w:rFonts w:ascii="Arial" w:hAnsi="Arial" w:cs="Arial"/>
                            <w:color w:val="000000"/>
                            <w:sz w:val="16"/>
                            <w:szCs w:val="16"/>
                            <w:lang w:val="es-CO" w:eastAsia="es-CO"/>
                          </w:rPr>
                        </w:pPr>
                        <w:r w:rsidRPr="00DF1C1E">
                          <w:rPr>
                            <w:rFonts w:ascii="Arial" w:hAnsi="Arial" w:cs="Arial"/>
                            <w:color w:val="000000"/>
                            <w:sz w:val="16"/>
                            <w:szCs w:val="16"/>
                            <w:lang w:val="es-CO" w:eastAsia="es-CO"/>
                          </w:rPr>
                          <w:t>SUMINISTRO E INSTALACIÓN ACERO DE REFUERZO (FY=60.000 psi)</w:t>
                        </w:r>
                      </w:p>
                    </w:tc>
                    <w:tc>
                      <w:tcPr>
                        <w:tcW w:w="940" w:type="dxa"/>
                        <w:tcBorders>
                          <w:top w:val="nil"/>
                          <w:left w:val="nil"/>
                          <w:bottom w:val="nil"/>
                          <w:right w:val="nil"/>
                        </w:tcBorders>
                        <w:shd w:val="clear" w:color="000000" w:fill="FFFFFF"/>
                        <w:noWrap/>
                        <w:vAlign w:val="center"/>
                        <w:hideMark/>
                      </w:tcPr>
                      <w:p w14:paraId="13495868" w14:textId="77777777" w:rsidR="00DF1C1E" w:rsidRPr="00DF1C1E" w:rsidRDefault="00DF1C1E" w:rsidP="00DF1C1E">
                        <w:pPr>
                          <w:jc w:val="center"/>
                          <w:rPr>
                            <w:rFonts w:ascii="Arial" w:hAnsi="Arial" w:cs="Arial"/>
                            <w:color w:val="000000"/>
                            <w:sz w:val="16"/>
                            <w:szCs w:val="16"/>
                            <w:lang w:val="es-CO" w:eastAsia="es-CO"/>
                          </w:rPr>
                        </w:pPr>
                        <w:r w:rsidRPr="00DF1C1E">
                          <w:rPr>
                            <w:rFonts w:ascii="Arial" w:hAnsi="Arial" w:cs="Arial"/>
                            <w:color w:val="000000"/>
                            <w:sz w:val="16"/>
                            <w:szCs w:val="16"/>
                            <w:lang w:val="es-CO" w:eastAsia="es-CO"/>
                          </w:rPr>
                          <w:t xml:space="preserve"> KG </w:t>
                        </w:r>
                      </w:p>
                    </w:tc>
                    <w:tc>
                      <w:tcPr>
                        <w:tcW w:w="1420" w:type="dxa"/>
                        <w:tcBorders>
                          <w:top w:val="nil"/>
                          <w:left w:val="nil"/>
                          <w:bottom w:val="nil"/>
                          <w:right w:val="nil"/>
                        </w:tcBorders>
                        <w:shd w:val="clear" w:color="000000" w:fill="FFFFFF"/>
                        <w:noWrap/>
                        <w:vAlign w:val="center"/>
                        <w:hideMark/>
                      </w:tcPr>
                      <w:p w14:paraId="7FD13E7B" w14:textId="77777777" w:rsidR="00DF1C1E" w:rsidRPr="00DF1C1E" w:rsidRDefault="00DF1C1E" w:rsidP="00DF1C1E">
                        <w:pPr>
                          <w:jc w:val="center"/>
                          <w:rPr>
                            <w:rFonts w:ascii="Arial" w:hAnsi="Arial" w:cs="Arial"/>
                            <w:color w:val="000000"/>
                            <w:sz w:val="16"/>
                            <w:szCs w:val="16"/>
                            <w:lang w:val="es-CO" w:eastAsia="es-CO"/>
                          </w:rPr>
                        </w:pPr>
                        <w:r w:rsidRPr="00DF1C1E">
                          <w:rPr>
                            <w:rFonts w:ascii="Arial" w:hAnsi="Arial" w:cs="Arial"/>
                            <w:color w:val="000000"/>
                            <w:sz w:val="16"/>
                            <w:szCs w:val="16"/>
                            <w:lang w:val="es-CO" w:eastAsia="es-CO"/>
                          </w:rPr>
                          <w:t xml:space="preserve">                 206,80 </w:t>
                        </w:r>
                      </w:p>
                    </w:tc>
                    <w:tc>
                      <w:tcPr>
                        <w:tcW w:w="1880" w:type="dxa"/>
                        <w:tcBorders>
                          <w:top w:val="nil"/>
                          <w:left w:val="nil"/>
                          <w:bottom w:val="nil"/>
                          <w:right w:val="nil"/>
                        </w:tcBorders>
                        <w:shd w:val="clear" w:color="000000" w:fill="FFFFFF"/>
                        <w:noWrap/>
                        <w:vAlign w:val="center"/>
                        <w:hideMark/>
                      </w:tcPr>
                      <w:p w14:paraId="1956F770" w14:textId="53E0DE7F" w:rsidR="00DF1C1E" w:rsidRPr="00DF1C1E" w:rsidRDefault="00DF1C1E" w:rsidP="00DF1C1E">
                        <w:pPr>
                          <w:jc w:val="center"/>
                          <w:rPr>
                            <w:rFonts w:ascii="Arial" w:hAnsi="Arial" w:cs="Arial"/>
                            <w:color w:val="000000"/>
                            <w:sz w:val="16"/>
                            <w:szCs w:val="16"/>
                            <w:lang w:val="es-CO" w:eastAsia="es-CO"/>
                          </w:rPr>
                        </w:pPr>
                        <w:r w:rsidRPr="00DF1C1E">
                          <w:rPr>
                            <w:rFonts w:ascii="Arial" w:hAnsi="Arial" w:cs="Arial"/>
                            <w:color w:val="000000"/>
                            <w:sz w:val="16"/>
                            <w:szCs w:val="16"/>
                            <w:lang w:val="es-CO" w:eastAsia="es-CO"/>
                          </w:rPr>
                          <w:t xml:space="preserve"> $           10.055 </w:t>
                        </w:r>
                      </w:p>
                    </w:tc>
                    <w:tc>
                      <w:tcPr>
                        <w:tcW w:w="1880" w:type="dxa"/>
                        <w:tcBorders>
                          <w:top w:val="nil"/>
                          <w:left w:val="nil"/>
                          <w:bottom w:val="nil"/>
                          <w:right w:val="nil"/>
                        </w:tcBorders>
                        <w:shd w:val="clear" w:color="000000" w:fill="FFFFFF"/>
                        <w:vAlign w:val="center"/>
                        <w:hideMark/>
                      </w:tcPr>
                      <w:p w14:paraId="385F35D1" w14:textId="460DFA79" w:rsidR="00DF1C1E" w:rsidRPr="00DF1C1E" w:rsidRDefault="00DF1C1E" w:rsidP="00DF1C1E">
                        <w:pPr>
                          <w:rPr>
                            <w:rFonts w:ascii="Arial" w:hAnsi="Arial" w:cs="Arial"/>
                            <w:color w:val="000000"/>
                            <w:sz w:val="16"/>
                            <w:szCs w:val="16"/>
                            <w:lang w:val="es-CO" w:eastAsia="es-CO"/>
                          </w:rPr>
                        </w:pPr>
                        <w:r w:rsidRPr="00DF1C1E">
                          <w:rPr>
                            <w:rFonts w:ascii="Arial" w:hAnsi="Arial" w:cs="Arial"/>
                            <w:color w:val="000000"/>
                            <w:sz w:val="16"/>
                            <w:szCs w:val="16"/>
                            <w:lang w:val="es-CO" w:eastAsia="es-CO"/>
                          </w:rPr>
                          <w:t xml:space="preserve"> $    2.079.374 </w:t>
                        </w:r>
                      </w:p>
                    </w:tc>
                  </w:tr>
                  <w:tr w:rsidR="00DF1C1E" w:rsidRPr="00DF1C1E" w14:paraId="4589BD7B" w14:textId="77777777" w:rsidTr="00DF1C1E">
                    <w:trPr>
                      <w:trHeight w:val="450"/>
                    </w:trPr>
                    <w:tc>
                      <w:tcPr>
                        <w:tcW w:w="1100" w:type="dxa"/>
                        <w:tcBorders>
                          <w:top w:val="nil"/>
                          <w:left w:val="nil"/>
                          <w:bottom w:val="nil"/>
                          <w:right w:val="nil"/>
                        </w:tcBorders>
                        <w:shd w:val="clear" w:color="000000" w:fill="FFFFFF"/>
                        <w:noWrap/>
                        <w:vAlign w:val="center"/>
                        <w:hideMark/>
                      </w:tcPr>
                      <w:p w14:paraId="1DB36CD2" w14:textId="77777777" w:rsidR="00DF1C1E" w:rsidRPr="00DF1C1E" w:rsidRDefault="00DF1C1E" w:rsidP="00DF1C1E">
                        <w:pPr>
                          <w:jc w:val="center"/>
                          <w:rPr>
                            <w:rFonts w:ascii="Arial" w:hAnsi="Arial" w:cs="Arial"/>
                            <w:color w:val="000000"/>
                            <w:sz w:val="16"/>
                            <w:szCs w:val="16"/>
                            <w:lang w:val="es-CO" w:eastAsia="es-CO"/>
                          </w:rPr>
                        </w:pPr>
                        <w:r w:rsidRPr="00DF1C1E">
                          <w:rPr>
                            <w:rFonts w:ascii="Arial" w:hAnsi="Arial" w:cs="Arial"/>
                            <w:color w:val="000000"/>
                            <w:sz w:val="16"/>
                            <w:szCs w:val="16"/>
                            <w:lang w:val="es-CO" w:eastAsia="es-CO"/>
                          </w:rPr>
                          <w:t>10.4</w:t>
                        </w:r>
                      </w:p>
                    </w:tc>
                    <w:tc>
                      <w:tcPr>
                        <w:tcW w:w="4680" w:type="dxa"/>
                        <w:tcBorders>
                          <w:top w:val="nil"/>
                          <w:left w:val="nil"/>
                          <w:bottom w:val="nil"/>
                          <w:right w:val="nil"/>
                        </w:tcBorders>
                        <w:shd w:val="clear" w:color="000000" w:fill="FFFFFF"/>
                        <w:vAlign w:val="center"/>
                        <w:hideMark/>
                      </w:tcPr>
                      <w:p w14:paraId="07627BC6" w14:textId="77777777" w:rsidR="00DF1C1E" w:rsidRPr="00DF1C1E" w:rsidRDefault="00DF1C1E" w:rsidP="00DF1C1E">
                        <w:pPr>
                          <w:rPr>
                            <w:rFonts w:ascii="Arial" w:hAnsi="Arial" w:cs="Arial"/>
                            <w:color w:val="000000"/>
                            <w:sz w:val="16"/>
                            <w:szCs w:val="16"/>
                            <w:lang w:val="es-CO" w:eastAsia="es-CO"/>
                          </w:rPr>
                        </w:pPr>
                        <w:r w:rsidRPr="00DF1C1E">
                          <w:rPr>
                            <w:rFonts w:ascii="Arial" w:hAnsi="Arial" w:cs="Arial"/>
                            <w:color w:val="000000"/>
                            <w:sz w:val="16"/>
                            <w:szCs w:val="16"/>
                            <w:lang w:val="es-CO" w:eastAsia="es-CO"/>
                          </w:rPr>
                          <w:t>SUMINISTRO E INSTALACIÓN DE TUBERIA PVC</w:t>
                        </w:r>
                      </w:p>
                    </w:tc>
                    <w:tc>
                      <w:tcPr>
                        <w:tcW w:w="940" w:type="dxa"/>
                        <w:tcBorders>
                          <w:top w:val="nil"/>
                          <w:left w:val="nil"/>
                          <w:bottom w:val="nil"/>
                          <w:right w:val="nil"/>
                        </w:tcBorders>
                        <w:shd w:val="clear" w:color="000000" w:fill="FFFFFF"/>
                        <w:noWrap/>
                        <w:vAlign w:val="center"/>
                        <w:hideMark/>
                      </w:tcPr>
                      <w:p w14:paraId="68331958" w14:textId="77777777" w:rsidR="00DF1C1E" w:rsidRPr="00DF1C1E" w:rsidRDefault="00DF1C1E" w:rsidP="00DF1C1E">
                        <w:pPr>
                          <w:jc w:val="center"/>
                          <w:rPr>
                            <w:rFonts w:ascii="Arial" w:hAnsi="Arial" w:cs="Arial"/>
                            <w:color w:val="000000"/>
                            <w:sz w:val="16"/>
                            <w:szCs w:val="16"/>
                            <w:lang w:val="es-CO" w:eastAsia="es-CO"/>
                          </w:rPr>
                        </w:pPr>
                        <w:r w:rsidRPr="00DF1C1E">
                          <w:rPr>
                            <w:rFonts w:ascii="Arial" w:hAnsi="Arial" w:cs="Arial"/>
                            <w:color w:val="000000"/>
                            <w:sz w:val="16"/>
                            <w:szCs w:val="16"/>
                            <w:lang w:val="es-CO" w:eastAsia="es-CO"/>
                          </w:rPr>
                          <w:t xml:space="preserve"> M </w:t>
                        </w:r>
                      </w:p>
                    </w:tc>
                    <w:tc>
                      <w:tcPr>
                        <w:tcW w:w="1420" w:type="dxa"/>
                        <w:tcBorders>
                          <w:top w:val="nil"/>
                          <w:left w:val="nil"/>
                          <w:bottom w:val="nil"/>
                          <w:right w:val="nil"/>
                        </w:tcBorders>
                        <w:shd w:val="clear" w:color="000000" w:fill="FFFFFF"/>
                        <w:noWrap/>
                        <w:vAlign w:val="center"/>
                        <w:hideMark/>
                      </w:tcPr>
                      <w:p w14:paraId="0B602A93" w14:textId="77777777" w:rsidR="00DF1C1E" w:rsidRPr="00DF1C1E" w:rsidRDefault="00DF1C1E" w:rsidP="00DF1C1E">
                        <w:pPr>
                          <w:jc w:val="center"/>
                          <w:rPr>
                            <w:rFonts w:ascii="Arial" w:hAnsi="Arial" w:cs="Arial"/>
                            <w:color w:val="000000"/>
                            <w:sz w:val="16"/>
                            <w:szCs w:val="16"/>
                            <w:lang w:val="es-CO" w:eastAsia="es-CO"/>
                          </w:rPr>
                        </w:pPr>
                        <w:r w:rsidRPr="00DF1C1E">
                          <w:rPr>
                            <w:rFonts w:ascii="Arial" w:hAnsi="Arial" w:cs="Arial"/>
                            <w:color w:val="000000"/>
                            <w:sz w:val="16"/>
                            <w:szCs w:val="16"/>
                            <w:lang w:val="es-CO" w:eastAsia="es-CO"/>
                          </w:rPr>
                          <w:t xml:space="preserve">                   13,35 </w:t>
                        </w:r>
                      </w:p>
                    </w:tc>
                    <w:tc>
                      <w:tcPr>
                        <w:tcW w:w="1880" w:type="dxa"/>
                        <w:tcBorders>
                          <w:top w:val="nil"/>
                          <w:left w:val="nil"/>
                          <w:bottom w:val="nil"/>
                          <w:right w:val="nil"/>
                        </w:tcBorders>
                        <w:shd w:val="clear" w:color="000000" w:fill="FFFFFF"/>
                        <w:noWrap/>
                        <w:vAlign w:val="center"/>
                        <w:hideMark/>
                      </w:tcPr>
                      <w:p w14:paraId="034E0892" w14:textId="43B7CBA1" w:rsidR="00DF1C1E" w:rsidRPr="00DF1C1E" w:rsidRDefault="00DF1C1E" w:rsidP="00DF1C1E">
                        <w:pPr>
                          <w:jc w:val="center"/>
                          <w:rPr>
                            <w:rFonts w:ascii="Arial" w:hAnsi="Arial" w:cs="Arial"/>
                            <w:color w:val="000000"/>
                            <w:sz w:val="16"/>
                            <w:szCs w:val="16"/>
                            <w:lang w:val="es-CO" w:eastAsia="es-CO"/>
                          </w:rPr>
                        </w:pPr>
                        <w:r w:rsidRPr="00DF1C1E">
                          <w:rPr>
                            <w:rFonts w:ascii="Arial" w:hAnsi="Arial" w:cs="Arial"/>
                            <w:color w:val="000000"/>
                            <w:sz w:val="16"/>
                            <w:szCs w:val="16"/>
                            <w:lang w:val="es-CO" w:eastAsia="es-CO"/>
                          </w:rPr>
                          <w:t xml:space="preserve"> $         170.193 </w:t>
                        </w:r>
                      </w:p>
                    </w:tc>
                    <w:tc>
                      <w:tcPr>
                        <w:tcW w:w="1880" w:type="dxa"/>
                        <w:tcBorders>
                          <w:top w:val="nil"/>
                          <w:left w:val="nil"/>
                          <w:bottom w:val="nil"/>
                          <w:right w:val="nil"/>
                        </w:tcBorders>
                        <w:shd w:val="clear" w:color="000000" w:fill="FFFFFF"/>
                        <w:vAlign w:val="center"/>
                        <w:hideMark/>
                      </w:tcPr>
                      <w:p w14:paraId="63AB813C" w14:textId="214EC39C" w:rsidR="00DF1C1E" w:rsidRPr="00DF1C1E" w:rsidRDefault="00DF1C1E" w:rsidP="00DF1C1E">
                        <w:pPr>
                          <w:rPr>
                            <w:rFonts w:ascii="Arial" w:hAnsi="Arial" w:cs="Arial"/>
                            <w:color w:val="000000"/>
                            <w:sz w:val="16"/>
                            <w:szCs w:val="16"/>
                            <w:lang w:val="es-CO" w:eastAsia="es-CO"/>
                          </w:rPr>
                        </w:pPr>
                        <w:r w:rsidRPr="00DF1C1E">
                          <w:rPr>
                            <w:rFonts w:ascii="Arial" w:hAnsi="Arial" w:cs="Arial"/>
                            <w:color w:val="000000"/>
                            <w:sz w:val="16"/>
                            <w:szCs w:val="16"/>
                            <w:lang w:val="es-CO" w:eastAsia="es-CO"/>
                          </w:rPr>
                          <w:t xml:space="preserve"> $   2.272.077 </w:t>
                        </w:r>
                      </w:p>
                    </w:tc>
                  </w:tr>
                  <w:tr w:rsidR="00DF1C1E" w:rsidRPr="00DF1C1E" w14:paraId="10F40F26" w14:textId="77777777" w:rsidTr="00DF1C1E">
                    <w:trPr>
                      <w:trHeight w:val="330"/>
                    </w:trPr>
                    <w:tc>
                      <w:tcPr>
                        <w:tcW w:w="10020" w:type="dxa"/>
                        <w:gridSpan w:val="5"/>
                        <w:tcBorders>
                          <w:top w:val="nil"/>
                          <w:left w:val="nil"/>
                          <w:bottom w:val="nil"/>
                          <w:right w:val="nil"/>
                        </w:tcBorders>
                        <w:shd w:val="clear" w:color="000000" w:fill="002060"/>
                        <w:noWrap/>
                        <w:vAlign w:val="center"/>
                        <w:hideMark/>
                      </w:tcPr>
                      <w:p w14:paraId="5036EAA1" w14:textId="77777777" w:rsidR="00DF1C1E" w:rsidRPr="00DF1C1E" w:rsidRDefault="00DF1C1E" w:rsidP="00DF1C1E">
                        <w:pPr>
                          <w:jc w:val="right"/>
                          <w:rPr>
                            <w:rFonts w:ascii="Arial" w:hAnsi="Arial" w:cs="Arial"/>
                            <w:b/>
                            <w:bCs/>
                            <w:color w:val="FFFFFF"/>
                            <w:sz w:val="16"/>
                            <w:szCs w:val="16"/>
                            <w:lang w:val="es-CO" w:eastAsia="es-CO"/>
                          </w:rPr>
                        </w:pPr>
                        <w:r w:rsidRPr="00DF1C1E">
                          <w:rPr>
                            <w:rFonts w:ascii="Arial" w:hAnsi="Arial" w:cs="Arial"/>
                            <w:b/>
                            <w:bCs/>
                            <w:color w:val="FFFFFF"/>
                            <w:sz w:val="16"/>
                            <w:szCs w:val="16"/>
                            <w:lang w:val="es-CO" w:eastAsia="es-CO"/>
                          </w:rPr>
                          <w:t>COSTO TOTAL DE LA REJILLA =</w:t>
                        </w:r>
                      </w:p>
                    </w:tc>
                    <w:tc>
                      <w:tcPr>
                        <w:tcW w:w="1880" w:type="dxa"/>
                        <w:tcBorders>
                          <w:top w:val="nil"/>
                          <w:left w:val="nil"/>
                          <w:bottom w:val="nil"/>
                          <w:right w:val="nil"/>
                        </w:tcBorders>
                        <w:shd w:val="clear" w:color="000000" w:fill="002060"/>
                        <w:noWrap/>
                        <w:vAlign w:val="center"/>
                        <w:hideMark/>
                      </w:tcPr>
                      <w:p w14:paraId="65D3FF3F" w14:textId="1C6F7CEB" w:rsidR="00DF1C1E" w:rsidRPr="00DF1C1E" w:rsidRDefault="00DF1C1E" w:rsidP="00DF1C1E">
                        <w:pPr>
                          <w:rPr>
                            <w:rFonts w:ascii="Arial" w:hAnsi="Arial" w:cs="Arial"/>
                            <w:b/>
                            <w:bCs/>
                            <w:color w:val="FFFFFF"/>
                            <w:sz w:val="16"/>
                            <w:szCs w:val="16"/>
                            <w:lang w:val="es-CO" w:eastAsia="es-CO"/>
                          </w:rPr>
                        </w:pPr>
                        <w:r w:rsidRPr="00DF1C1E">
                          <w:rPr>
                            <w:rFonts w:ascii="Arial" w:hAnsi="Arial" w:cs="Arial"/>
                            <w:b/>
                            <w:bCs/>
                            <w:color w:val="FFFFFF"/>
                            <w:sz w:val="16"/>
                            <w:szCs w:val="16"/>
                            <w:lang w:val="es-CO" w:eastAsia="es-CO"/>
                          </w:rPr>
                          <w:t xml:space="preserve"> $ </w:t>
                        </w:r>
                        <w:r>
                          <w:rPr>
                            <w:rFonts w:ascii="Arial" w:hAnsi="Arial" w:cs="Arial"/>
                            <w:b/>
                            <w:bCs/>
                            <w:color w:val="FFFFFF"/>
                            <w:sz w:val="16"/>
                            <w:szCs w:val="16"/>
                            <w:lang w:val="es-CO" w:eastAsia="es-CO"/>
                          </w:rPr>
                          <w:t xml:space="preserve"> </w:t>
                        </w:r>
                        <w:r w:rsidRPr="00DF1C1E">
                          <w:rPr>
                            <w:rFonts w:ascii="Arial" w:hAnsi="Arial" w:cs="Arial"/>
                            <w:b/>
                            <w:bCs/>
                            <w:color w:val="FFFFFF"/>
                            <w:sz w:val="16"/>
                            <w:szCs w:val="16"/>
                            <w:lang w:val="es-CO" w:eastAsia="es-CO"/>
                          </w:rPr>
                          <w:t xml:space="preserve">  5.653.959 </w:t>
                        </w:r>
                      </w:p>
                    </w:tc>
                  </w:tr>
                </w:tbl>
                <w:p w14:paraId="10C85C2A" w14:textId="77777777" w:rsidR="005D602E" w:rsidRPr="004E4B78" w:rsidRDefault="005D602E" w:rsidP="00B038BF">
                  <w:pPr>
                    <w:jc w:val="both"/>
                    <w:rPr>
                      <w:rFonts w:ascii="Arial" w:hAnsi="Arial" w:cs="Arial"/>
                      <w:sz w:val="21"/>
                      <w:szCs w:val="21"/>
                      <w:lang w:val="es-CO" w:eastAsia="es-CO"/>
                    </w:rPr>
                  </w:pPr>
                </w:p>
                <w:p w14:paraId="21CCFACA" w14:textId="77777777" w:rsidR="00EB405F" w:rsidRPr="00EB405F" w:rsidRDefault="00EB405F" w:rsidP="00EB405F">
                  <w:pPr>
                    <w:jc w:val="both"/>
                    <w:rPr>
                      <w:rFonts w:ascii="Arial" w:hAnsi="Arial" w:cs="Arial"/>
                      <w:sz w:val="21"/>
                      <w:szCs w:val="21"/>
                      <w:lang w:val="es-CO" w:eastAsia="es-CO"/>
                    </w:rPr>
                  </w:pPr>
                  <w:r w:rsidRPr="00EB405F">
                    <w:rPr>
                      <w:rFonts w:ascii="Arial" w:hAnsi="Arial" w:cs="Arial"/>
                      <w:sz w:val="21"/>
                      <w:szCs w:val="21"/>
                      <w:lang w:val="es-CO" w:eastAsia="es-CO"/>
                    </w:rPr>
                    <w:t>El costo de $5,65 millones representa apenas un 0,3% del valor del capítulo de canales (concretos y aceros), monto muy bajo en proporción al impacto positivo que genera en términos de seguridad operacional y preservación de la infraestructura.</w:t>
                  </w:r>
                </w:p>
                <w:p w14:paraId="4FBDDDE4" w14:textId="77777777" w:rsidR="00EB405F" w:rsidRPr="00EB405F" w:rsidRDefault="00EB405F" w:rsidP="00EB405F">
                  <w:pPr>
                    <w:jc w:val="both"/>
                    <w:rPr>
                      <w:rFonts w:ascii="Arial" w:hAnsi="Arial" w:cs="Arial"/>
                      <w:sz w:val="21"/>
                      <w:szCs w:val="21"/>
                      <w:lang w:val="es-CO" w:eastAsia="es-CO"/>
                    </w:rPr>
                  </w:pPr>
                </w:p>
                <w:p w14:paraId="41F64ABF" w14:textId="77777777" w:rsidR="00EB405F" w:rsidRPr="00EB405F" w:rsidRDefault="00EB405F" w:rsidP="00EB405F">
                  <w:pPr>
                    <w:jc w:val="both"/>
                    <w:rPr>
                      <w:rFonts w:ascii="Arial" w:hAnsi="Arial" w:cs="Arial"/>
                      <w:sz w:val="21"/>
                      <w:szCs w:val="21"/>
                      <w:lang w:val="es-CO" w:eastAsia="es-CO"/>
                    </w:rPr>
                  </w:pPr>
                  <w:r w:rsidRPr="00EB405F">
                    <w:rPr>
                      <w:rFonts w:ascii="Arial" w:hAnsi="Arial" w:cs="Arial"/>
                      <w:sz w:val="21"/>
                      <w:szCs w:val="21"/>
                      <w:lang w:val="es-CO" w:eastAsia="es-CO"/>
                    </w:rPr>
                    <w:t>Análisis financiero</w:t>
                  </w:r>
                </w:p>
                <w:p w14:paraId="209E4FD7" w14:textId="77777777" w:rsidR="00EB405F" w:rsidRPr="00EB405F" w:rsidRDefault="00EB405F" w:rsidP="00EB405F">
                  <w:pPr>
                    <w:jc w:val="both"/>
                    <w:rPr>
                      <w:rFonts w:ascii="Arial" w:hAnsi="Arial" w:cs="Arial"/>
                      <w:sz w:val="21"/>
                      <w:szCs w:val="21"/>
                      <w:lang w:val="es-CO" w:eastAsia="es-CO"/>
                    </w:rPr>
                  </w:pPr>
                </w:p>
                <w:p w14:paraId="7469A566" w14:textId="5ED09537" w:rsidR="00EB405F" w:rsidRPr="00EB405F" w:rsidRDefault="00EB405F" w:rsidP="00BE484F">
                  <w:pPr>
                    <w:pStyle w:val="Prrafodelista"/>
                    <w:numPr>
                      <w:ilvl w:val="0"/>
                      <w:numId w:val="27"/>
                    </w:numPr>
                    <w:jc w:val="both"/>
                    <w:rPr>
                      <w:rFonts w:ascii="Arial" w:hAnsi="Arial" w:cs="Arial"/>
                      <w:sz w:val="21"/>
                      <w:szCs w:val="21"/>
                      <w:lang w:val="es-CO" w:eastAsia="es-CO"/>
                    </w:rPr>
                  </w:pPr>
                  <w:r w:rsidRPr="00EB405F">
                    <w:rPr>
                      <w:rFonts w:ascii="Arial" w:hAnsi="Arial" w:cs="Arial"/>
                      <w:sz w:val="21"/>
                      <w:szCs w:val="21"/>
                      <w:lang w:val="es-CO" w:eastAsia="es-CO"/>
                    </w:rPr>
                    <w:t xml:space="preserve">Eficiencia de costos: la solución seleccionada permite obtener la misma funcionalidad a un costo hasta </w:t>
                  </w:r>
                  <w:r w:rsidR="00EE63DC">
                    <w:rPr>
                      <w:rFonts w:ascii="Arial" w:hAnsi="Arial" w:cs="Arial"/>
                      <w:sz w:val="21"/>
                      <w:szCs w:val="21"/>
                      <w:lang w:val="es-CO" w:eastAsia="es-CO"/>
                    </w:rPr>
                    <w:t>4</w:t>
                  </w:r>
                  <w:r w:rsidRPr="00EB405F">
                    <w:rPr>
                      <w:rFonts w:ascii="Arial" w:hAnsi="Arial" w:cs="Arial"/>
                      <w:sz w:val="21"/>
                      <w:szCs w:val="21"/>
                      <w:lang w:val="es-CO" w:eastAsia="es-CO"/>
                    </w:rPr>
                    <w:t>0% menor respecto a otras alternativas evaluadas.</w:t>
                  </w:r>
                </w:p>
                <w:p w14:paraId="13FB2009" w14:textId="77777777" w:rsidR="00EB405F" w:rsidRPr="00EB405F" w:rsidRDefault="00EB405F" w:rsidP="00EB405F">
                  <w:pPr>
                    <w:jc w:val="both"/>
                    <w:rPr>
                      <w:rFonts w:ascii="Arial" w:hAnsi="Arial" w:cs="Arial"/>
                      <w:sz w:val="21"/>
                      <w:szCs w:val="21"/>
                      <w:lang w:val="es-CO" w:eastAsia="es-CO"/>
                    </w:rPr>
                  </w:pPr>
                </w:p>
                <w:p w14:paraId="2408B4FD" w14:textId="77777777" w:rsidR="00EB405F" w:rsidRDefault="00EB405F" w:rsidP="00BE484F">
                  <w:pPr>
                    <w:pStyle w:val="Prrafodelista"/>
                    <w:numPr>
                      <w:ilvl w:val="0"/>
                      <w:numId w:val="27"/>
                    </w:numPr>
                    <w:jc w:val="both"/>
                    <w:rPr>
                      <w:rFonts w:ascii="Arial" w:hAnsi="Arial" w:cs="Arial"/>
                      <w:sz w:val="21"/>
                      <w:szCs w:val="21"/>
                      <w:lang w:val="es-CO" w:eastAsia="es-CO"/>
                    </w:rPr>
                  </w:pPr>
                  <w:r w:rsidRPr="00EB405F">
                    <w:rPr>
                      <w:rFonts w:ascii="Arial" w:hAnsi="Arial" w:cs="Arial"/>
                      <w:sz w:val="21"/>
                      <w:szCs w:val="21"/>
                      <w:lang w:val="es-CO" w:eastAsia="es-CO"/>
                    </w:rPr>
                    <w:t>Viabilidad contractual: la actividad se ejecuta con ítems existentes, evitando adiciones no previstas y asegurando transparencia en la gestión contractual.</w:t>
                  </w:r>
                </w:p>
                <w:p w14:paraId="04B5B358" w14:textId="77777777" w:rsidR="007C2923" w:rsidRPr="007C2923" w:rsidRDefault="007C2923" w:rsidP="007C2923">
                  <w:pPr>
                    <w:pStyle w:val="Prrafodelista"/>
                    <w:rPr>
                      <w:rFonts w:ascii="Arial" w:hAnsi="Arial" w:cs="Arial"/>
                      <w:sz w:val="21"/>
                      <w:szCs w:val="21"/>
                      <w:lang w:val="es-CO" w:eastAsia="es-CO"/>
                    </w:rPr>
                  </w:pPr>
                </w:p>
                <w:p w14:paraId="20BCC3F1" w14:textId="77777777" w:rsidR="007C2923" w:rsidRPr="00EB405F" w:rsidRDefault="007C2923" w:rsidP="007C2923">
                  <w:pPr>
                    <w:pStyle w:val="Prrafodelista"/>
                    <w:ind w:left="720"/>
                    <w:jc w:val="both"/>
                    <w:rPr>
                      <w:rFonts w:ascii="Arial" w:hAnsi="Arial" w:cs="Arial"/>
                      <w:sz w:val="21"/>
                      <w:szCs w:val="21"/>
                      <w:lang w:val="es-CO" w:eastAsia="es-CO"/>
                    </w:rPr>
                  </w:pPr>
                </w:p>
                <w:p w14:paraId="7D141ED4" w14:textId="77777777" w:rsidR="00EB405F" w:rsidRPr="00EB405F" w:rsidRDefault="00EB405F" w:rsidP="00EB405F">
                  <w:pPr>
                    <w:jc w:val="both"/>
                    <w:rPr>
                      <w:rFonts w:ascii="Arial" w:hAnsi="Arial" w:cs="Arial"/>
                      <w:sz w:val="21"/>
                      <w:szCs w:val="21"/>
                      <w:lang w:val="es-CO" w:eastAsia="es-CO"/>
                    </w:rPr>
                  </w:pPr>
                </w:p>
                <w:p w14:paraId="07EFB1D1" w14:textId="77777777" w:rsidR="00EB405F" w:rsidRPr="00EB405F" w:rsidRDefault="00EB405F" w:rsidP="00BE484F">
                  <w:pPr>
                    <w:pStyle w:val="Prrafodelista"/>
                    <w:numPr>
                      <w:ilvl w:val="0"/>
                      <w:numId w:val="27"/>
                    </w:numPr>
                    <w:jc w:val="both"/>
                    <w:rPr>
                      <w:rFonts w:ascii="Arial" w:hAnsi="Arial" w:cs="Arial"/>
                      <w:sz w:val="21"/>
                      <w:szCs w:val="21"/>
                      <w:lang w:val="es-CO" w:eastAsia="es-CO"/>
                    </w:rPr>
                  </w:pPr>
                  <w:r w:rsidRPr="00EB405F">
                    <w:rPr>
                      <w:rFonts w:ascii="Arial" w:hAnsi="Arial" w:cs="Arial"/>
                      <w:sz w:val="21"/>
                      <w:szCs w:val="21"/>
                      <w:lang w:val="es-CO" w:eastAsia="es-CO"/>
                    </w:rPr>
                    <w:t>Beneficio–costo: el bajo valor de inversión frente al alto impacto en seguridad física y operacional genera una relación altamente favorable.</w:t>
                  </w:r>
                </w:p>
                <w:p w14:paraId="118549B7" w14:textId="77777777" w:rsidR="00EB405F" w:rsidRPr="00EB405F" w:rsidRDefault="00EB405F" w:rsidP="00EB405F">
                  <w:pPr>
                    <w:jc w:val="both"/>
                    <w:rPr>
                      <w:rFonts w:ascii="Arial" w:hAnsi="Arial" w:cs="Arial"/>
                      <w:sz w:val="21"/>
                      <w:szCs w:val="21"/>
                      <w:lang w:val="es-CO" w:eastAsia="es-CO"/>
                    </w:rPr>
                  </w:pPr>
                </w:p>
                <w:p w14:paraId="41699A18" w14:textId="63603B03" w:rsidR="00EB405F" w:rsidRPr="00EB405F" w:rsidRDefault="00EB405F" w:rsidP="00BE484F">
                  <w:pPr>
                    <w:pStyle w:val="Prrafodelista"/>
                    <w:numPr>
                      <w:ilvl w:val="0"/>
                      <w:numId w:val="27"/>
                    </w:numPr>
                    <w:jc w:val="both"/>
                    <w:rPr>
                      <w:rFonts w:ascii="Arial" w:hAnsi="Arial" w:cs="Arial"/>
                      <w:sz w:val="21"/>
                      <w:szCs w:val="21"/>
                      <w:lang w:val="es-CO" w:eastAsia="es-CO"/>
                    </w:rPr>
                  </w:pPr>
                  <w:r w:rsidRPr="00EB405F">
                    <w:rPr>
                      <w:rFonts w:ascii="Arial" w:hAnsi="Arial" w:cs="Arial"/>
                      <w:sz w:val="21"/>
                      <w:szCs w:val="21"/>
                      <w:lang w:val="es-CO" w:eastAsia="es-CO"/>
                    </w:rPr>
                    <w:t>Mantenimiento reducido: el uso de PVC con concreto estructural minimiza intervenciones futuras</w:t>
                  </w:r>
                  <w:r w:rsidR="008B2440">
                    <w:rPr>
                      <w:rFonts w:ascii="Arial" w:hAnsi="Arial" w:cs="Arial"/>
                      <w:sz w:val="21"/>
                      <w:szCs w:val="21"/>
                      <w:lang w:val="es-CO" w:eastAsia="es-CO"/>
                    </w:rPr>
                    <w:t xml:space="preserve"> con respecto a soluciones </w:t>
                  </w:r>
                  <w:r w:rsidR="00FB14FC">
                    <w:rPr>
                      <w:rFonts w:ascii="Arial" w:hAnsi="Arial" w:cs="Arial"/>
                      <w:sz w:val="21"/>
                      <w:szCs w:val="21"/>
                      <w:lang w:val="es-CO" w:eastAsia="es-CO"/>
                    </w:rPr>
                    <w:t>metálicas</w:t>
                  </w:r>
                  <w:r w:rsidRPr="00EB405F">
                    <w:rPr>
                      <w:rFonts w:ascii="Arial" w:hAnsi="Arial" w:cs="Arial"/>
                      <w:sz w:val="21"/>
                      <w:szCs w:val="21"/>
                      <w:lang w:val="es-CO" w:eastAsia="es-CO"/>
                    </w:rPr>
                    <w:t>, reduciendo gastos de operación y sostenimiento.</w:t>
                  </w:r>
                </w:p>
                <w:p w14:paraId="0B494F6E" w14:textId="77777777" w:rsidR="00EB405F" w:rsidRPr="00EB405F" w:rsidRDefault="00EB405F" w:rsidP="00EB405F">
                  <w:pPr>
                    <w:jc w:val="both"/>
                    <w:rPr>
                      <w:rFonts w:ascii="Arial" w:hAnsi="Arial" w:cs="Arial"/>
                      <w:sz w:val="21"/>
                      <w:szCs w:val="21"/>
                      <w:lang w:val="es-CO" w:eastAsia="es-CO"/>
                    </w:rPr>
                  </w:pPr>
                </w:p>
                <w:p w14:paraId="332CEEB3" w14:textId="1678F818" w:rsidR="00436F81" w:rsidRPr="00175B50" w:rsidRDefault="00EB405F" w:rsidP="00EB405F">
                  <w:pPr>
                    <w:jc w:val="both"/>
                    <w:rPr>
                      <w:rFonts w:ascii="Arial" w:hAnsi="Arial" w:cs="Arial"/>
                      <w:sz w:val="21"/>
                      <w:szCs w:val="21"/>
                      <w:lang w:val="es-CO" w:eastAsia="es-CO"/>
                    </w:rPr>
                  </w:pPr>
                  <w:r w:rsidRPr="00EB405F">
                    <w:rPr>
                      <w:rFonts w:ascii="Arial" w:hAnsi="Arial" w:cs="Arial"/>
                      <w:sz w:val="21"/>
                      <w:szCs w:val="21"/>
                      <w:lang w:val="es-CO" w:eastAsia="es-CO"/>
                    </w:rPr>
                    <w:t>En conclusión, la construcción de la rejilla no solo es técnicamente necesaria, sino también financieramente conveniente, al conjugar mínima inversión, máxima seguridad y cumplimiento normativo.</w:t>
                  </w:r>
                </w:p>
                <w:p w14:paraId="132A8324" w14:textId="77777777" w:rsidR="00504AD6" w:rsidRDefault="00504AD6" w:rsidP="00B038BF">
                  <w:pPr>
                    <w:jc w:val="both"/>
                    <w:rPr>
                      <w:rFonts w:ascii="Arial" w:hAnsi="Arial" w:cs="Arial"/>
                      <w:b/>
                      <w:bCs/>
                      <w:sz w:val="21"/>
                      <w:szCs w:val="21"/>
                      <w:lang w:val="es-CO" w:eastAsia="es-CO"/>
                    </w:rPr>
                  </w:pPr>
                </w:p>
                <w:p w14:paraId="5F2AFBDF" w14:textId="77777777" w:rsidR="00896684" w:rsidRDefault="00896684" w:rsidP="00A334F9">
                  <w:pPr>
                    <w:jc w:val="both"/>
                    <w:rPr>
                      <w:rFonts w:ascii="Arial" w:hAnsi="Arial" w:cs="Arial"/>
                      <w:sz w:val="21"/>
                      <w:szCs w:val="21"/>
                      <w:lang w:val="es-CO" w:eastAsia="es-CO"/>
                    </w:rPr>
                  </w:pPr>
                </w:p>
                <w:p w14:paraId="642D5E21" w14:textId="0D92638B" w:rsidR="00A334F9" w:rsidRPr="00027CB7" w:rsidRDefault="00A334F9" w:rsidP="00C647F7">
                  <w:pPr>
                    <w:jc w:val="both"/>
                    <w:rPr>
                      <w:rFonts w:ascii="Arial" w:hAnsi="Arial" w:cs="Arial"/>
                      <w:sz w:val="21"/>
                      <w:szCs w:val="21"/>
                      <w:lang w:val="es-CO" w:eastAsia="es-CO"/>
                    </w:rPr>
                  </w:pPr>
                </w:p>
              </w:tc>
            </w:tr>
          </w:tbl>
          <w:p w14:paraId="5F6DA54B" w14:textId="77777777" w:rsidR="00A334F9" w:rsidRPr="00027CB7" w:rsidRDefault="00A334F9" w:rsidP="00A334F9">
            <w:pPr>
              <w:rPr>
                <w:rFonts w:ascii="Arial" w:hAnsi="Arial" w:cs="Arial"/>
                <w:b/>
                <w:bCs/>
                <w:sz w:val="21"/>
                <w:szCs w:val="21"/>
                <w:lang w:val="es-CO" w:eastAsia="es-CO"/>
              </w:rPr>
            </w:pPr>
          </w:p>
        </w:tc>
      </w:tr>
      <w:tr w:rsidR="00A334F9" w:rsidRPr="00027CB7" w14:paraId="300BBC7E" w14:textId="77777777" w:rsidTr="00BE3BA7">
        <w:trPr>
          <w:trHeight w:val="375"/>
        </w:trPr>
        <w:tc>
          <w:tcPr>
            <w:tcW w:w="5000" w:type="pct"/>
            <w:tcBorders>
              <w:top w:val="single" w:sz="4" w:space="0" w:color="auto"/>
              <w:left w:val="single" w:sz="4" w:space="0" w:color="auto"/>
              <w:bottom w:val="single" w:sz="4" w:space="0" w:color="auto"/>
              <w:right w:val="single" w:sz="4" w:space="0" w:color="000000"/>
            </w:tcBorders>
            <w:shd w:val="clear" w:color="000000" w:fill="D9D9D9"/>
            <w:vAlign w:val="center"/>
            <w:hideMark/>
          </w:tcPr>
          <w:p w14:paraId="05693465" w14:textId="77777777" w:rsidR="00A334F9" w:rsidRPr="00027CB7" w:rsidRDefault="00A334F9" w:rsidP="00A334F9">
            <w:pPr>
              <w:jc w:val="center"/>
              <w:rPr>
                <w:rFonts w:ascii="Arial" w:hAnsi="Arial" w:cs="Arial"/>
                <w:b/>
                <w:bCs/>
                <w:sz w:val="21"/>
                <w:szCs w:val="21"/>
                <w:lang w:val="es-CO" w:eastAsia="es-CO"/>
              </w:rPr>
            </w:pPr>
            <w:commentRangeStart w:id="527"/>
            <w:r w:rsidRPr="00027CB7">
              <w:rPr>
                <w:rFonts w:ascii="Arial" w:hAnsi="Arial" w:cs="Arial"/>
                <w:b/>
                <w:bCs/>
                <w:sz w:val="21"/>
                <w:szCs w:val="21"/>
                <w:lang w:val="es-CO" w:eastAsia="es-CO"/>
              </w:rPr>
              <w:lastRenderedPageBreak/>
              <w:t>EVIDENCIAS APORTADAS</w:t>
            </w:r>
            <w:commentRangeEnd w:id="527"/>
            <w:r w:rsidR="00B318CC">
              <w:rPr>
                <w:rStyle w:val="Refdecomentario"/>
              </w:rPr>
              <w:commentReference w:id="527"/>
            </w:r>
          </w:p>
        </w:tc>
      </w:tr>
      <w:tr w:rsidR="00A334F9" w:rsidRPr="00027CB7" w14:paraId="4F174A3F" w14:textId="77777777" w:rsidTr="00BE3BA7">
        <w:trPr>
          <w:trHeight w:val="719"/>
        </w:trPr>
        <w:tc>
          <w:tcPr>
            <w:tcW w:w="5000" w:type="pct"/>
            <w:tcBorders>
              <w:top w:val="single" w:sz="4" w:space="0" w:color="auto"/>
              <w:left w:val="single" w:sz="4" w:space="0" w:color="auto"/>
              <w:bottom w:val="single" w:sz="4" w:space="0" w:color="auto"/>
              <w:right w:val="single" w:sz="4" w:space="0" w:color="000000"/>
            </w:tcBorders>
            <w:vAlign w:val="center"/>
            <w:hideMark/>
          </w:tcPr>
          <w:p w14:paraId="64BD8BDB" w14:textId="77777777" w:rsidR="00EA08C0" w:rsidRPr="00027CB7" w:rsidRDefault="00EA08C0" w:rsidP="00A334F9">
            <w:pPr>
              <w:jc w:val="both"/>
              <w:rPr>
                <w:rFonts w:ascii="Arial" w:hAnsi="Arial" w:cs="Arial"/>
                <w:color w:val="808080" w:themeColor="background1" w:themeShade="80"/>
                <w:sz w:val="21"/>
                <w:szCs w:val="21"/>
                <w:lang w:val="es-CO" w:eastAsia="es-CO"/>
              </w:rPr>
            </w:pPr>
          </w:p>
          <w:p w14:paraId="0D7C3350" w14:textId="6CDDB36F" w:rsidR="001A4127" w:rsidRPr="00027CB7" w:rsidRDefault="001A4127" w:rsidP="00A334F9">
            <w:pPr>
              <w:jc w:val="both"/>
              <w:rPr>
                <w:rFonts w:ascii="Arial" w:hAnsi="Arial" w:cs="Arial"/>
                <w:sz w:val="21"/>
                <w:szCs w:val="21"/>
                <w:lang w:val="es-CO" w:eastAsia="es-CO"/>
              </w:rPr>
            </w:pPr>
            <w:r w:rsidRPr="00027CB7">
              <w:rPr>
                <w:rFonts w:ascii="Arial" w:hAnsi="Arial" w:cs="Arial"/>
                <w:sz w:val="21"/>
                <w:szCs w:val="21"/>
                <w:lang w:val="es-CO" w:eastAsia="es-CO"/>
              </w:rPr>
              <w:t>Se aportan las siguientes evidencias:</w:t>
            </w:r>
          </w:p>
          <w:p w14:paraId="4C4AED58" w14:textId="3E9777D0" w:rsidR="003B14D5" w:rsidRPr="00027CB7" w:rsidRDefault="003B14D5" w:rsidP="0029094E">
            <w:pPr>
              <w:jc w:val="both"/>
              <w:rPr>
                <w:rFonts w:ascii="Arial" w:hAnsi="Arial" w:cs="Arial"/>
                <w:sz w:val="21"/>
                <w:szCs w:val="21"/>
                <w:lang w:val="es-CO" w:eastAsia="es-CO"/>
              </w:rPr>
            </w:pPr>
          </w:p>
          <w:p w14:paraId="51CACA2B" w14:textId="7ED25FB9" w:rsidR="00C647F7" w:rsidRDefault="00FB2826" w:rsidP="00BE484F">
            <w:pPr>
              <w:pStyle w:val="Prrafodelista"/>
              <w:numPr>
                <w:ilvl w:val="0"/>
                <w:numId w:val="4"/>
              </w:numPr>
              <w:jc w:val="both"/>
              <w:rPr>
                <w:rFonts w:ascii="Arial" w:hAnsi="Arial" w:cs="Arial"/>
                <w:sz w:val="21"/>
                <w:szCs w:val="21"/>
                <w:lang w:val="es-CO" w:eastAsia="es-CO"/>
              </w:rPr>
            </w:pPr>
            <w:r>
              <w:rPr>
                <w:rFonts w:ascii="Arial" w:hAnsi="Arial" w:cs="Arial"/>
                <w:sz w:val="21"/>
                <w:szCs w:val="21"/>
                <w:lang w:val="es-CO" w:eastAsia="es-CO"/>
              </w:rPr>
              <w:t>Presupuesto de obra actualizado con las cantidades modificadas.</w:t>
            </w:r>
          </w:p>
          <w:p w14:paraId="3FDF50C8" w14:textId="77777777" w:rsidR="00190715" w:rsidRPr="00B274B6" w:rsidRDefault="00190715" w:rsidP="00B274B6">
            <w:pPr>
              <w:jc w:val="both"/>
              <w:rPr>
                <w:rFonts w:ascii="Arial" w:hAnsi="Arial" w:cs="Arial"/>
                <w:sz w:val="21"/>
                <w:szCs w:val="21"/>
                <w:lang w:val="es-CO" w:eastAsia="es-CO"/>
              </w:rPr>
            </w:pPr>
          </w:p>
          <w:p w14:paraId="4D4AF149" w14:textId="17976EC9" w:rsidR="006D5E77" w:rsidRPr="006D5E77" w:rsidRDefault="006D5E77" w:rsidP="006D5E77">
            <w:pPr>
              <w:jc w:val="both"/>
              <w:rPr>
                <w:rFonts w:ascii="Arial" w:hAnsi="Arial" w:cs="Arial"/>
                <w:sz w:val="21"/>
                <w:szCs w:val="21"/>
                <w:lang w:val="es-CO" w:eastAsia="es-CO"/>
              </w:rPr>
            </w:pPr>
          </w:p>
        </w:tc>
      </w:tr>
      <w:tr w:rsidR="008C73CD" w:rsidRPr="00027CB7" w14:paraId="3A2B9389" w14:textId="77777777" w:rsidTr="00BE3BA7">
        <w:trPr>
          <w:trHeight w:val="719"/>
        </w:trPr>
        <w:tc>
          <w:tcPr>
            <w:tcW w:w="5000" w:type="pct"/>
            <w:tcBorders>
              <w:top w:val="single" w:sz="4" w:space="0" w:color="auto"/>
              <w:left w:val="single" w:sz="4" w:space="0" w:color="auto"/>
              <w:bottom w:val="single" w:sz="4" w:space="0" w:color="auto"/>
              <w:right w:val="single" w:sz="4" w:space="0" w:color="000000"/>
            </w:tcBorders>
            <w:vAlign w:val="center"/>
            <w:hideMark/>
          </w:tcPr>
          <w:tbl>
            <w:tblPr>
              <w:tblW w:w="5000" w:type="pct"/>
              <w:tblCellMar>
                <w:left w:w="70" w:type="dxa"/>
                <w:right w:w="70" w:type="dxa"/>
              </w:tblCellMar>
              <w:tblLook w:val="04A0" w:firstRow="1" w:lastRow="0" w:firstColumn="1" w:lastColumn="0" w:noHBand="0" w:noVBand="1"/>
            </w:tblPr>
            <w:tblGrid>
              <w:gridCol w:w="9814"/>
            </w:tblGrid>
            <w:tr w:rsidR="008C73CD" w:rsidRPr="00027CB7" w14:paraId="1AC2EEAB" w14:textId="77777777" w:rsidTr="00BE3BA7">
              <w:trPr>
                <w:trHeight w:val="375"/>
              </w:trPr>
              <w:tc>
                <w:tcPr>
                  <w:tcW w:w="5000" w:type="pct"/>
                  <w:tcBorders>
                    <w:top w:val="single" w:sz="4" w:space="0" w:color="auto"/>
                    <w:left w:val="single" w:sz="4" w:space="0" w:color="auto"/>
                    <w:bottom w:val="single" w:sz="4" w:space="0" w:color="auto"/>
                    <w:right w:val="single" w:sz="4" w:space="0" w:color="000000"/>
                  </w:tcBorders>
                  <w:shd w:val="clear" w:color="000000" w:fill="D9D9D9"/>
                  <w:vAlign w:val="center"/>
                  <w:hideMark/>
                </w:tcPr>
                <w:p w14:paraId="7AB55D23" w14:textId="77777777" w:rsidR="008C73CD" w:rsidRPr="00541AF1" w:rsidRDefault="008C73CD" w:rsidP="008C73CD">
                  <w:pPr>
                    <w:jc w:val="center"/>
                    <w:rPr>
                      <w:rFonts w:ascii="Arial" w:hAnsi="Arial" w:cs="Arial"/>
                      <w:b/>
                      <w:bCs/>
                      <w:color w:val="000000"/>
                      <w:sz w:val="21"/>
                      <w:szCs w:val="21"/>
                      <w:highlight w:val="yellow"/>
                      <w:lang w:val="es-CO" w:eastAsia="es-CO"/>
                    </w:rPr>
                  </w:pPr>
                  <w:r w:rsidRPr="000A1871">
                    <w:rPr>
                      <w:rFonts w:ascii="Arial" w:hAnsi="Arial" w:cs="Arial"/>
                      <w:b/>
                      <w:bCs/>
                      <w:color w:val="000000"/>
                      <w:sz w:val="21"/>
                      <w:szCs w:val="21"/>
                      <w:lang w:val="es-CO" w:eastAsia="es-CO"/>
                    </w:rPr>
                    <w:t>CONCEPTO INTERVENTOR O SUPERVISOR</w:t>
                  </w:r>
                </w:p>
              </w:tc>
            </w:tr>
            <w:tr w:rsidR="008C73CD" w:rsidRPr="00027CB7" w14:paraId="397A6F9C" w14:textId="77777777" w:rsidTr="00BE3BA7">
              <w:trPr>
                <w:trHeight w:val="1484"/>
              </w:trPr>
              <w:tc>
                <w:tcPr>
                  <w:tcW w:w="5000" w:type="pct"/>
                  <w:tcBorders>
                    <w:top w:val="single" w:sz="4" w:space="0" w:color="auto"/>
                    <w:left w:val="single" w:sz="4" w:space="0" w:color="auto"/>
                    <w:bottom w:val="single" w:sz="4" w:space="0" w:color="auto"/>
                    <w:right w:val="single" w:sz="4" w:space="0" w:color="000000"/>
                  </w:tcBorders>
                  <w:vAlign w:val="center"/>
                  <w:hideMark/>
                </w:tcPr>
                <w:p w14:paraId="03E1F6BC" w14:textId="77777777" w:rsidR="00196C98" w:rsidRPr="00EC4E37" w:rsidRDefault="00196C98" w:rsidP="00196C98">
                  <w:pPr>
                    <w:jc w:val="both"/>
                    <w:rPr>
                      <w:rFonts w:ascii="Arial" w:hAnsi="Arial" w:cs="Arial"/>
                      <w:i/>
                      <w:iCs/>
                      <w:color w:val="000000" w:themeColor="text1"/>
                      <w:sz w:val="21"/>
                      <w:szCs w:val="21"/>
                      <w:lang w:val="es-CO" w:eastAsia="es-CO"/>
                    </w:rPr>
                  </w:pPr>
                  <w:r w:rsidRPr="00EC4E37">
                    <w:rPr>
                      <w:rFonts w:ascii="Arial" w:hAnsi="Arial" w:cs="Arial"/>
                      <w:i/>
                      <w:iCs/>
                      <w:color w:val="000000" w:themeColor="text1"/>
                      <w:sz w:val="21"/>
                      <w:szCs w:val="21"/>
                      <w:lang w:val="es-CO" w:eastAsia="es-CO"/>
                    </w:rPr>
                    <w:t>Tras el análisis integral de los nueve (9) puntos propuestos, esta interventoría conceptúa que:</w:t>
                  </w:r>
                </w:p>
                <w:p w14:paraId="0EC3341C" w14:textId="77777777" w:rsidR="00196C98" w:rsidRPr="00EC4E37" w:rsidRDefault="00196C98" w:rsidP="00196C98">
                  <w:pPr>
                    <w:jc w:val="both"/>
                    <w:rPr>
                      <w:rFonts w:ascii="Arial" w:hAnsi="Arial" w:cs="Arial"/>
                      <w:i/>
                      <w:iCs/>
                      <w:color w:val="000000" w:themeColor="text1"/>
                      <w:sz w:val="21"/>
                      <w:szCs w:val="21"/>
                      <w:lang w:val="es-CO" w:eastAsia="es-CO"/>
                    </w:rPr>
                  </w:pPr>
                </w:p>
                <w:p w14:paraId="71B2D748" w14:textId="77777777" w:rsidR="00196C98" w:rsidRPr="00EC4E37" w:rsidRDefault="00196C98" w:rsidP="00BE484F">
                  <w:pPr>
                    <w:pStyle w:val="Prrafodelista"/>
                    <w:numPr>
                      <w:ilvl w:val="0"/>
                      <w:numId w:val="28"/>
                    </w:numPr>
                    <w:jc w:val="both"/>
                    <w:rPr>
                      <w:rFonts w:ascii="Arial" w:hAnsi="Arial" w:cs="Arial"/>
                      <w:i/>
                      <w:iCs/>
                      <w:color w:val="000000" w:themeColor="text1"/>
                      <w:sz w:val="21"/>
                      <w:szCs w:val="21"/>
                      <w:lang w:val="es-CO" w:eastAsia="es-CO"/>
                    </w:rPr>
                  </w:pPr>
                  <w:r w:rsidRPr="00EC4E37">
                    <w:rPr>
                      <w:rFonts w:ascii="Arial" w:hAnsi="Arial" w:cs="Arial"/>
                      <w:i/>
                      <w:iCs/>
                      <w:color w:val="000000" w:themeColor="text1"/>
                      <w:sz w:val="21"/>
                      <w:szCs w:val="21"/>
                      <w:lang w:val="es-CO" w:eastAsia="es-CO"/>
                    </w:rPr>
                    <w:t>Todas las actividades son técnicamente necesarias para garantizar la seguridad operacional, la estabilidad estructural y el cumplimiento normativo.</w:t>
                  </w:r>
                </w:p>
                <w:p w14:paraId="74F9DF70" w14:textId="77777777" w:rsidR="00196C98" w:rsidRPr="00EC4E37" w:rsidRDefault="00196C98" w:rsidP="00196C98">
                  <w:pPr>
                    <w:jc w:val="both"/>
                    <w:rPr>
                      <w:rFonts w:ascii="Arial" w:hAnsi="Arial" w:cs="Arial"/>
                      <w:i/>
                      <w:iCs/>
                      <w:color w:val="000000" w:themeColor="text1"/>
                      <w:sz w:val="21"/>
                      <w:szCs w:val="21"/>
                      <w:lang w:val="es-CO" w:eastAsia="es-CO"/>
                    </w:rPr>
                  </w:pPr>
                </w:p>
                <w:p w14:paraId="30FDB650" w14:textId="77777777" w:rsidR="00196C98" w:rsidRPr="00EC4E37" w:rsidRDefault="00196C98" w:rsidP="00BE484F">
                  <w:pPr>
                    <w:pStyle w:val="Prrafodelista"/>
                    <w:numPr>
                      <w:ilvl w:val="0"/>
                      <w:numId w:val="28"/>
                    </w:numPr>
                    <w:jc w:val="both"/>
                    <w:rPr>
                      <w:rFonts w:ascii="Arial" w:hAnsi="Arial" w:cs="Arial"/>
                      <w:i/>
                      <w:iCs/>
                      <w:color w:val="000000" w:themeColor="text1"/>
                      <w:sz w:val="21"/>
                      <w:szCs w:val="21"/>
                      <w:lang w:val="es-CO" w:eastAsia="es-CO"/>
                    </w:rPr>
                  </w:pPr>
                  <w:r w:rsidRPr="00EC4E37">
                    <w:rPr>
                      <w:rFonts w:ascii="Arial" w:hAnsi="Arial" w:cs="Arial"/>
                      <w:i/>
                      <w:iCs/>
                      <w:color w:val="000000" w:themeColor="text1"/>
                      <w:sz w:val="21"/>
                      <w:szCs w:val="21"/>
                      <w:lang w:val="es-CO" w:eastAsia="es-CO"/>
                    </w:rPr>
                    <w:t>Los costos asociados son financieramente viables y proporcionales, representando porcentajes bajos en sus capítulos respectivos, con alto impacto en prevención de riesgos futuros.</w:t>
                  </w:r>
                </w:p>
                <w:p w14:paraId="1047E0D3" w14:textId="77777777" w:rsidR="00196C98" w:rsidRPr="00EC4E37" w:rsidRDefault="00196C98" w:rsidP="00196C98">
                  <w:pPr>
                    <w:jc w:val="both"/>
                    <w:rPr>
                      <w:rFonts w:ascii="Arial" w:hAnsi="Arial" w:cs="Arial"/>
                      <w:i/>
                      <w:iCs/>
                      <w:color w:val="000000" w:themeColor="text1"/>
                      <w:sz w:val="21"/>
                      <w:szCs w:val="21"/>
                      <w:lang w:val="es-CO" w:eastAsia="es-CO"/>
                    </w:rPr>
                  </w:pPr>
                </w:p>
                <w:p w14:paraId="3088B640" w14:textId="77777777" w:rsidR="00196C98" w:rsidRPr="00EC4E37" w:rsidRDefault="00196C98" w:rsidP="00BE484F">
                  <w:pPr>
                    <w:pStyle w:val="Prrafodelista"/>
                    <w:numPr>
                      <w:ilvl w:val="0"/>
                      <w:numId w:val="28"/>
                    </w:numPr>
                    <w:jc w:val="both"/>
                    <w:rPr>
                      <w:rFonts w:ascii="Arial" w:hAnsi="Arial" w:cs="Arial"/>
                      <w:i/>
                      <w:iCs/>
                      <w:color w:val="000000" w:themeColor="text1"/>
                      <w:sz w:val="21"/>
                      <w:szCs w:val="21"/>
                      <w:lang w:val="es-CO" w:eastAsia="es-CO"/>
                    </w:rPr>
                  </w:pPr>
                  <w:r w:rsidRPr="00EC4E37">
                    <w:rPr>
                      <w:rFonts w:ascii="Arial" w:hAnsi="Arial" w:cs="Arial"/>
                      <w:i/>
                      <w:iCs/>
                      <w:color w:val="000000" w:themeColor="text1"/>
                      <w:sz w:val="21"/>
                      <w:szCs w:val="21"/>
                      <w:lang w:val="es-CO" w:eastAsia="es-CO"/>
                    </w:rPr>
                    <w:t>Desde el punto de vista contractual y jurídico, las adiciones se enmarcan en condiciones sobrevinientes y se ajustan a la distribución de riesgos establecida en los pliegos y en el Anexo de Apropiación de Estudios y Diseños, sin configurarse como sobrecostos imputables a la Entidad.</w:t>
                  </w:r>
                </w:p>
                <w:p w14:paraId="07C4868D" w14:textId="77777777" w:rsidR="00196C98" w:rsidRPr="00EC4E37" w:rsidRDefault="00196C98" w:rsidP="00196C98">
                  <w:pPr>
                    <w:jc w:val="both"/>
                    <w:rPr>
                      <w:rFonts w:ascii="Arial" w:hAnsi="Arial" w:cs="Arial"/>
                      <w:i/>
                      <w:iCs/>
                      <w:color w:val="000000" w:themeColor="text1"/>
                      <w:sz w:val="21"/>
                      <w:szCs w:val="21"/>
                      <w:lang w:val="es-CO" w:eastAsia="es-CO"/>
                    </w:rPr>
                  </w:pPr>
                </w:p>
                <w:p w14:paraId="196A85C6" w14:textId="77777777" w:rsidR="00196C98" w:rsidRPr="00EC4E37" w:rsidRDefault="00196C98" w:rsidP="00BE484F">
                  <w:pPr>
                    <w:pStyle w:val="Prrafodelista"/>
                    <w:numPr>
                      <w:ilvl w:val="0"/>
                      <w:numId w:val="28"/>
                    </w:numPr>
                    <w:jc w:val="both"/>
                    <w:rPr>
                      <w:rFonts w:ascii="Arial" w:hAnsi="Arial" w:cs="Arial"/>
                      <w:i/>
                      <w:iCs/>
                      <w:color w:val="000000" w:themeColor="text1"/>
                      <w:sz w:val="21"/>
                      <w:szCs w:val="21"/>
                      <w:lang w:val="es-CO" w:eastAsia="es-CO"/>
                    </w:rPr>
                  </w:pPr>
                  <w:r w:rsidRPr="00EC4E37">
                    <w:rPr>
                      <w:rFonts w:ascii="Arial" w:hAnsi="Arial" w:cs="Arial"/>
                      <w:i/>
                      <w:iCs/>
                      <w:color w:val="000000" w:themeColor="text1"/>
                      <w:sz w:val="21"/>
                      <w:szCs w:val="21"/>
                      <w:lang w:val="es-CO" w:eastAsia="es-CO"/>
                    </w:rPr>
                    <w:t>La incorporación de estas actividades asegura la transparencia, eficiencia y finalidad pública de la inversión, en concordancia con la Ley 80 de 1993, la Ley 1150 de 2007 y el Decreto 1082 de 2015.</w:t>
                  </w:r>
                </w:p>
                <w:p w14:paraId="269AB966" w14:textId="77777777" w:rsidR="00196C98" w:rsidRPr="00EC4E37" w:rsidRDefault="00196C98" w:rsidP="00196C98">
                  <w:pPr>
                    <w:jc w:val="both"/>
                    <w:rPr>
                      <w:rFonts w:ascii="Arial" w:hAnsi="Arial" w:cs="Arial"/>
                      <w:i/>
                      <w:iCs/>
                      <w:color w:val="000000" w:themeColor="text1"/>
                      <w:sz w:val="21"/>
                      <w:szCs w:val="21"/>
                      <w:lang w:val="es-CO" w:eastAsia="es-CO"/>
                    </w:rPr>
                  </w:pPr>
                </w:p>
                <w:p w14:paraId="49F43AA4" w14:textId="615B10E7" w:rsidR="00131B91" w:rsidRPr="00EC4E37" w:rsidRDefault="00196C98" w:rsidP="00196C98">
                  <w:pPr>
                    <w:jc w:val="both"/>
                    <w:rPr>
                      <w:rFonts w:ascii="Arial" w:hAnsi="Arial" w:cs="Arial"/>
                      <w:i/>
                      <w:iCs/>
                      <w:color w:val="000000" w:themeColor="text1"/>
                      <w:sz w:val="21"/>
                      <w:szCs w:val="21"/>
                      <w:lang w:val="es-CO" w:eastAsia="es-CO"/>
                    </w:rPr>
                  </w:pPr>
                  <w:r w:rsidRPr="00B318CC">
                    <w:rPr>
                      <w:rFonts w:ascii="Arial" w:hAnsi="Arial" w:cs="Arial"/>
                      <w:i/>
                      <w:iCs/>
                      <w:color w:val="000000" w:themeColor="text1"/>
                      <w:sz w:val="21"/>
                      <w:szCs w:val="21"/>
                      <w:highlight w:val="yellow"/>
                      <w:lang w:val="es-CO" w:eastAsia="es-CO"/>
                      <w:rPrChange w:id="528" w:author="Camilo Silva Rojas" w:date="2025-09-29T14:38:00Z" w16du:dateUtc="2025-09-29T19:38:00Z">
                        <w:rPr>
                          <w:rFonts w:ascii="Arial" w:hAnsi="Arial" w:cs="Arial"/>
                          <w:i/>
                          <w:iCs/>
                          <w:color w:val="000000" w:themeColor="text1"/>
                          <w:sz w:val="21"/>
                          <w:szCs w:val="21"/>
                          <w:lang w:val="es-CO" w:eastAsia="es-CO"/>
                        </w:rPr>
                      </w:rPrChange>
                    </w:rPr>
                    <w:t xml:space="preserve">En consecuencia, la </w:t>
                  </w:r>
                  <w:commentRangeStart w:id="529"/>
                  <w:r w:rsidRPr="00B318CC">
                    <w:rPr>
                      <w:rFonts w:ascii="Arial" w:hAnsi="Arial" w:cs="Arial"/>
                      <w:i/>
                      <w:iCs/>
                      <w:color w:val="000000" w:themeColor="text1"/>
                      <w:sz w:val="21"/>
                      <w:szCs w:val="21"/>
                      <w:highlight w:val="yellow"/>
                      <w:lang w:val="es-CO" w:eastAsia="es-CO"/>
                      <w:rPrChange w:id="530" w:author="Camilo Silva Rojas" w:date="2025-09-29T14:38:00Z" w16du:dateUtc="2025-09-29T19:38:00Z">
                        <w:rPr>
                          <w:rFonts w:ascii="Arial" w:hAnsi="Arial" w:cs="Arial"/>
                          <w:i/>
                          <w:iCs/>
                          <w:color w:val="000000" w:themeColor="text1"/>
                          <w:sz w:val="21"/>
                          <w:szCs w:val="21"/>
                          <w:lang w:val="es-CO" w:eastAsia="es-CO"/>
                        </w:rPr>
                      </w:rPrChange>
                    </w:rPr>
                    <w:t>interventoría recomienda</w:t>
                  </w:r>
                  <w:r w:rsidR="00A54051" w:rsidRPr="00B318CC">
                    <w:rPr>
                      <w:rFonts w:ascii="Arial" w:hAnsi="Arial" w:cs="Arial"/>
                      <w:i/>
                      <w:iCs/>
                      <w:color w:val="000000" w:themeColor="text1"/>
                      <w:sz w:val="21"/>
                      <w:szCs w:val="21"/>
                      <w:highlight w:val="yellow"/>
                      <w:lang w:val="es-CO" w:eastAsia="es-CO"/>
                      <w:rPrChange w:id="531" w:author="Camilo Silva Rojas" w:date="2025-09-29T14:38:00Z" w16du:dateUtc="2025-09-29T19:38:00Z">
                        <w:rPr>
                          <w:rFonts w:ascii="Arial" w:hAnsi="Arial" w:cs="Arial"/>
                          <w:i/>
                          <w:iCs/>
                          <w:color w:val="000000" w:themeColor="text1"/>
                          <w:sz w:val="21"/>
                          <w:szCs w:val="21"/>
                          <w:lang w:val="es-CO" w:eastAsia="es-CO"/>
                        </w:rPr>
                      </w:rPrChange>
                    </w:rPr>
                    <w:t xml:space="preserve"> a la entidad,</w:t>
                  </w:r>
                  <w:r w:rsidRPr="00B318CC">
                    <w:rPr>
                      <w:rFonts w:ascii="Arial" w:hAnsi="Arial" w:cs="Arial"/>
                      <w:i/>
                      <w:iCs/>
                      <w:color w:val="000000" w:themeColor="text1"/>
                      <w:sz w:val="21"/>
                      <w:szCs w:val="21"/>
                      <w:highlight w:val="yellow"/>
                      <w:lang w:val="es-CO" w:eastAsia="es-CO"/>
                      <w:rPrChange w:id="532" w:author="Camilo Silva Rojas" w:date="2025-09-29T14:38:00Z" w16du:dateUtc="2025-09-29T19:38:00Z">
                        <w:rPr>
                          <w:rFonts w:ascii="Arial" w:hAnsi="Arial" w:cs="Arial"/>
                          <w:i/>
                          <w:iCs/>
                          <w:color w:val="000000" w:themeColor="text1"/>
                          <w:sz w:val="21"/>
                          <w:szCs w:val="21"/>
                          <w:lang w:val="es-CO" w:eastAsia="es-CO"/>
                        </w:rPr>
                      </w:rPrChange>
                    </w:rPr>
                    <w:t xml:space="preserve"> la aprobación</w:t>
                  </w:r>
                  <w:r w:rsidRPr="00EC4E37">
                    <w:rPr>
                      <w:rFonts w:ascii="Arial" w:hAnsi="Arial" w:cs="Arial"/>
                      <w:i/>
                      <w:iCs/>
                      <w:color w:val="000000" w:themeColor="text1"/>
                      <w:sz w:val="21"/>
                      <w:szCs w:val="21"/>
                      <w:lang w:val="es-CO" w:eastAsia="es-CO"/>
                    </w:rPr>
                    <w:t xml:space="preserve"> </w:t>
                  </w:r>
                  <w:commentRangeEnd w:id="529"/>
                  <w:r w:rsidR="00B318CC">
                    <w:rPr>
                      <w:rStyle w:val="Refdecomentario"/>
                    </w:rPr>
                    <w:commentReference w:id="529"/>
                  </w:r>
                  <w:r w:rsidRPr="00EC4E37">
                    <w:rPr>
                      <w:rFonts w:ascii="Arial" w:hAnsi="Arial" w:cs="Arial"/>
                      <w:i/>
                      <w:iCs/>
                      <w:color w:val="000000" w:themeColor="text1"/>
                      <w:sz w:val="21"/>
                      <w:szCs w:val="21"/>
                      <w:lang w:val="es-CO" w:eastAsia="es-CO"/>
                    </w:rPr>
                    <w:t xml:space="preserve">de las actividades descritas, al considerarlas </w:t>
                  </w:r>
                  <w:r w:rsidR="002100E6" w:rsidRPr="00EC4E37">
                    <w:rPr>
                      <w:rFonts w:ascii="Arial" w:hAnsi="Arial" w:cs="Arial"/>
                      <w:i/>
                      <w:iCs/>
                      <w:color w:val="000000" w:themeColor="text1"/>
                      <w:sz w:val="21"/>
                      <w:szCs w:val="21"/>
                      <w:lang w:val="es-CO" w:eastAsia="es-CO"/>
                    </w:rPr>
                    <w:t>ajustadas</w:t>
                  </w:r>
                  <w:r w:rsidR="002100E6">
                    <w:rPr>
                      <w:rFonts w:ascii="Arial" w:hAnsi="Arial" w:cs="Arial"/>
                      <w:i/>
                      <w:iCs/>
                      <w:color w:val="000000" w:themeColor="text1"/>
                      <w:sz w:val="21"/>
                      <w:szCs w:val="21"/>
                      <w:lang w:val="es-CO" w:eastAsia="es-CO"/>
                    </w:rPr>
                    <w:t>,</w:t>
                  </w:r>
                  <w:r w:rsidR="002100E6" w:rsidRPr="00EC4E37">
                    <w:rPr>
                      <w:rFonts w:ascii="Arial" w:hAnsi="Arial" w:cs="Arial"/>
                      <w:i/>
                      <w:iCs/>
                      <w:color w:val="000000" w:themeColor="text1"/>
                      <w:sz w:val="21"/>
                      <w:szCs w:val="21"/>
                      <w:lang w:val="es-CO" w:eastAsia="es-CO"/>
                    </w:rPr>
                    <w:t xml:space="preserve"> técnicas</w:t>
                  </w:r>
                  <w:r w:rsidRPr="00EC4E37">
                    <w:rPr>
                      <w:rFonts w:ascii="Arial" w:hAnsi="Arial" w:cs="Arial"/>
                      <w:i/>
                      <w:iCs/>
                      <w:color w:val="000000" w:themeColor="text1"/>
                      <w:sz w:val="21"/>
                      <w:szCs w:val="21"/>
                      <w:lang w:val="es-CO" w:eastAsia="es-CO"/>
                    </w:rPr>
                    <w:t>, financiera y jurídicamente, y necesarias para la correcta ejecución del proyecto.</w:t>
                  </w:r>
                </w:p>
              </w:tc>
            </w:tr>
            <w:tr w:rsidR="008C73CD" w:rsidRPr="00027CB7" w14:paraId="2AE04FF5" w14:textId="77777777" w:rsidTr="00BE3BA7">
              <w:trPr>
                <w:trHeight w:val="645"/>
              </w:trPr>
              <w:tc>
                <w:tcPr>
                  <w:tcW w:w="5000" w:type="pct"/>
                  <w:tcBorders>
                    <w:top w:val="single" w:sz="4" w:space="0" w:color="auto"/>
                    <w:left w:val="single" w:sz="4" w:space="0" w:color="auto"/>
                    <w:bottom w:val="single" w:sz="4" w:space="0" w:color="auto"/>
                    <w:right w:val="single" w:sz="4" w:space="0" w:color="000000"/>
                  </w:tcBorders>
                  <w:vAlign w:val="center"/>
                  <w:hideMark/>
                </w:tcPr>
                <w:p w14:paraId="4F6A6287" w14:textId="77777777" w:rsidR="00053155" w:rsidRPr="00EC4E37" w:rsidRDefault="00053155" w:rsidP="008C73CD">
                  <w:pPr>
                    <w:rPr>
                      <w:rFonts w:ascii="Arial" w:hAnsi="Arial" w:cs="Arial"/>
                      <w:b/>
                      <w:bCs/>
                      <w:color w:val="000000" w:themeColor="text1"/>
                      <w:sz w:val="21"/>
                      <w:szCs w:val="21"/>
                      <w:lang w:val="es-CO" w:eastAsia="es-CO"/>
                    </w:rPr>
                  </w:pPr>
                </w:p>
                <w:p w14:paraId="652B01D2" w14:textId="77777777" w:rsidR="00053155" w:rsidRPr="00EC4E37" w:rsidRDefault="00053155" w:rsidP="008C73CD">
                  <w:pPr>
                    <w:rPr>
                      <w:rFonts w:ascii="Arial" w:hAnsi="Arial" w:cs="Arial"/>
                      <w:b/>
                      <w:bCs/>
                      <w:color w:val="000000" w:themeColor="text1"/>
                      <w:sz w:val="21"/>
                      <w:szCs w:val="21"/>
                      <w:lang w:val="es-CO" w:eastAsia="es-CO"/>
                    </w:rPr>
                  </w:pPr>
                </w:p>
                <w:p w14:paraId="7C904E61" w14:textId="77777777" w:rsidR="00053155" w:rsidRPr="00EC4E37" w:rsidRDefault="00053155" w:rsidP="008C73CD">
                  <w:pPr>
                    <w:rPr>
                      <w:rFonts w:ascii="Arial" w:hAnsi="Arial" w:cs="Arial"/>
                      <w:b/>
                      <w:bCs/>
                      <w:color w:val="000000" w:themeColor="text1"/>
                      <w:sz w:val="21"/>
                      <w:szCs w:val="21"/>
                      <w:lang w:val="es-CO" w:eastAsia="es-CO"/>
                    </w:rPr>
                  </w:pPr>
                </w:p>
                <w:p w14:paraId="6E54630A" w14:textId="04F383FF" w:rsidR="00A3788E" w:rsidRPr="00EC4E37" w:rsidRDefault="00A3788E" w:rsidP="008C73CD">
                  <w:pPr>
                    <w:rPr>
                      <w:rFonts w:ascii="Arial" w:hAnsi="Arial" w:cs="Arial"/>
                      <w:b/>
                      <w:bCs/>
                      <w:color w:val="000000" w:themeColor="text1"/>
                      <w:sz w:val="21"/>
                      <w:szCs w:val="21"/>
                      <w:lang w:val="es-CO" w:eastAsia="es-CO"/>
                    </w:rPr>
                  </w:pPr>
                </w:p>
                <w:p w14:paraId="0A6C2580" w14:textId="611594A1" w:rsidR="00074E8D" w:rsidRPr="00EC4E37" w:rsidRDefault="00074E8D" w:rsidP="008C73CD">
                  <w:pPr>
                    <w:rPr>
                      <w:rFonts w:ascii="Arial" w:hAnsi="Arial" w:cs="Arial"/>
                      <w:b/>
                      <w:bCs/>
                      <w:color w:val="000000" w:themeColor="text1"/>
                      <w:sz w:val="21"/>
                      <w:szCs w:val="21"/>
                      <w:lang w:val="es-CO" w:eastAsia="es-CO"/>
                    </w:rPr>
                  </w:pPr>
                </w:p>
                <w:p w14:paraId="51AB1760" w14:textId="77777777" w:rsidR="00A3788E" w:rsidRPr="00EC4E37" w:rsidRDefault="00A3788E" w:rsidP="008C73CD">
                  <w:pPr>
                    <w:rPr>
                      <w:rFonts w:ascii="Arial" w:hAnsi="Arial" w:cs="Arial"/>
                      <w:b/>
                      <w:bCs/>
                      <w:color w:val="000000" w:themeColor="text1"/>
                      <w:sz w:val="21"/>
                      <w:szCs w:val="21"/>
                      <w:lang w:val="es-CO" w:eastAsia="es-CO"/>
                    </w:rPr>
                  </w:pPr>
                </w:p>
                <w:p w14:paraId="291878D5" w14:textId="5BA657D5" w:rsidR="00A3788E" w:rsidRPr="00EC4E37" w:rsidRDefault="008C73CD" w:rsidP="008C73CD">
                  <w:pPr>
                    <w:rPr>
                      <w:rFonts w:ascii="Arial" w:hAnsi="Arial" w:cs="Arial"/>
                      <w:b/>
                      <w:bCs/>
                      <w:color w:val="000000" w:themeColor="text1"/>
                      <w:sz w:val="21"/>
                      <w:szCs w:val="21"/>
                      <w:lang w:val="es-CO" w:eastAsia="es-CO"/>
                    </w:rPr>
                  </w:pPr>
                  <w:r w:rsidRPr="00EC4E37">
                    <w:rPr>
                      <w:rFonts w:ascii="Arial" w:hAnsi="Arial" w:cs="Arial"/>
                      <w:b/>
                      <w:bCs/>
                      <w:color w:val="000000" w:themeColor="text1"/>
                      <w:sz w:val="21"/>
                      <w:szCs w:val="21"/>
                      <w:lang w:val="es-CO" w:eastAsia="es-CO"/>
                    </w:rPr>
                    <w:t xml:space="preserve">Nombre: </w:t>
                  </w:r>
                  <w:r w:rsidR="00387889" w:rsidRPr="00EC4E37">
                    <w:rPr>
                      <w:rFonts w:ascii="Arial" w:hAnsi="Arial" w:cs="Arial"/>
                      <w:b/>
                      <w:bCs/>
                      <w:color w:val="000000" w:themeColor="text1"/>
                      <w:sz w:val="21"/>
                      <w:szCs w:val="21"/>
                      <w:lang w:val="es-CO" w:eastAsia="es-CO"/>
                    </w:rPr>
                    <w:t xml:space="preserve">ROSELLY DEL CARMEN PÁJARO FORTICH </w:t>
                  </w:r>
                  <w:r w:rsidR="00387889" w:rsidRPr="00EC4E37">
                    <w:rPr>
                      <w:rFonts w:ascii="Arial" w:hAnsi="Arial" w:cs="Arial"/>
                      <w:b/>
                      <w:bCs/>
                      <w:color w:val="000000" w:themeColor="text1"/>
                      <w:sz w:val="21"/>
                      <w:szCs w:val="21"/>
                      <w:lang w:val="es-CO" w:eastAsia="es-CO"/>
                    </w:rPr>
                    <w:tab/>
                  </w:r>
                  <w:r w:rsidR="00387889" w:rsidRPr="00EC4E37">
                    <w:rPr>
                      <w:rFonts w:ascii="Arial" w:hAnsi="Arial" w:cs="Arial"/>
                      <w:b/>
                      <w:bCs/>
                      <w:color w:val="000000" w:themeColor="text1"/>
                      <w:sz w:val="21"/>
                      <w:szCs w:val="21"/>
                      <w:lang w:val="es-CO" w:eastAsia="es-CO"/>
                    </w:rPr>
                    <w:tab/>
                  </w:r>
                </w:p>
              </w:tc>
            </w:tr>
            <w:tr w:rsidR="008C73CD" w:rsidRPr="00027CB7" w14:paraId="0AE8DF33" w14:textId="77777777" w:rsidTr="00BE3BA7">
              <w:trPr>
                <w:trHeight w:val="1070"/>
              </w:trPr>
              <w:tc>
                <w:tcPr>
                  <w:tcW w:w="5000" w:type="pct"/>
                  <w:tcBorders>
                    <w:top w:val="single" w:sz="4" w:space="0" w:color="auto"/>
                    <w:left w:val="single" w:sz="4" w:space="0" w:color="auto"/>
                    <w:bottom w:val="single" w:sz="4" w:space="0" w:color="auto"/>
                    <w:right w:val="single" w:sz="4" w:space="0" w:color="000000"/>
                  </w:tcBorders>
                  <w:vAlign w:val="center"/>
                  <w:hideMark/>
                </w:tcPr>
                <w:p w14:paraId="7A6835E7" w14:textId="26BF088E" w:rsidR="008C73CD" w:rsidRPr="00A3788E" w:rsidRDefault="008C73CD" w:rsidP="008C73CD">
                  <w:pPr>
                    <w:rPr>
                      <w:rFonts w:ascii="Arial" w:hAnsi="Arial" w:cs="Arial"/>
                      <w:b/>
                      <w:bCs/>
                      <w:color w:val="000000" w:themeColor="text1"/>
                      <w:sz w:val="21"/>
                      <w:szCs w:val="21"/>
                      <w:lang w:val="es-CO" w:eastAsia="es-CO"/>
                    </w:rPr>
                  </w:pPr>
                  <w:r w:rsidRPr="00A3788E">
                    <w:rPr>
                      <w:rFonts w:ascii="Arial" w:hAnsi="Arial" w:cs="Arial"/>
                      <w:b/>
                      <w:bCs/>
                      <w:color w:val="000000" w:themeColor="text1"/>
                      <w:sz w:val="21"/>
                      <w:szCs w:val="21"/>
                      <w:lang w:val="es-CO" w:eastAsia="es-CO"/>
                    </w:rPr>
                    <w:lastRenderedPageBreak/>
                    <w:t xml:space="preserve">Cargo: </w:t>
                  </w:r>
                  <w:r w:rsidR="007F034F" w:rsidRPr="00A3788E">
                    <w:rPr>
                      <w:rFonts w:ascii="Arial" w:hAnsi="Arial" w:cs="Arial"/>
                      <w:b/>
                      <w:bCs/>
                      <w:color w:val="000000" w:themeColor="text1"/>
                      <w:sz w:val="21"/>
                      <w:szCs w:val="21"/>
                      <w:lang w:val="es-CO" w:eastAsia="es-CO"/>
                    </w:rPr>
                    <w:t xml:space="preserve">REPRESENTANTE LEGAL INTERVENTORIA </w:t>
                  </w:r>
                  <w:r w:rsidR="007E1929" w:rsidRPr="007E1929">
                    <w:rPr>
                      <w:rFonts w:ascii="Arial" w:hAnsi="Arial" w:cs="Arial"/>
                      <w:b/>
                      <w:bCs/>
                      <w:color w:val="000000" w:themeColor="text1"/>
                      <w:sz w:val="21"/>
                      <w:szCs w:val="21"/>
                      <w:lang w:val="es-CO" w:eastAsia="es-CO"/>
                    </w:rPr>
                    <w:t>CONSORCIO AEROVIAS DE FLANDES</w:t>
                  </w:r>
                </w:p>
              </w:tc>
            </w:tr>
          </w:tbl>
          <w:p w14:paraId="70C11410" w14:textId="226CF137" w:rsidR="008C73CD" w:rsidRPr="00027CB7" w:rsidRDefault="008C73CD" w:rsidP="008C73CD">
            <w:pPr>
              <w:jc w:val="both"/>
              <w:rPr>
                <w:rFonts w:ascii="Arial" w:hAnsi="Arial" w:cs="Arial"/>
                <w:color w:val="808080" w:themeColor="background1" w:themeShade="80"/>
                <w:sz w:val="21"/>
                <w:szCs w:val="21"/>
                <w:lang w:val="es-CO" w:eastAsia="es-CO"/>
              </w:rPr>
            </w:pPr>
          </w:p>
        </w:tc>
      </w:tr>
    </w:tbl>
    <w:p w14:paraId="51CC0A3B" w14:textId="6DE5FE97" w:rsidR="00495FD9" w:rsidRPr="00027CB7" w:rsidRDefault="00495FD9" w:rsidP="00A334F9">
      <w:pPr>
        <w:rPr>
          <w:rFonts w:ascii="Arial" w:hAnsi="Arial" w:cs="Arial"/>
          <w:sz w:val="21"/>
          <w:szCs w:val="21"/>
          <w:lang w:val="es-CO"/>
        </w:rPr>
      </w:pPr>
    </w:p>
    <w:sectPr w:rsidR="00495FD9" w:rsidRPr="00027CB7" w:rsidSect="0097375B">
      <w:headerReference w:type="default" r:id="rId12"/>
      <w:footerReference w:type="default" r:id="rId13"/>
      <w:headerReference w:type="first" r:id="rId14"/>
      <w:pgSz w:w="12242" w:h="15842" w:code="1"/>
      <w:pgMar w:top="1134" w:right="1134" w:bottom="1134" w:left="1134" w:header="851" w:footer="56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Camilo Silva Rojas" w:date="2025-09-29T14:11:00Z" w:initials="CS">
    <w:p w14:paraId="170C5EE5" w14:textId="77777777" w:rsidR="002E16B3" w:rsidRDefault="002E16B3" w:rsidP="002E16B3">
      <w:r>
        <w:rPr>
          <w:rStyle w:val="Refdecomentario"/>
        </w:rPr>
        <w:annotationRef/>
      </w:r>
      <w:r>
        <w:t xml:space="preserve">Ajustar, usar de modelo la solicitud de modificación anterior. </w:t>
      </w:r>
    </w:p>
  </w:comment>
  <w:comment w:id="12" w:author="Camilo Silva Rojas" w:date="2025-09-29T14:09:00Z" w:initials="CS">
    <w:p w14:paraId="32DC37A0" w14:textId="519BD5E2" w:rsidR="002E16B3" w:rsidRDefault="002E16B3" w:rsidP="002E16B3">
      <w:r>
        <w:rPr>
          <w:rStyle w:val="Refdecomentario"/>
        </w:rPr>
        <w:annotationRef/>
      </w:r>
      <w:r>
        <w:t xml:space="preserve">Revisar </w:t>
      </w:r>
    </w:p>
  </w:comment>
  <w:comment w:id="17" w:author="Camilo Silva Rojas" w:date="2025-09-29T14:09:00Z" w:initials="CS">
    <w:p w14:paraId="403C7E86" w14:textId="77777777" w:rsidR="005B20AF" w:rsidRDefault="002E16B3" w:rsidP="005B20AF">
      <w:r>
        <w:rPr>
          <w:rStyle w:val="Refdecomentario"/>
        </w:rPr>
        <w:annotationRef/>
      </w:r>
      <w:r w:rsidR="005B20AF">
        <w:rPr>
          <w:color w:val="7F7F7F"/>
        </w:rPr>
        <w:t xml:space="preserve">de ser Consorcio o Unión Temporal, detallar sus integrantes y el porcentaje de participación.  </w:t>
      </w:r>
    </w:p>
    <w:p w14:paraId="767C31A6" w14:textId="77777777" w:rsidR="005B20AF" w:rsidRDefault="005B20AF" w:rsidP="005B20AF"/>
  </w:comment>
  <w:comment w:id="22" w:author="Camilo Silva Rojas" w:date="2025-09-29T14:10:00Z" w:initials="CS">
    <w:p w14:paraId="01339088" w14:textId="7240F762" w:rsidR="005B20AF" w:rsidRDefault="002E16B3" w:rsidP="005B20AF">
      <w:r>
        <w:rPr>
          <w:rStyle w:val="Refdecomentario"/>
        </w:rPr>
        <w:annotationRef/>
      </w:r>
      <w:r w:rsidR="005B20AF">
        <w:rPr>
          <w:color w:val="7F7F7F"/>
        </w:rPr>
        <w:t>En caso de ser una unión temporal o un consorcio señalar el nombre del represéntate legal y sus integrantes detallando el porcentaje de participación.</w:t>
      </w:r>
    </w:p>
  </w:comment>
  <w:comment w:id="31" w:author="Camilo Silva Rojas" w:date="2025-09-29T14:11:00Z" w:initials="CS">
    <w:p w14:paraId="57248D3A" w14:textId="5EBDA9EB" w:rsidR="002E16B3" w:rsidRDefault="002E16B3" w:rsidP="002E16B3">
      <w:r>
        <w:rPr>
          <w:rStyle w:val="Refdecomentario"/>
        </w:rPr>
        <w:annotationRef/>
      </w:r>
      <w:r>
        <w:t xml:space="preserve">Complementar segun formato </w:t>
      </w:r>
    </w:p>
    <w:p w14:paraId="62692228" w14:textId="77777777" w:rsidR="002E16B3" w:rsidRDefault="002E16B3" w:rsidP="002E16B3"/>
  </w:comment>
  <w:comment w:id="44" w:author="Camilo Silva Rojas" w:date="2025-09-29T14:12:00Z" w:initials="CS">
    <w:p w14:paraId="1AD25A74" w14:textId="77777777" w:rsidR="002E16B3" w:rsidRDefault="002E16B3" w:rsidP="002E16B3">
      <w:r>
        <w:rPr>
          <w:rStyle w:val="Refdecomentario"/>
        </w:rPr>
        <w:annotationRef/>
      </w:r>
      <w:r>
        <w:t xml:space="preserve">el contrato no ha tenido adiciones, revisar y ajustar segun indicaciones del formato </w:t>
      </w:r>
    </w:p>
  </w:comment>
  <w:comment w:id="55" w:author="John Mauricio Contreras Díaz" w:date="2025-10-02T11:17:00Z" w:initials="JC">
    <w:p w14:paraId="4EF698B0" w14:textId="77777777" w:rsidR="003B555B" w:rsidRDefault="003B555B" w:rsidP="003B555B">
      <w:pPr>
        <w:pStyle w:val="Textocomentario"/>
      </w:pPr>
      <w:r>
        <w:rPr>
          <w:rStyle w:val="Refdecomentario"/>
        </w:rPr>
        <w:annotationRef/>
      </w:r>
      <w:r>
        <w:rPr>
          <w:color w:val="000000"/>
          <w:highlight w:val="white"/>
        </w:rPr>
        <w:t>El campo de la modificación Fecha de inicio del contrato fue cambiado desde 21/05/2024 7:00:00 PM</w:t>
      </w:r>
      <w:r>
        <w:t xml:space="preserve"> </w:t>
      </w:r>
      <w:r>
        <w:rPr>
          <w:color w:val="000000"/>
          <w:highlight w:val="white"/>
        </w:rPr>
        <w:t>hasta 22/05/2024 7:00:00 PM</w:t>
      </w:r>
      <w:r>
        <w:t xml:space="preserve"> </w:t>
      </w:r>
    </w:p>
  </w:comment>
  <w:comment w:id="60" w:author="Camilo Silva Rojas" w:date="2025-09-29T14:15:00Z" w:initials="CS">
    <w:p w14:paraId="56742961" w14:textId="2F223D28" w:rsidR="00726873" w:rsidRDefault="00726873" w:rsidP="00726873">
      <w:r>
        <w:rPr>
          <w:rStyle w:val="Refdecomentario"/>
        </w:rPr>
        <w:annotationRef/>
      </w:r>
      <w:r>
        <w:t>Se modifico la Clausula plrimera dle contrato?</w:t>
      </w:r>
    </w:p>
  </w:comment>
  <w:comment w:id="187" w:author="Camilo Silva Rojas" w:date="2025-09-29T14:15:00Z" w:initials="CS">
    <w:p w14:paraId="3E4CB6BD" w14:textId="77777777" w:rsidR="00726873" w:rsidRDefault="00726873" w:rsidP="00726873">
      <w:r>
        <w:rPr>
          <w:rStyle w:val="Refdecomentario"/>
        </w:rPr>
        <w:annotationRef/>
      </w:r>
      <w:r>
        <w:t>Se modifico la Clausula plrimera dle contrato?</w:t>
      </w:r>
    </w:p>
  </w:comment>
  <w:comment w:id="226" w:author="John Mauricio Contreras Díaz" w:date="2025-10-02T11:24:00Z" w:initials="JC">
    <w:p w14:paraId="773B7DDD" w14:textId="77777777" w:rsidR="009D5A64" w:rsidRDefault="009D5A64" w:rsidP="009D5A64">
      <w:pPr>
        <w:pStyle w:val="Textocomentario"/>
      </w:pPr>
      <w:r>
        <w:rPr>
          <w:rStyle w:val="Refdecomentario"/>
        </w:rPr>
        <w:annotationRef/>
      </w:r>
      <w:r>
        <w:t>09/05/2024</w:t>
      </w:r>
    </w:p>
  </w:comment>
  <w:comment w:id="252" w:author="Camilo Silva Rojas" w:date="2025-09-29T14:19:00Z" w:initials="CS">
    <w:p w14:paraId="0500BE31" w14:textId="7A9FEDF9" w:rsidR="00726873" w:rsidRDefault="00726873" w:rsidP="00726873">
      <w:r>
        <w:rPr>
          <w:rStyle w:val="Refdecomentario"/>
        </w:rPr>
        <w:annotationRef/>
      </w:r>
      <w:r>
        <w:t>completar</w:t>
      </w:r>
    </w:p>
    <w:p w14:paraId="2ADDBB38" w14:textId="77777777" w:rsidR="00726873" w:rsidRDefault="00726873" w:rsidP="00726873"/>
  </w:comment>
  <w:comment w:id="254" w:author="Camilo Silva Rojas" w:date="2025-09-29T14:20:00Z" w:initials="CS">
    <w:p w14:paraId="00FFB17A" w14:textId="77777777" w:rsidR="00726873" w:rsidRDefault="00726873" w:rsidP="00726873">
      <w:r>
        <w:rPr>
          <w:rStyle w:val="Refdecomentario"/>
        </w:rPr>
        <w:annotationRef/>
      </w:r>
      <w:r>
        <w:t xml:space="preserve">se sugiere que estas actividades se mencionen de otra manera, no ampliación </w:t>
      </w:r>
    </w:p>
  </w:comment>
  <w:comment w:id="257" w:author="Camilo Silva Rojas" w:date="2025-09-29T14:23:00Z" w:initials="CS">
    <w:p w14:paraId="6FF82842" w14:textId="77777777" w:rsidR="00726873" w:rsidRDefault="00726873" w:rsidP="00726873">
      <w:r>
        <w:rPr>
          <w:rStyle w:val="Refdecomentario"/>
        </w:rPr>
        <w:annotationRef/>
      </w:r>
      <w:r>
        <w:t>ajustar, usar de base la solicitud de modificación anterior, porque decidieron omitir las pautas del formato que ya habian diligenciado?</w:t>
      </w:r>
    </w:p>
  </w:comment>
  <w:comment w:id="318" w:author="Camilo Silva Rojas" w:date="2025-09-29T14:59:00Z" w:initials="CS">
    <w:p w14:paraId="2569CA9F" w14:textId="77777777" w:rsidR="00845A35" w:rsidRDefault="00845A35" w:rsidP="00845A35">
      <w:r>
        <w:rPr>
          <w:rStyle w:val="Refdecomentario"/>
        </w:rPr>
        <w:annotationRef/>
      </w:r>
      <w:r>
        <w:t>en ninguna parte del documento se esta haciendo mención del monto a adicionar</w:t>
      </w:r>
    </w:p>
  </w:comment>
  <w:comment w:id="319" w:author="Camilo Silva Rojas" w:date="2025-09-29T15:00:00Z" w:initials="CS">
    <w:p w14:paraId="3AF92753" w14:textId="77777777" w:rsidR="00677F41" w:rsidRDefault="00677F41" w:rsidP="00677F41">
      <w:r>
        <w:rPr>
          <w:rStyle w:val="Refdecomentario"/>
        </w:rPr>
        <w:annotationRef/>
      </w:r>
      <w:r>
        <w:t>por favor revisar e incluir cuadro según indicaciones del formato</w:t>
      </w:r>
    </w:p>
  </w:comment>
  <w:comment w:id="320" w:author="John Mauricio Contreras Díaz" w:date="2025-10-02T12:20:00Z" w:initials="JC">
    <w:p w14:paraId="5F5F67EC" w14:textId="77777777" w:rsidR="00AB4097" w:rsidRDefault="00AB4097" w:rsidP="00AB4097">
      <w:pPr>
        <w:pStyle w:val="Textocomentario"/>
      </w:pPr>
      <w:r>
        <w:rPr>
          <w:rStyle w:val="Refdecomentario"/>
        </w:rPr>
        <w:annotationRef/>
      </w:r>
      <w:r>
        <w:t xml:space="preserve">De acuerdo, se debe indicar el valor q vamos a adicionar </w:t>
      </w:r>
    </w:p>
  </w:comment>
  <w:comment w:id="322" w:author="Camilo Silva Rojas" w:date="2025-09-29T14:25:00Z" w:initials="CS">
    <w:p w14:paraId="5EA8FD22" w14:textId="2510F5F6" w:rsidR="006619D9" w:rsidRDefault="006619D9" w:rsidP="006619D9">
      <w:r>
        <w:rPr>
          <w:rStyle w:val="Refdecomentario"/>
        </w:rPr>
        <w:annotationRef/>
      </w:r>
      <w:r>
        <w:t xml:space="preserve">la misma justificación de la modificación 2? </w:t>
      </w:r>
    </w:p>
    <w:p w14:paraId="4A641AD0" w14:textId="77777777" w:rsidR="006619D9" w:rsidRDefault="006619D9" w:rsidP="006619D9"/>
  </w:comment>
  <w:comment w:id="349" w:author="Camilo Silva Rojas" w:date="2025-09-29T14:30:00Z" w:initials="CS">
    <w:p w14:paraId="2772357B" w14:textId="77777777" w:rsidR="006619D9" w:rsidRDefault="006619D9" w:rsidP="006619D9">
      <w:r>
        <w:rPr>
          <w:rStyle w:val="Refdecomentario"/>
        </w:rPr>
        <w:annotationRef/>
      </w:r>
      <w:r>
        <w:t xml:space="preserve">al igual que el planteado en la cabecera 20, por medio de esta modificación se logra un Mant. mas eficiente al integrar una unica tecnologia, </w:t>
      </w:r>
    </w:p>
    <w:p w14:paraId="637A7750" w14:textId="77777777" w:rsidR="006619D9" w:rsidRDefault="006619D9" w:rsidP="006619D9"/>
    <w:p w14:paraId="6C402AC6" w14:textId="77777777" w:rsidR="006619D9" w:rsidRDefault="006619D9" w:rsidP="006619D9">
      <w:r>
        <w:t xml:space="preserve">complementar con el estado de las luces existentes, y demas condiciones tecnicas aplicables </w:t>
      </w:r>
    </w:p>
    <w:p w14:paraId="7008EE3E" w14:textId="77777777" w:rsidR="006619D9" w:rsidRDefault="006619D9" w:rsidP="006619D9"/>
  </w:comment>
  <w:comment w:id="353" w:author="Camilo Silva Rojas" w:date="2025-09-29T14:30:00Z" w:initials="CS">
    <w:p w14:paraId="631672C3" w14:textId="77777777" w:rsidR="006619D9" w:rsidRDefault="006619D9" w:rsidP="006619D9">
      <w:r>
        <w:rPr>
          <w:rStyle w:val="Refdecomentario"/>
        </w:rPr>
        <w:annotationRef/>
      </w:r>
      <w:r>
        <w:t xml:space="preserve">esto no fue una solicitud de la autoridad? </w:t>
      </w:r>
    </w:p>
    <w:p w14:paraId="4C9DF94E" w14:textId="77777777" w:rsidR="006619D9" w:rsidRDefault="006619D9" w:rsidP="006619D9"/>
  </w:comment>
  <w:comment w:id="354" w:author="Camilo Silva Rojas" w:date="2025-09-29T14:32:00Z" w:initials="CS">
    <w:p w14:paraId="6C30DA5A" w14:textId="77777777" w:rsidR="006619D9" w:rsidRDefault="006619D9" w:rsidP="006619D9">
      <w:r>
        <w:rPr>
          <w:rStyle w:val="Refdecomentario"/>
        </w:rPr>
        <w:annotationRef/>
      </w:r>
      <w:r>
        <w:t xml:space="preserve">complementar segun lo informado, en donde se indicó que esto fue evidenciado en la etapa de obra </w:t>
      </w:r>
    </w:p>
  </w:comment>
  <w:comment w:id="358" w:author="Camilo Silva Rojas" w:date="2025-09-30T11:16:00Z" w:initials="CS">
    <w:p w14:paraId="3E86959A" w14:textId="77777777" w:rsidR="00671407" w:rsidRDefault="00671407" w:rsidP="00671407">
      <w:r>
        <w:rPr>
          <w:rStyle w:val="Refdecomentario"/>
        </w:rPr>
        <w:annotationRef/>
      </w:r>
      <w:r>
        <w:t xml:space="preserve">se recomienda para su revisión </w:t>
      </w:r>
    </w:p>
  </w:comment>
  <w:comment w:id="370" w:author="Camilo Silva Rojas" w:date="2025-09-29T14:34:00Z" w:initials="CS">
    <w:p w14:paraId="402092E8" w14:textId="6511E115" w:rsidR="00B318CC" w:rsidRDefault="006619D9" w:rsidP="00B318CC">
      <w:r>
        <w:rPr>
          <w:rStyle w:val="Refdecomentario"/>
        </w:rPr>
        <w:annotationRef/>
      </w:r>
      <w:r w:rsidR="00B318CC">
        <w:t xml:space="preserve">citar concepto, norma, solicitud del especialista o nota tecnica del que deriva la necesidad </w:t>
      </w:r>
    </w:p>
    <w:p w14:paraId="76B5E06C" w14:textId="77777777" w:rsidR="00B318CC" w:rsidRDefault="00B318CC" w:rsidP="00B318CC"/>
  </w:comment>
  <w:comment w:id="375" w:author="Camilo Silva Rojas" w:date="2025-09-29T15:01:00Z" w:initials="CS">
    <w:p w14:paraId="6AE18EE3" w14:textId="77777777" w:rsidR="00677F41" w:rsidRDefault="00677F41" w:rsidP="00677F41">
      <w:r>
        <w:rPr>
          <w:rStyle w:val="Refdecomentario"/>
        </w:rPr>
        <w:annotationRef/>
      </w:r>
      <w:r>
        <w:t xml:space="preserve">complementar relacionando los conceptos de los especialistas </w:t>
      </w:r>
    </w:p>
  </w:comment>
  <w:comment w:id="376" w:author="Camilo Silva Rojas" w:date="2025-09-29T15:01:00Z" w:initials="CS">
    <w:p w14:paraId="51EFBF09" w14:textId="77777777" w:rsidR="00677F41" w:rsidRDefault="00677F41" w:rsidP="00677F41">
      <w:r>
        <w:rPr>
          <w:rStyle w:val="Refdecomentario"/>
        </w:rPr>
        <w:annotationRef/>
      </w:r>
      <w:r>
        <w:t>complementar segun conceptos de especialistas y/o Diseños aprobados por el interventor</w:t>
      </w:r>
    </w:p>
    <w:p w14:paraId="67A6D582" w14:textId="77777777" w:rsidR="00677F41" w:rsidRDefault="00677F41" w:rsidP="00677F41"/>
  </w:comment>
  <w:comment w:id="377" w:author="Camilo Silva Rojas" w:date="2025-09-29T15:02:00Z" w:initials="CS">
    <w:p w14:paraId="3A08DC5B" w14:textId="77777777" w:rsidR="00677F41" w:rsidRDefault="00677F41" w:rsidP="00677F41">
      <w:r>
        <w:rPr>
          <w:rStyle w:val="Refdecomentario"/>
        </w:rPr>
        <w:annotationRef/>
      </w:r>
      <w:r>
        <w:t xml:space="preserve">complementar indicando la inversión que ya se esta haciendo en la otra cabecera </w:t>
      </w:r>
    </w:p>
  </w:comment>
  <w:comment w:id="378" w:author="Camilo Silva Rojas" w:date="2025-09-29T15:03:00Z" w:initials="CS">
    <w:p w14:paraId="66F3EE83" w14:textId="77777777" w:rsidR="005B20AF" w:rsidRDefault="00677F41" w:rsidP="005B20AF">
      <w:r>
        <w:rPr>
          <w:rStyle w:val="Refdecomentario"/>
        </w:rPr>
        <w:annotationRef/>
      </w:r>
      <w:r w:rsidR="005B20AF">
        <w:t xml:space="preserve">se recomienda detallar mejor cómo esta condición se armoniza con el alcance de las obras desarrolladas, todavez que la plataforma no hace parte del mismo. </w:t>
      </w:r>
    </w:p>
  </w:comment>
  <w:comment w:id="382" w:author="Camilo Silva Rojas" w:date="2025-09-29T15:06:00Z" w:initials="CS">
    <w:p w14:paraId="1DF08054" w14:textId="77777777" w:rsidR="005B20AF" w:rsidRDefault="00677F41" w:rsidP="005B20AF">
      <w:r>
        <w:rPr>
          <w:rStyle w:val="Refdecomentario"/>
        </w:rPr>
        <w:annotationRef/>
      </w:r>
      <w:r w:rsidR="005B20AF">
        <w:t>complementar con esquema o mayor desarrollo respecto a las afectaciones a la segunridad operacional que se han mencionado en los comites</w:t>
      </w:r>
    </w:p>
  </w:comment>
  <w:comment w:id="384" w:author="Camilo Silva Rojas" w:date="2025-09-30T11:16:00Z" w:initials="CS">
    <w:p w14:paraId="761D9D73" w14:textId="77777777" w:rsidR="00671407" w:rsidRDefault="00671407" w:rsidP="00671407">
      <w:r>
        <w:rPr>
          <w:rStyle w:val="Refdecomentario"/>
        </w:rPr>
        <w:annotationRef/>
      </w:r>
      <w:r>
        <w:t>se reocmienda</w:t>
      </w:r>
    </w:p>
  </w:comment>
  <w:comment w:id="396" w:author="Camilo Silva Rojas" w:date="2025-09-30T10:21:00Z" w:initials="CS">
    <w:p w14:paraId="0F03D996" w14:textId="652EA0B0" w:rsidR="00D22916" w:rsidRDefault="00D22916" w:rsidP="00D22916">
      <w:r>
        <w:rPr>
          <w:rStyle w:val="Refdecomentario"/>
        </w:rPr>
        <w:annotationRef/>
      </w:r>
      <w:r>
        <w:t>revisar y si corresponde validar</w:t>
      </w:r>
    </w:p>
  </w:comment>
  <w:comment w:id="433" w:author="Camilo Silva Rojas" w:date="2025-09-30T10:30:00Z" w:initials="CS">
    <w:p w14:paraId="5301ED7A" w14:textId="77777777" w:rsidR="0063732E" w:rsidRDefault="0063732E" w:rsidP="0063732E">
      <w:r>
        <w:rPr>
          <w:rStyle w:val="Refdecomentario"/>
        </w:rPr>
        <w:annotationRef/>
      </w:r>
      <w:r>
        <w:t>incluir justificación con base en el RAC, P. Ej: titurlo 14.3.9.10. Cerramientos</w:t>
      </w:r>
    </w:p>
  </w:comment>
  <w:comment w:id="515" w:author="Camilo Silva Rojas" w:date="2025-09-30T11:11:00Z" w:initials="CS">
    <w:p w14:paraId="020C847F" w14:textId="77777777" w:rsidR="00671407" w:rsidRDefault="00671407" w:rsidP="00671407">
      <w:r>
        <w:rPr>
          <w:rStyle w:val="Refdecomentario"/>
        </w:rPr>
        <w:annotationRef/>
      </w:r>
      <w:r>
        <w:t xml:space="preserve">por favor jusitifica en normativa, RAC, pendientes, empalmes, restricciones relativas a diferencias de nivel. </w:t>
      </w:r>
    </w:p>
  </w:comment>
  <w:comment w:id="527" w:author="Camilo Silva Rojas" w:date="2025-09-29T14:40:00Z" w:initials="CS">
    <w:p w14:paraId="23C48617" w14:textId="225673F5" w:rsidR="00B318CC" w:rsidRDefault="00B318CC" w:rsidP="00B318CC">
      <w:r>
        <w:rPr>
          <w:rStyle w:val="Refdecomentario"/>
        </w:rPr>
        <w:annotationRef/>
      </w:r>
    </w:p>
    <w:p w14:paraId="4558F792" w14:textId="77777777" w:rsidR="00B318CC" w:rsidRDefault="00B318CC" w:rsidP="00B318CC">
      <w:r>
        <w:t>No se incluye ningun acta?</w:t>
      </w:r>
    </w:p>
    <w:p w14:paraId="5347503F" w14:textId="77777777" w:rsidR="00B318CC" w:rsidRDefault="00B318CC" w:rsidP="00B318CC">
      <w:r>
        <w:t xml:space="preserve">no se incluyen memorias?, conceptos, planos? </w:t>
      </w:r>
    </w:p>
  </w:comment>
  <w:comment w:id="529" w:author="Camilo Silva Rojas" w:date="2025-09-29T14:39:00Z" w:initials="CS">
    <w:p w14:paraId="64C4C329" w14:textId="0B156DF6" w:rsidR="00B318CC" w:rsidRDefault="00B318CC" w:rsidP="00B318CC">
      <w:r>
        <w:rPr>
          <w:rStyle w:val="Refdecomentario"/>
        </w:rPr>
        <w:annotationRef/>
      </w:r>
      <w:r>
        <w:t xml:space="preserve">La interventoria recomienda a la entidad aprobar, o aprueba? </w:t>
      </w:r>
    </w:p>
    <w:p w14:paraId="6B7FEBE9" w14:textId="77777777" w:rsidR="00B318CC" w:rsidRDefault="00B318CC" w:rsidP="00B318CC"/>
    <w:p w14:paraId="68E9E3C2" w14:textId="77777777" w:rsidR="00B318CC" w:rsidRDefault="00B318CC" w:rsidP="00B318CC">
      <w:r>
        <w:t xml:space="preserve">Esto ya se habia observado en la solicitud de modificación anterior.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70C5EE5" w15:done="0"/>
  <w15:commentEx w15:paraId="32DC37A0" w15:done="0"/>
  <w15:commentEx w15:paraId="767C31A6" w15:done="0"/>
  <w15:commentEx w15:paraId="01339088" w15:done="0"/>
  <w15:commentEx w15:paraId="62692228" w15:done="0"/>
  <w15:commentEx w15:paraId="1AD25A74" w15:done="0"/>
  <w15:commentEx w15:paraId="4EF698B0" w15:done="0"/>
  <w15:commentEx w15:paraId="56742961" w15:done="0"/>
  <w15:commentEx w15:paraId="3E4CB6BD" w15:done="0"/>
  <w15:commentEx w15:paraId="773B7DDD" w15:done="0"/>
  <w15:commentEx w15:paraId="2ADDBB38" w15:done="0"/>
  <w15:commentEx w15:paraId="00FFB17A" w15:done="0"/>
  <w15:commentEx w15:paraId="6FF82842" w15:done="0"/>
  <w15:commentEx w15:paraId="2569CA9F" w15:done="0"/>
  <w15:commentEx w15:paraId="3AF92753" w15:paraIdParent="2569CA9F" w15:done="0"/>
  <w15:commentEx w15:paraId="5F5F67EC" w15:paraIdParent="2569CA9F" w15:done="0"/>
  <w15:commentEx w15:paraId="4A641AD0" w15:done="0"/>
  <w15:commentEx w15:paraId="7008EE3E" w15:done="0"/>
  <w15:commentEx w15:paraId="4C9DF94E" w15:done="0"/>
  <w15:commentEx w15:paraId="6C30DA5A" w15:done="0"/>
  <w15:commentEx w15:paraId="3E86959A" w15:done="0"/>
  <w15:commentEx w15:paraId="76B5E06C" w15:done="0"/>
  <w15:commentEx w15:paraId="6AE18EE3" w15:done="0"/>
  <w15:commentEx w15:paraId="67A6D582" w15:done="0"/>
  <w15:commentEx w15:paraId="3A08DC5B" w15:done="0"/>
  <w15:commentEx w15:paraId="66F3EE83" w15:done="0"/>
  <w15:commentEx w15:paraId="1DF08054" w15:done="0"/>
  <w15:commentEx w15:paraId="761D9D73" w15:done="0"/>
  <w15:commentEx w15:paraId="0F03D996" w15:done="0"/>
  <w15:commentEx w15:paraId="5301ED7A" w15:done="0"/>
  <w15:commentEx w15:paraId="020C847F" w15:done="0"/>
  <w15:commentEx w15:paraId="5347503F" w15:done="0"/>
  <w15:commentEx w15:paraId="68E9E3C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08F0814" w16cex:dateUtc="2025-09-29T19:11:00Z"/>
  <w16cex:commentExtensible w16cex:durableId="5A8C9165" w16cex:dateUtc="2025-09-29T19:09:00Z"/>
  <w16cex:commentExtensible w16cex:durableId="731D4ECC" w16cex:dateUtc="2025-09-29T19:09:00Z"/>
  <w16cex:commentExtensible w16cex:durableId="05DE3A38" w16cex:dateUtc="2025-09-29T19:10:00Z"/>
  <w16cex:commentExtensible w16cex:durableId="3A1D309C" w16cex:dateUtc="2025-09-29T19:11:00Z"/>
  <w16cex:commentExtensible w16cex:durableId="21FA7F70" w16cex:dateUtc="2025-09-29T19:12:00Z"/>
  <w16cex:commentExtensible w16cex:durableId="05F3FBBB" w16cex:dateUtc="2025-10-02T16:17:00Z"/>
  <w16cex:commentExtensible w16cex:durableId="30487F86" w16cex:dateUtc="2025-09-29T19:15:00Z"/>
  <w16cex:commentExtensible w16cex:durableId="0F25FCEB" w16cex:dateUtc="2025-09-29T19:15:00Z"/>
  <w16cex:commentExtensible w16cex:durableId="1C9D3F7D" w16cex:dateUtc="2025-10-02T16:24:00Z"/>
  <w16cex:commentExtensible w16cex:durableId="3216C809" w16cex:dateUtc="2025-09-29T19:19:00Z"/>
  <w16cex:commentExtensible w16cex:durableId="1FFE8A71" w16cex:dateUtc="2025-09-29T19:20:00Z"/>
  <w16cex:commentExtensible w16cex:durableId="704882DC" w16cex:dateUtc="2025-09-29T19:23:00Z"/>
  <w16cex:commentExtensible w16cex:durableId="1A026B39" w16cex:dateUtc="2025-09-29T19:59:00Z"/>
  <w16cex:commentExtensible w16cex:durableId="577E1921" w16cex:dateUtc="2025-09-29T20:00:00Z"/>
  <w16cex:commentExtensible w16cex:durableId="565996F5" w16cex:dateUtc="2025-10-02T17:20:00Z"/>
  <w16cex:commentExtensible w16cex:durableId="21C58B95" w16cex:dateUtc="2025-09-29T19:25:00Z"/>
  <w16cex:commentExtensible w16cex:durableId="09181D83" w16cex:dateUtc="2025-09-29T19:30:00Z"/>
  <w16cex:commentExtensible w16cex:durableId="49B8DEDE" w16cex:dateUtc="2025-09-29T19:30:00Z"/>
  <w16cex:commentExtensible w16cex:durableId="2F381B6D" w16cex:dateUtc="2025-09-29T19:32:00Z"/>
  <w16cex:commentExtensible w16cex:durableId="12FEF57D" w16cex:dateUtc="2025-09-30T16:16:00Z"/>
  <w16cex:commentExtensible w16cex:durableId="0BDDF0CB" w16cex:dateUtc="2025-09-29T19:34:00Z"/>
  <w16cex:commentExtensible w16cex:durableId="5BF415D8" w16cex:dateUtc="2025-09-29T20:01:00Z"/>
  <w16cex:commentExtensible w16cex:durableId="2CE20118" w16cex:dateUtc="2025-09-29T20:01:00Z"/>
  <w16cex:commentExtensible w16cex:durableId="0E9954CF" w16cex:dateUtc="2025-09-29T20:02:00Z"/>
  <w16cex:commentExtensible w16cex:durableId="34F2F97A" w16cex:dateUtc="2025-09-29T20:03:00Z"/>
  <w16cex:commentExtensible w16cex:durableId="689FEF74" w16cex:dateUtc="2025-09-29T20:06:00Z"/>
  <w16cex:commentExtensible w16cex:durableId="2FA9DEA4" w16cex:dateUtc="2025-09-30T16:16:00Z"/>
  <w16cex:commentExtensible w16cex:durableId="1DE23A17" w16cex:dateUtc="2025-09-30T15:21:00Z"/>
  <w16cex:commentExtensible w16cex:durableId="3768E534" w16cex:dateUtc="2025-09-30T15:30:00Z"/>
  <w16cex:commentExtensible w16cex:durableId="15E83332" w16cex:dateUtc="2025-09-30T16:11:00Z"/>
  <w16cex:commentExtensible w16cex:durableId="32DC7535" w16cex:dateUtc="2025-09-29T19:40:00Z"/>
  <w16cex:commentExtensible w16cex:durableId="05916387" w16cex:dateUtc="2025-09-29T19: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70C5EE5" w16cid:durableId="608F0814"/>
  <w16cid:commentId w16cid:paraId="32DC37A0" w16cid:durableId="5A8C9165"/>
  <w16cid:commentId w16cid:paraId="767C31A6" w16cid:durableId="731D4ECC"/>
  <w16cid:commentId w16cid:paraId="01339088" w16cid:durableId="05DE3A38"/>
  <w16cid:commentId w16cid:paraId="62692228" w16cid:durableId="3A1D309C"/>
  <w16cid:commentId w16cid:paraId="1AD25A74" w16cid:durableId="21FA7F70"/>
  <w16cid:commentId w16cid:paraId="4EF698B0" w16cid:durableId="05F3FBBB"/>
  <w16cid:commentId w16cid:paraId="56742961" w16cid:durableId="30487F86"/>
  <w16cid:commentId w16cid:paraId="3E4CB6BD" w16cid:durableId="0F25FCEB"/>
  <w16cid:commentId w16cid:paraId="773B7DDD" w16cid:durableId="1C9D3F7D"/>
  <w16cid:commentId w16cid:paraId="2ADDBB38" w16cid:durableId="3216C809"/>
  <w16cid:commentId w16cid:paraId="00FFB17A" w16cid:durableId="1FFE8A71"/>
  <w16cid:commentId w16cid:paraId="6FF82842" w16cid:durableId="704882DC"/>
  <w16cid:commentId w16cid:paraId="2569CA9F" w16cid:durableId="1A026B39"/>
  <w16cid:commentId w16cid:paraId="3AF92753" w16cid:durableId="577E1921"/>
  <w16cid:commentId w16cid:paraId="5F5F67EC" w16cid:durableId="565996F5"/>
  <w16cid:commentId w16cid:paraId="4A641AD0" w16cid:durableId="21C58B95"/>
  <w16cid:commentId w16cid:paraId="7008EE3E" w16cid:durableId="09181D83"/>
  <w16cid:commentId w16cid:paraId="4C9DF94E" w16cid:durableId="49B8DEDE"/>
  <w16cid:commentId w16cid:paraId="6C30DA5A" w16cid:durableId="2F381B6D"/>
  <w16cid:commentId w16cid:paraId="3E86959A" w16cid:durableId="12FEF57D"/>
  <w16cid:commentId w16cid:paraId="76B5E06C" w16cid:durableId="0BDDF0CB"/>
  <w16cid:commentId w16cid:paraId="6AE18EE3" w16cid:durableId="5BF415D8"/>
  <w16cid:commentId w16cid:paraId="67A6D582" w16cid:durableId="2CE20118"/>
  <w16cid:commentId w16cid:paraId="3A08DC5B" w16cid:durableId="0E9954CF"/>
  <w16cid:commentId w16cid:paraId="66F3EE83" w16cid:durableId="34F2F97A"/>
  <w16cid:commentId w16cid:paraId="1DF08054" w16cid:durableId="689FEF74"/>
  <w16cid:commentId w16cid:paraId="761D9D73" w16cid:durableId="2FA9DEA4"/>
  <w16cid:commentId w16cid:paraId="0F03D996" w16cid:durableId="1DE23A17"/>
  <w16cid:commentId w16cid:paraId="5301ED7A" w16cid:durableId="3768E534"/>
  <w16cid:commentId w16cid:paraId="020C847F" w16cid:durableId="15E83332"/>
  <w16cid:commentId w16cid:paraId="5347503F" w16cid:durableId="32DC7535"/>
  <w16cid:commentId w16cid:paraId="68E9E3C2" w16cid:durableId="0591638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09878" w14:textId="77777777" w:rsidR="00BC4E66" w:rsidRDefault="00BC4E66">
      <w:r>
        <w:separator/>
      </w:r>
    </w:p>
    <w:p w14:paraId="7DA5F753" w14:textId="77777777" w:rsidR="00BC4E66" w:rsidRDefault="00BC4E66"/>
  </w:endnote>
  <w:endnote w:type="continuationSeparator" w:id="0">
    <w:p w14:paraId="32CD065B" w14:textId="77777777" w:rsidR="00BC4E66" w:rsidRDefault="00BC4E66">
      <w:r>
        <w:continuationSeparator/>
      </w:r>
    </w:p>
    <w:p w14:paraId="7E79AAD2" w14:textId="77777777" w:rsidR="00BC4E66" w:rsidRDefault="00BC4E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F9DFFFFF" w:usb2="0000007F" w:usb3="00000000" w:csb0="003F01FF" w:csb1="00000000"/>
  </w:font>
  <w:font w:name="Helvetica-Narrow">
    <w:altName w:val="Arial Narrow"/>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Times New Roman"/>
    <w:charset w:val="01"/>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857BA" w14:textId="39C0EDDF" w:rsidR="00FF0EC2" w:rsidRDefault="00FF0EC2" w:rsidP="006A7D1D">
    <w:pPr>
      <w:pStyle w:val="Piedepgina"/>
      <w:jc w:val="right"/>
    </w:pPr>
    <w:r w:rsidRPr="00D55428">
      <w:rPr>
        <w:rFonts w:ascii="Arial" w:hAnsi="Arial" w:cs="Arial"/>
        <w:b/>
        <w:sz w:val="16"/>
        <w:szCs w:val="16"/>
      </w:rPr>
      <w:t>Página:</w:t>
    </w:r>
    <w:r w:rsidRPr="00D55428">
      <w:rPr>
        <w:rFonts w:ascii="Arial" w:hAnsi="Arial" w:cs="Arial"/>
        <w:sz w:val="16"/>
        <w:szCs w:val="16"/>
      </w:rPr>
      <w:t xml:space="preserve"> </w:t>
    </w:r>
    <w:r w:rsidRPr="00D55428">
      <w:rPr>
        <w:rFonts w:ascii="Arial" w:hAnsi="Arial" w:cs="Arial"/>
        <w:b/>
        <w:bCs/>
        <w:sz w:val="16"/>
        <w:szCs w:val="16"/>
      </w:rPr>
      <w:fldChar w:fldCharType="begin"/>
    </w:r>
    <w:r w:rsidRPr="00D55428">
      <w:rPr>
        <w:rFonts w:ascii="Arial" w:hAnsi="Arial" w:cs="Arial"/>
        <w:b/>
        <w:bCs/>
        <w:sz w:val="16"/>
        <w:szCs w:val="16"/>
      </w:rPr>
      <w:instrText>PAGE</w:instrText>
    </w:r>
    <w:r w:rsidRPr="00D55428">
      <w:rPr>
        <w:rFonts w:ascii="Arial" w:hAnsi="Arial" w:cs="Arial"/>
        <w:b/>
        <w:bCs/>
        <w:sz w:val="16"/>
        <w:szCs w:val="16"/>
      </w:rPr>
      <w:fldChar w:fldCharType="separate"/>
    </w:r>
    <w:r>
      <w:rPr>
        <w:rFonts w:ascii="Arial" w:hAnsi="Arial" w:cs="Arial"/>
        <w:b/>
        <w:bCs/>
        <w:noProof/>
        <w:sz w:val="16"/>
        <w:szCs w:val="16"/>
      </w:rPr>
      <w:t>11</w:t>
    </w:r>
    <w:r w:rsidRPr="00D55428">
      <w:rPr>
        <w:rFonts w:ascii="Arial" w:hAnsi="Arial" w:cs="Arial"/>
        <w:b/>
        <w:bCs/>
        <w:sz w:val="16"/>
        <w:szCs w:val="16"/>
      </w:rPr>
      <w:fldChar w:fldCharType="end"/>
    </w:r>
    <w:r w:rsidRPr="00D55428">
      <w:rPr>
        <w:rFonts w:ascii="Arial" w:hAnsi="Arial" w:cs="Arial"/>
        <w:sz w:val="16"/>
        <w:szCs w:val="16"/>
      </w:rPr>
      <w:t xml:space="preserve"> de </w:t>
    </w:r>
    <w:r w:rsidRPr="00D55428">
      <w:rPr>
        <w:rFonts w:ascii="Arial" w:hAnsi="Arial" w:cs="Arial"/>
        <w:b/>
        <w:bCs/>
        <w:sz w:val="16"/>
        <w:szCs w:val="16"/>
      </w:rPr>
      <w:fldChar w:fldCharType="begin"/>
    </w:r>
    <w:r w:rsidRPr="00D55428">
      <w:rPr>
        <w:rFonts w:ascii="Arial" w:hAnsi="Arial" w:cs="Arial"/>
        <w:b/>
        <w:bCs/>
        <w:sz w:val="16"/>
        <w:szCs w:val="16"/>
      </w:rPr>
      <w:instrText>NUMPAGES</w:instrText>
    </w:r>
    <w:r w:rsidRPr="00D55428">
      <w:rPr>
        <w:rFonts w:ascii="Arial" w:hAnsi="Arial" w:cs="Arial"/>
        <w:b/>
        <w:bCs/>
        <w:sz w:val="16"/>
        <w:szCs w:val="16"/>
      </w:rPr>
      <w:fldChar w:fldCharType="separate"/>
    </w:r>
    <w:r>
      <w:rPr>
        <w:rFonts w:ascii="Arial" w:hAnsi="Arial" w:cs="Arial"/>
        <w:b/>
        <w:bCs/>
        <w:noProof/>
        <w:sz w:val="16"/>
        <w:szCs w:val="16"/>
      </w:rPr>
      <w:t>11</w:t>
    </w:r>
    <w:r w:rsidRPr="00D55428">
      <w:rPr>
        <w:rFonts w:ascii="Arial" w:hAnsi="Arial"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36779" w14:textId="77777777" w:rsidR="00BC4E66" w:rsidRDefault="00BC4E66">
      <w:r>
        <w:separator/>
      </w:r>
    </w:p>
    <w:p w14:paraId="073565D3" w14:textId="77777777" w:rsidR="00BC4E66" w:rsidRDefault="00BC4E66"/>
  </w:footnote>
  <w:footnote w:type="continuationSeparator" w:id="0">
    <w:p w14:paraId="00477E79" w14:textId="77777777" w:rsidR="00BC4E66" w:rsidRDefault="00BC4E66">
      <w:r>
        <w:continuationSeparator/>
      </w:r>
    </w:p>
    <w:p w14:paraId="51CB8AF3" w14:textId="77777777" w:rsidR="00BC4E66" w:rsidRDefault="00BC4E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10204" w:type="dxa"/>
      <w:jc w:val="center"/>
      <w:shd w:val="clear" w:color="auto" w:fill="FFFFFF"/>
      <w:tblLook w:val="04A0" w:firstRow="1" w:lastRow="0" w:firstColumn="1" w:lastColumn="0" w:noHBand="0" w:noVBand="1"/>
    </w:tblPr>
    <w:tblGrid>
      <w:gridCol w:w="2551"/>
      <w:gridCol w:w="2551"/>
      <w:gridCol w:w="2123"/>
      <w:gridCol w:w="2979"/>
    </w:tblGrid>
    <w:tr w:rsidR="00FF0EC2" w:rsidRPr="00EC0388" w14:paraId="45ED33B5" w14:textId="77777777" w:rsidTr="0093449A">
      <w:trPr>
        <w:trHeight w:val="399"/>
        <w:jc w:val="center"/>
      </w:trPr>
      <w:tc>
        <w:tcPr>
          <w:tcW w:w="2551" w:type="dxa"/>
          <w:vMerge w:val="restart"/>
          <w:shd w:val="clear" w:color="auto" w:fill="FFFFFF"/>
        </w:tcPr>
        <w:p w14:paraId="183EDB05" w14:textId="77777777" w:rsidR="00FF0EC2" w:rsidRPr="00EC0388" w:rsidRDefault="00FF0EC2" w:rsidP="0097375B">
          <w:pPr>
            <w:pStyle w:val="Encabezado"/>
            <w:rPr>
              <w:rFonts w:ascii="Arial" w:hAnsi="Arial" w:cs="Arial"/>
              <w:sz w:val="24"/>
              <w:szCs w:val="24"/>
            </w:rPr>
          </w:pPr>
          <w:r>
            <w:rPr>
              <w:noProof/>
              <w:lang w:val="es-CO" w:eastAsia="es-CO"/>
            </w:rPr>
            <w:drawing>
              <wp:anchor distT="0" distB="0" distL="114300" distR="114300" simplePos="0" relativeHeight="251662336" behindDoc="0" locked="0" layoutInCell="1" allowOverlap="1" wp14:anchorId="07569794" wp14:editId="2611BA9A">
                <wp:simplePos x="0" y="0"/>
                <wp:positionH relativeFrom="column">
                  <wp:posOffset>179705</wp:posOffset>
                </wp:positionH>
                <wp:positionV relativeFrom="paragraph">
                  <wp:posOffset>108585</wp:posOffset>
                </wp:positionV>
                <wp:extent cx="1136015" cy="819785"/>
                <wp:effectExtent l="0" t="0" r="0" b="0"/>
                <wp:wrapNone/>
                <wp:docPr id="4"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6015" cy="81978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653" w:type="dxa"/>
          <w:gridSpan w:val="3"/>
          <w:shd w:val="clear" w:color="auto" w:fill="BFBFBF"/>
          <w:vAlign w:val="center"/>
        </w:tcPr>
        <w:p w14:paraId="3E650E95" w14:textId="77777777" w:rsidR="00FF0EC2" w:rsidRPr="00F86D7D" w:rsidRDefault="00FF0EC2" w:rsidP="0097375B">
          <w:pPr>
            <w:pStyle w:val="Encabezado"/>
            <w:jc w:val="center"/>
            <w:rPr>
              <w:rFonts w:ascii="Arial" w:hAnsi="Arial" w:cs="Arial"/>
              <w:b/>
              <w:sz w:val="24"/>
              <w:szCs w:val="24"/>
            </w:rPr>
          </w:pPr>
          <w:r>
            <w:rPr>
              <w:rFonts w:ascii="Calibri" w:hAnsi="Calibri" w:cs="Arial"/>
              <w:b/>
              <w:sz w:val="24"/>
              <w:szCs w:val="24"/>
            </w:rPr>
            <w:t>FORMATO</w:t>
          </w:r>
        </w:p>
      </w:tc>
    </w:tr>
    <w:tr w:rsidR="00FF0EC2" w:rsidRPr="00EC0388" w14:paraId="6AA15371" w14:textId="77777777" w:rsidTr="0093449A">
      <w:trPr>
        <w:trHeight w:val="1177"/>
        <w:jc w:val="center"/>
      </w:trPr>
      <w:tc>
        <w:tcPr>
          <w:tcW w:w="2551" w:type="dxa"/>
          <w:vMerge/>
          <w:shd w:val="clear" w:color="auto" w:fill="FFFFFF"/>
        </w:tcPr>
        <w:p w14:paraId="37E58ED5" w14:textId="77777777" w:rsidR="00FF0EC2" w:rsidRPr="00EC0388" w:rsidRDefault="00FF0EC2" w:rsidP="0097375B">
          <w:pPr>
            <w:pStyle w:val="Encabezado"/>
            <w:rPr>
              <w:rFonts w:ascii="Arial" w:hAnsi="Arial" w:cs="Arial"/>
              <w:sz w:val="24"/>
              <w:szCs w:val="24"/>
            </w:rPr>
          </w:pPr>
        </w:p>
      </w:tc>
      <w:tc>
        <w:tcPr>
          <w:tcW w:w="7653" w:type="dxa"/>
          <w:gridSpan w:val="3"/>
          <w:shd w:val="clear" w:color="auto" w:fill="FFFFFF"/>
          <w:vAlign w:val="center"/>
        </w:tcPr>
        <w:p w14:paraId="7CA54051" w14:textId="54967805" w:rsidR="00FF0EC2" w:rsidRPr="00F86D7D" w:rsidRDefault="00FF0EC2" w:rsidP="0097375B">
          <w:pPr>
            <w:pStyle w:val="Encabezado"/>
            <w:jc w:val="center"/>
            <w:rPr>
              <w:rFonts w:ascii="Arial" w:hAnsi="Arial" w:cs="Arial"/>
              <w:sz w:val="24"/>
              <w:szCs w:val="24"/>
            </w:rPr>
          </w:pPr>
          <w:r w:rsidRPr="00A0294F">
            <w:rPr>
              <w:rFonts w:ascii="Arial" w:hAnsi="Arial" w:cs="Arial"/>
              <w:sz w:val="24"/>
              <w:szCs w:val="24"/>
            </w:rPr>
            <w:t xml:space="preserve">FORMATO </w:t>
          </w:r>
          <w:r>
            <w:rPr>
              <w:rFonts w:ascii="Arial" w:hAnsi="Arial" w:cs="Arial"/>
              <w:sz w:val="24"/>
              <w:szCs w:val="24"/>
            </w:rPr>
            <w:t>69</w:t>
          </w:r>
          <w:r w:rsidRPr="00A0294F">
            <w:rPr>
              <w:rFonts w:ascii="Arial" w:hAnsi="Arial" w:cs="Arial"/>
              <w:sz w:val="24"/>
              <w:szCs w:val="24"/>
            </w:rPr>
            <w:t xml:space="preserve"> </w:t>
          </w:r>
          <w:r>
            <w:rPr>
              <w:rFonts w:ascii="Arial" w:hAnsi="Arial" w:cs="Arial"/>
              <w:bCs/>
              <w:sz w:val="22"/>
              <w:szCs w:val="22"/>
            </w:rPr>
            <w:t>SOLICITUD MODIFICACIÓN DE CONTRATO</w:t>
          </w:r>
        </w:p>
      </w:tc>
    </w:tr>
    <w:tr w:rsidR="00FF0EC2" w:rsidRPr="00D55428" w14:paraId="2646E161" w14:textId="77777777" w:rsidTr="00B5303C">
      <w:trPr>
        <w:trHeight w:val="458"/>
        <w:jc w:val="center"/>
      </w:trPr>
      <w:tc>
        <w:tcPr>
          <w:tcW w:w="2551" w:type="dxa"/>
          <w:shd w:val="clear" w:color="auto" w:fill="FFFFFF"/>
          <w:vAlign w:val="center"/>
        </w:tcPr>
        <w:p w14:paraId="4A0B052B" w14:textId="77777777" w:rsidR="00FF0EC2" w:rsidRPr="00D55428" w:rsidRDefault="00FF0EC2" w:rsidP="00A21B89">
          <w:pPr>
            <w:pStyle w:val="Encabezado"/>
            <w:jc w:val="center"/>
            <w:rPr>
              <w:rFonts w:ascii="Arial" w:hAnsi="Arial" w:cs="Arial"/>
              <w:b/>
              <w:sz w:val="16"/>
              <w:szCs w:val="16"/>
            </w:rPr>
          </w:pPr>
          <w:r w:rsidRPr="00D55428">
            <w:rPr>
              <w:rFonts w:ascii="Arial" w:hAnsi="Arial" w:cs="Arial"/>
              <w:b/>
              <w:sz w:val="16"/>
              <w:szCs w:val="16"/>
            </w:rPr>
            <w:t>Principio de procedencia:</w:t>
          </w:r>
        </w:p>
        <w:p w14:paraId="23D22AC6" w14:textId="6CBB3175" w:rsidR="00FF0EC2" w:rsidRPr="00D55428" w:rsidRDefault="00101ADA" w:rsidP="00A21B89">
          <w:pPr>
            <w:pStyle w:val="Encabezado"/>
            <w:jc w:val="center"/>
            <w:rPr>
              <w:rFonts w:ascii="Arial" w:hAnsi="Arial" w:cs="Arial"/>
              <w:sz w:val="16"/>
              <w:szCs w:val="16"/>
            </w:rPr>
          </w:pPr>
          <w:r>
            <w:rPr>
              <w:rFonts w:ascii="Arial" w:hAnsi="Arial" w:cs="Arial"/>
              <w:sz w:val="16"/>
              <w:szCs w:val="16"/>
            </w:rPr>
            <w:t>06200</w:t>
          </w:r>
          <w:r w:rsidR="00FF0EC2" w:rsidRPr="00D55428">
            <w:rPr>
              <w:rFonts w:ascii="Arial" w:hAnsi="Arial" w:cs="Arial"/>
              <w:sz w:val="16"/>
              <w:szCs w:val="16"/>
            </w:rPr>
            <w:t>.</w:t>
          </w:r>
          <w:r w:rsidR="00FF0EC2">
            <w:rPr>
              <w:rFonts w:ascii="Arial" w:hAnsi="Arial" w:cs="Arial"/>
              <w:sz w:val="16"/>
              <w:szCs w:val="16"/>
            </w:rPr>
            <w:t>092</w:t>
          </w:r>
        </w:p>
      </w:tc>
      <w:tc>
        <w:tcPr>
          <w:tcW w:w="2551" w:type="dxa"/>
          <w:shd w:val="clear" w:color="auto" w:fill="FFFFFF"/>
          <w:vAlign w:val="center"/>
        </w:tcPr>
        <w:p w14:paraId="50BFB3D6" w14:textId="38269891" w:rsidR="00FF0EC2" w:rsidRPr="00D55428" w:rsidRDefault="00FF0EC2" w:rsidP="00A21B89">
          <w:pPr>
            <w:pStyle w:val="Encabezado"/>
            <w:jc w:val="center"/>
            <w:rPr>
              <w:rFonts w:ascii="Arial" w:hAnsi="Arial" w:cs="Arial"/>
              <w:b/>
              <w:sz w:val="16"/>
              <w:szCs w:val="16"/>
            </w:rPr>
          </w:pPr>
          <w:r w:rsidRPr="00B45A2E">
            <w:rPr>
              <w:rFonts w:ascii="Arial" w:hAnsi="Arial" w:cs="Arial"/>
              <w:b/>
              <w:sz w:val="16"/>
              <w:szCs w:val="16"/>
            </w:rPr>
            <w:t>Clave: GCON-1.0-12-152</w:t>
          </w:r>
        </w:p>
      </w:tc>
      <w:tc>
        <w:tcPr>
          <w:tcW w:w="2123" w:type="dxa"/>
          <w:shd w:val="clear" w:color="auto" w:fill="FFFFFF"/>
          <w:vAlign w:val="center"/>
        </w:tcPr>
        <w:p w14:paraId="656304A3" w14:textId="2879186D" w:rsidR="00FF0EC2" w:rsidRPr="00D55428" w:rsidRDefault="00FF0EC2" w:rsidP="00A21B89">
          <w:pPr>
            <w:pStyle w:val="Encabezado"/>
            <w:jc w:val="center"/>
            <w:rPr>
              <w:rFonts w:ascii="Arial" w:hAnsi="Arial" w:cs="Arial"/>
              <w:b/>
              <w:sz w:val="16"/>
              <w:szCs w:val="16"/>
            </w:rPr>
          </w:pPr>
          <w:r>
            <w:rPr>
              <w:rFonts w:ascii="Arial" w:hAnsi="Arial" w:cs="Arial"/>
              <w:b/>
              <w:sz w:val="16"/>
              <w:szCs w:val="16"/>
            </w:rPr>
            <w:t>Versión</w:t>
          </w:r>
          <w:r w:rsidRPr="00D55428">
            <w:rPr>
              <w:rFonts w:ascii="Arial" w:hAnsi="Arial" w:cs="Arial"/>
              <w:b/>
              <w:sz w:val="16"/>
              <w:szCs w:val="16"/>
            </w:rPr>
            <w:t>:</w:t>
          </w:r>
          <w:r>
            <w:rPr>
              <w:rFonts w:ascii="Arial" w:hAnsi="Arial" w:cs="Arial"/>
              <w:b/>
              <w:sz w:val="16"/>
              <w:szCs w:val="16"/>
            </w:rPr>
            <w:t>1</w:t>
          </w:r>
        </w:p>
      </w:tc>
      <w:tc>
        <w:tcPr>
          <w:tcW w:w="2979" w:type="dxa"/>
          <w:shd w:val="clear" w:color="auto" w:fill="FFFFFF"/>
          <w:vAlign w:val="center"/>
        </w:tcPr>
        <w:p w14:paraId="3411B483" w14:textId="541818C7" w:rsidR="00FF0EC2" w:rsidRPr="00D55428" w:rsidRDefault="00FF0EC2" w:rsidP="00A21B89">
          <w:pPr>
            <w:pStyle w:val="Encabezado"/>
            <w:jc w:val="center"/>
            <w:rPr>
              <w:rFonts w:ascii="Arial" w:hAnsi="Arial" w:cs="Arial"/>
              <w:sz w:val="16"/>
              <w:szCs w:val="16"/>
            </w:rPr>
          </w:pPr>
          <w:r w:rsidRPr="00206522">
            <w:rPr>
              <w:rFonts w:ascii="Arial" w:hAnsi="Arial" w:cs="Arial"/>
              <w:b/>
              <w:sz w:val="16"/>
              <w:szCs w:val="16"/>
            </w:rPr>
            <w:t>Fecha de aprobación:</w:t>
          </w:r>
          <w:r>
            <w:t xml:space="preserve"> </w:t>
          </w:r>
          <w:r w:rsidRPr="00B5303C">
            <w:rPr>
              <w:rFonts w:ascii="Arial" w:hAnsi="Arial" w:cs="Arial"/>
              <w:b/>
              <w:sz w:val="16"/>
              <w:szCs w:val="16"/>
            </w:rPr>
            <w:t>14</w:t>
          </w:r>
          <w:r w:rsidRPr="00A0294F">
            <w:rPr>
              <w:rFonts w:ascii="Arial" w:hAnsi="Arial" w:cs="Arial"/>
              <w:b/>
              <w:sz w:val="16"/>
              <w:szCs w:val="16"/>
            </w:rPr>
            <w:t>/</w:t>
          </w:r>
          <w:r>
            <w:rPr>
              <w:rFonts w:ascii="Arial" w:hAnsi="Arial" w:cs="Arial"/>
              <w:b/>
              <w:sz w:val="16"/>
              <w:szCs w:val="16"/>
            </w:rPr>
            <w:t>May</w:t>
          </w:r>
          <w:r w:rsidRPr="00A0294F">
            <w:rPr>
              <w:rFonts w:ascii="Arial" w:hAnsi="Arial" w:cs="Arial"/>
              <w:b/>
              <w:sz w:val="16"/>
              <w:szCs w:val="16"/>
            </w:rPr>
            <w:t>/20</w:t>
          </w:r>
          <w:r>
            <w:rPr>
              <w:rFonts w:ascii="Arial" w:hAnsi="Arial" w:cs="Arial"/>
              <w:b/>
              <w:sz w:val="16"/>
              <w:szCs w:val="16"/>
            </w:rPr>
            <w:t>20</w:t>
          </w:r>
        </w:p>
      </w:tc>
    </w:tr>
  </w:tbl>
  <w:p w14:paraId="08410D46" w14:textId="77777777" w:rsidR="00FF0EC2" w:rsidRDefault="00FF0EC2">
    <w:pPr>
      <w:pStyle w:val="Encabezado"/>
    </w:pPr>
  </w:p>
  <w:p w14:paraId="42A6F166" w14:textId="77777777" w:rsidR="00FF0EC2" w:rsidRDefault="00FF0EC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10050" w:type="dxa"/>
      <w:jc w:val="center"/>
      <w:shd w:val="clear" w:color="auto" w:fill="FFFFFF"/>
      <w:tblLook w:val="04A0" w:firstRow="1" w:lastRow="0" w:firstColumn="1" w:lastColumn="0" w:noHBand="0" w:noVBand="1"/>
    </w:tblPr>
    <w:tblGrid>
      <w:gridCol w:w="2233"/>
      <w:gridCol w:w="2430"/>
      <w:gridCol w:w="1814"/>
      <w:gridCol w:w="1814"/>
      <w:gridCol w:w="1759"/>
    </w:tblGrid>
    <w:tr w:rsidR="00FF0EC2" w:rsidRPr="00EC0388" w14:paraId="3A89BE01" w14:textId="77777777" w:rsidTr="0097375B">
      <w:trPr>
        <w:trHeight w:val="399"/>
        <w:jc w:val="center"/>
      </w:trPr>
      <w:tc>
        <w:tcPr>
          <w:tcW w:w="2233" w:type="dxa"/>
          <w:vMerge w:val="restart"/>
          <w:tcBorders>
            <w:top w:val="double" w:sz="4" w:space="0" w:color="auto"/>
            <w:left w:val="double" w:sz="4" w:space="0" w:color="auto"/>
          </w:tcBorders>
          <w:shd w:val="clear" w:color="auto" w:fill="FFFFFF"/>
        </w:tcPr>
        <w:p w14:paraId="052BD91A" w14:textId="77777777" w:rsidR="00FF0EC2" w:rsidRPr="00EC0388" w:rsidRDefault="00FF0EC2" w:rsidP="0097375B">
          <w:pPr>
            <w:pStyle w:val="Encabezado"/>
            <w:rPr>
              <w:rFonts w:ascii="Arial" w:hAnsi="Arial" w:cs="Arial"/>
              <w:sz w:val="24"/>
              <w:szCs w:val="24"/>
            </w:rPr>
          </w:pPr>
          <w:r>
            <w:rPr>
              <w:noProof/>
              <w:lang w:val="es-CO" w:eastAsia="es-CO"/>
            </w:rPr>
            <w:drawing>
              <wp:anchor distT="0" distB="0" distL="114300" distR="114300" simplePos="0" relativeHeight="251660288" behindDoc="0" locked="0" layoutInCell="1" allowOverlap="1" wp14:anchorId="7BAB3EB2" wp14:editId="73912693">
                <wp:simplePos x="0" y="0"/>
                <wp:positionH relativeFrom="column">
                  <wp:posOffset>57785</wp:posOffset>
                </wp:positionH>
                <wp:positionV relativeFrom="paragraph">
                  <wp:posOffset>108585</wp:posOffset>
                </wp:positionV>
                <wp:extent cx="1136015" cy="819785"/>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6015" cy="81978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817" w:type="dxa"/>
          <w:gridSpan w:val="4"/>
          <w:tcBorders>
            <w:top w:val="double" w:sz="4" w:space="0" w:color="auto"/>
            <w:right w:val="double" w:sz="4" w:space="0" w:color="auto"/>
          </w:tcBorders>
          <w:shd w:val="clear" w:color="auto" w:fill="BFBFBF"/>
          <w:vAlign w:val="center"/>
        </w:tcPr>
        <w:p w14:paraId="7E346168" w14:textId="77777777" w:rsidR="00FF0EC2" w:rsidRPr="00F86D7D" w:rsidRDefault="00FF0EC2" w:rsidP="0097375B">
          <w:pPr>
            <w:pStyle w:val="Encabezado"/>
            <w:jc w:val="center"/>
            <w:rPr>
              <w:rFonts w:ascii="Arial" w:hAnsi="Arial" w:cs="Arial"/>
              <w:b/>
              <w:sz w:val="24"/>
              <w:szCs w:val="24"/>
            </w:rPr>
          </w:pPr>
          <w:r>
            <w:rPr>
              <w:rFonts w:ascii="Calibri" w:hAnsi="Calibri" w:cs="Arial"/>
              <w:b/>
              <w:sz w:val="24"/>
              <w:szCs w:val="24"/>
            </w:rPr>
            <w:t>MANUAL</w:t>
          </w:r>
        </w:p>
      </w:tc>
    </w:tr>
    <w:tr w:rsidR="00FF0EC2" w:rsidRPr="00EC0388" w14:paraId="3035EBA4" w14:textId="77777777" w:rsidTr="0097375B">
      <w:trPr>
        <w:trHeight w:val="1177"/>
        <w:jc w:val="center"/>
      </w:trPr>
      <w:tc>
        <w:tcPr>
          <w:tcW w:w="2233" w:type="dxa"/>
          <w:vMerge/>
          <w:tcBorders>
            <w:left w:val="double" w:sz="4" w:space="0" w:color="auto"/>
          </w:tcBorders>
          <w:shd w:val="clear" w:color="auto" w:fill="FFFFFF"/>
        </w:tcPr>
        <w:p w14:paraId="514B0381" w14:textId="77777777" w:rsidR="00FF0EC2" w:rsidRPr="00EC0388" w:rsidRDefault="00FF0EC2" w:rsidP="0097375B">
          <w:pPr>
            <w:pStyle w:val="Encabezado"/>
            <w:rPr>
              <w:rFonts w:ascii="Arial" w:hAnsi="Arial" w:cs="Arial"/>
              <w:sz w:val="24"/>
              <w:szCs w:val="24"/>
            </w:rPr>
          </w:pPr>
        </w:p>
      </w:tc>
      <w:tc>
        <w:tcPr>
          <w:tcW w:w="7817" w:type="dxa"/>
          <w:gridSpan w:val="4"/>
          <w:tcBorders>
            <w:right w:val="double" w:sz="4" w:space="0" w:color="auto"/>
          </w:tcBorders>
          <w:shd w:val="clear" w:color="auto" w:fill="FFFFFF"/>
          <w:vAlign w:val="center"/>
        </w:tcPr>
        <w:p w14:paraId="45D24F38" w14:textId="77777777" w:rsidR="00FF0EC2" w:rsidRPr="00F86D7D" w:rsidRDefault="00FF0EC2" w:rsidP="0097375B">
          <w:pPr>
            <w:pStyle w:val="Encabezado"/>
            <w:jc w:val="center"/>
            <w:rPr>
              <w:rFonts w:ascii="Arial" w:hAnsi="Arial" w:cs="Arial"/>
              <w:sz w:val="24"/>
              <w:szCs w:val="24"/>
            </w:rPr>
          </w:pPr>
          <w:r>
            <w:rPr>
              <w:rFonts w:ascii="Arial" w:hAnsi="Arial" w:cs="Arial"/>
              <w:sz w:val="24"/>
              <w:szCs w:val="24"/>
            </w:rPr>
            <w:t>NOMBRE DEL MANUAL</w:t>
          </w:r>
        </w:p>
      </w:tc>
    </w:tr>
    <w:tr w:rsidR="00FF0EC2" w:rsidRPr="00D55428" w14:paraId="54A4651E" w14:textId="77777777" w:rsidTr="0097375B">
      <w:trPr>
        <w:trHeight w:val="458"/>
        <w:jc w:val="center"/>
      </w:trPr>
      <w:tc>
        <w:tcPr>
          <w:tcW w:w="2233" w:type="dxa"/>
          <w:tcBorders>
            <w:left w:val="double" w:sz="4" w:space="0" w:color="auto"/>
            <w:bottom w:val="double" w:sz="4" w:space="0" w:color="auto"/>
            <w:right w:val="single" w:sz="4" w:space="0" w:color="auto"/>
          </w:tcBorders>
          <w:shd w:val="clear" w:color="auto" w:fill="FFFFFF"/>
          <w:vAlign w:val="center"/>
        </w:tcPr>
        <w:p w14:paraId="1F9DB352" w14:textId="77777777" w:rsidR="00FF0EC2" w:rsidRPr="00D55428" w:rsidRDefault="00FF0EC2" w:rsidP="0097375B">
          <w:pPr>
            <w:pStyle w:val="Encabezado"/>
            <w:jc w:val="center"/>
            <w:rPr>
              <w:rFonts w:ascii="Arial" w:hAnsi="Arial" w:cs="Arial"/>
              <w:b/>
              <w:sz w:val="16"/>
              <w:szCs w:val="16"/>
            </w:rPr>
          </w:pPr>
          <w:r w:rsidRPr="00D55428">
            <w:rPr>
              <w:rFonts w:ascii="Arial" w:hAnsi="Arial" w:cs="Arial"/>
              <w:b/>
              <w:sz w:val="16"/>
              <w:szCs w:val="16"/>
            </w:rPr>
            <w:t>Principio de procedencia:</w:t>
          </w:r>
        </w:p>
        <w:p w14:paraId="7FF501DD" w14:textId="77777777" w:rsidR="00FF0EC2" w:rsidRPr="00D55428" w:rsidRDefault="00FF0EC2" w:rsidP="0097375B">
          <w:pPr>
            <w:pStyle w:val="Encabezado"/>
            <w:jc w:val="center"/>
            <w:rPr>
              <w:rFonts w:ascii="Arial" w:hAnsi="Arial" w:cs="Arial"/>
              <w:sz w:val="16"/>
              <w:szCs w:val="16"/>
            </w:rPr>
          </w:pPr>
          <w:proofErr w:type="spellStart"/>
          <w:r w:rsidRPr="00D55428">
            <w:rPr>
              <w:rFonts w:ascii="Arial" w:hAnsi="Arial" w:cs="Arial"/>
              <w:sz w:val="16"/>
              <w:szCs w:val="16"/>
            </w:rPr>
            <w:t>xxxx.xxx</w:t>
          </w:r>
          <w:proofErr w:type="spellEnd"/>
        </w:p>
      </w:tc>
      <w:tc>
        <w:tcPr>
          <w:tcW w:w="2430" w:type="dxa"/>
          <w:tcBorders>
            <w:left w:val="single" w:sz="4" w:space="0" w:color="auto"/>
            <w:bottom w:val="double" w:sz="4" w:space="0" w:color="auto"/>
          </w:tcBorders>
          <w:shd w:val="clear" w:color="auto" w:fill="FFFFFF"/>
          <w:vAlign w:val="center"/>
        </w:tcPr>
        <w:p w14:paraId="75557A83" w14:textId="77777777" w:rsidR="00FF0EC2" w:rsidRPr="00D55428" w:rsidRDefault="00FF0EC2" w:rsidP="0097375B">
          <w:pPr>
            <w:pStyle w:val="Encabezado"/>
            <w:rPr>
              <w:rFonts w:ascii="Arial" w:hAnsi="Arial" w:cs="Arial"/>
              <w:b/>
              <w:sz w:val="16"/>
              <w:szCs w:val="16"/>
            </w:rPr>
          </w:pPr>
          <w:r w:rsidRPr="00D55428">
            <w:rPr>
              <w:rFonts w:ascii="Arial" w:hAnsi="Arial" w:cs="Arial"/>
              <w:b/>
              <w:sz w:val="16"/>
              <w:szCs w:val="16"/>
            </w:rPr>
            <w:t xml:space="preserve">Clave: </w:t>
          </w:r>
        </w:p>
      </w:tc>
      <w:tc>
        <w:tcPr>
          <w:tcW w:w="1814" w:type="dxa"/>
          <w:tcBorders>
            <w:bottom w:val="double" w:sz="4" w:space="0" w:color="auto"/>
          </w:tcBorders>
          <w:shd w:val="clear" w:color="auto" w:fill="FFFFFF"/>
          <w:vAlign w:val="center"/>
        </w:tcPr>
        <w:p w14:paraId="6B49DDE9" w14:textId="77777777" w:rsidR="00FF0EC2" w:rsidRPr="00D55428" w:rsidRDefault="00FF0EC2" w:rsidP="0097375B">
          <w:pPr>
            <w:pStyle w:val="Encabezado"/>
            <w:rPr>
              <w:rFonts w:ascii="Arial" w:hAnsi="Arial" w:cs="Arial"/>
              <w:b/>
              <w:sz w:val="16"/>
              <w:szCs w:val="16"/>
            </w:rPr>
          </w:pPr>
          <w:r>
            <w:rPr>
              <w:rFonts w:ascii="Arial" w:hAnsi="Arial" w:cs="Arial"/>
              <w:b/>
              <w:sz w:val="16"/>
              <w:szCs w:val="16"/>
            </w:rPr>
            <w:t>Versión</w:t>
          </w:r>
          <w:r w:rsidRPr="00D55428">
            <w:rPr>
              <w:rFonts w:ascii="Arial" w:hAnsi="Arial" w:cs="Arial"/>
              <w:b/>
              <w:sz w:val="16"/>
              <w:szCs w:val="16"/>
            </w:rPr>
            <w:t xml:space="preserve">: </w:t>
          </w:r>
        </w:p>
      </w:tc>
      <w:tc>
        <w:tcPr>
          <w:tcW w:w="1814" w:type="dxa"/>
          <w:tcBorders>
            <w:bottom w:val="double" w:sz="4" w:space="0" w:color="auto"/>
            <w:right w:val="single" w:sz="4" w:space="0" w:color="auto"/>
          </w:tcBorders>
          <w:shd w:val="clear" w:color="auto" w:fill="FFFFFF"/>
          <w:vAlign w:val="center"/>
        </w:tcPr>
        <w:p w14:paraId="0BD32A42" w14:textId="77777777" w:rsidR="00FF0EC2" w:rsidRPr="00D55428" w:rsidRDefault="00FF0EC2" w:rsidP="0097375B">
          <w:pPr>
            <w:pStyle w:val="Encabezado"/>
            <w:rPr>
              <w:rFonts w:ascii="Arial" w:hAnsi="Arial" w:cs="Arial"/>
              <w:b/>
              <w:sz w:val="16"/>
              <w:szCs w:val="16"/>
            </w:rPr>
          </w:pPr>
          <w:r w:rsidRPr="00D55428">
            <w:rPr>
              <w:rFonts w:ascii="Arial" w:hAnsi="Arial" w:cs="Arial"/>
              <w:b/>
              <w:sz w:val="16"/>
              <w:szCs w:val="16"/>
            </w:rPr>
            <w:t xml:space="preserve">Fecha: </w:t>
          </w:r>
        </w:p>
      </w:tc>
      <w:tc>
        <w:tcPr>
          <w:tcW w:w="1759" w:type="dxa"/>
          <w:tcBorders>
            <w:left w:val="single" w:sz="4" w:space="0" w:color="auto"/>
            <w:bottom w:val="double" w:sz="4" w:space="0" w:color="auto"/>
            <w:right w:val="double" w:sz="4" w:space="0" w:color="auto"/>
          </w:tcBorders>
          <w:shd w:val="clear" w:color="auto" w:fill="FFFFFF"/>
          <w:vAlign w:val="center"/>
        </w:tcPr>
        <w:p w14:paraId="3F08EE22" w14:textId="77777777" w:rsidR="00FF0EC2" w:rsidRPr="00D55428" w:rsidRDefault="00FF0EC2" w:rsidP="0097375B">
          <w:pPr>
            <w:pStyle w:val="Encabezado"/>
            <w:rPr>
              <w:rFonts w:ascii="Arial" w:hAnsi="Arial" w:cs="Arial"/>
              <w:sz w:val="16"/>
              <w:szCs w:val="16"/>
            </w:rPr>
          </w:pPr>
          <w:r w:rsidRPr="00D55428">
            <w:rPr>
              <w:rFonts w:ascii="Arial" w:hAnsi="Arial" w:cs="Arial"/>
              <w:b/>
              <w:sz w:val="16"/>
              <w:szCs w:val="16"/>
            </w:rPr>
            <w:t>Página:</w:t>
          </w:r>
          <w:r w:rsidRPr="00D55428">
            <w:rPr>
              <w:rFonts w:ascii="Arial" w:hAnsi="Arial" w:cs="Arial"/>
              <w:sz w:val="16"/>
              <w:szCs w:val="16"/>
            </w:rPr>
            <w:t xml:space="preserve"> </w:t>
          </w:r>
          <w:r w:rsidRPr="00D55428">
            <w:rPr>
              <w:rFonts w:ascii="Arial" w:hAnsi="Arial" w:cs="Arial"/>
              <w:b/>
              <w:bCs/>
              <w:sz w:val="16"/>
              <w:szCs w:val="16"/>
            </w:rPr>
            <w:fldChar w:fldCharType="begin"/>
          </w:r>
          <w:r w:rsidRPr="00D55428">
            <w:rPr>
              <w:rFonts w:ascii="Arial" w:hAnsi="Arial" w:cs="Arial"/>
              <w:b/>
              <w:bCs/>
              <w:sz w:val="16"/>
              <w:szCs w:val="16"/>
            </w:rPr>
            <w:instrText>PAGE</w:instrText>
          </w:r>
          <w:r w:rsidRPr="00D55428">
            <w:rPr>
              <w:rFonts w:ascii="Arial" w:hAnsi="Arial" w:cs="Arial"/>
              <w:b/>
              <w:bCs/>
              <w:sz w:val="16"/>
              <w:szCs w:val="16"/>
            </w:rPr>
            <w:fldChar w:fldCharType="separate"/>
          </w:r>
          <w:r>
            <w:rPr>
              <w:rFonts w:ascii="Arial" w:hAnsi="Arial" w:cs="Arial"/>
              <w:b/>
              <w:bCs/>
              <w:noProof/>
              <w:sz w:val="16"/>
              <w:szCs w:val="16"/>
            </w:rPr>
            <w:t>1</w:t>
          </w:r>
          <w:r w:rsidRPr="00D55428">
            <w:rPr>
              <w:rFonts w:ascii="Arial" w:hAnsi="Arial" w:cs="Arial"/>
              <w:b/>
              <w:bCs/>
              <w:sz w:val="16"/>
              <w:szCs w:val="16"/>
            </w:rPr>
            <w:fldChar w:fldCharType="end"/>
          </w:r>
          <w:r w:rsidRPr="00D55428">
            <w:rPr>
              <w:rFonts w:ascii="Arial" w:hAnsi="Arial" w:cs="Arial"/>
              <w:sz w:val="16"/>
              <w:szCs w:val="16"/>
            </w:rPr>
            <w:t xml:space="preserve"> de </w:t>
          </w:r>
          <w:r w:rsidRPr="00D55428">
            <w:rPr>
              <w:rFonts w:ascii="Arial" w:hAnsi="Arial" w:cs="Arial"/>
              <w:b/>
              <w:bCs/>
              <w:sz w:val="16"/>
              <w:szCs w:val="16"/>
            </w:rPr>
            <w:fldChar w:fldCharType="begin"/>
          </w:r>
          <w:r w:rsidRPr="00D55428">
            <w:rPr>
              <w:rFonts w:ascii="Arial" w:hAnsi="Arial" w:cs="Arial"/>
              <w:b/>
              <w:bCs/>
              <w:sz w:val="16"/>
              <w:szCs w:val="16"/>
            </w:rPr>
            <w:instrText>NUMPAGES</w:instrText>
          </w:r>
          <w:r w:rsidRPr="00D55428">
            <w:rPr>
              <w:rFonts w:ascii="Arial" w:hAnsi="Arial" w:cs="Arial"/>
              <w:b/>
              <w:bCs/>
              <w:sz w:val="16"/>
              <w:szCs w:val="16"/>
            </w:rPr>
            <w:fldChar w:fldCharType="separate"/>
          </w:r>
          <w:r>
            <w:rPr>
              <w:rFonts w:ascii="Arial" w:hAnsi="Arial" w:cs="Arial"/>
              <w:b/>
              <w:bCs/>
              <w:noProof/>
              <w:sz w:val="16"/>
              <w:szCs w:val="16"/>
            </w:rPr>
            <w:t>1</w:t>
          </w:r>
          <w:r w:rsidRPr="00D55428">
            <w:rPr>
              <w:rFonts w:ascii="Arial" w:hAnsi="Arial" w:cs="Arial"/>
              <w:b/>
              <w:bCs/>
              <w:sz w:val="16"/>
              <w:szCs w:val="16"/>
            </w:rPr>
            <w:fldChar w:fldCharType="end"/>
          </w:r>
        </w:p>
      </w:tc>
    </w:tr>
  </w:tbl>
  <w:p w14:paraId="41C816C6" w14:textId="77777777" w:rsidR="00FF0EC2" w:rsidRDefault="00FF0EC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80D88"/>
    <w:multiLevelType w:val="hybridMultilevel"/>
    <w:tmpl w:val="F69C56E0"/>
    <w:lvl w:ilvl="0" w:tplc="37E484A0">
      <w:start w:val="1"/>
      <w:numFmt w:val="decimal"/>
      <w:lvlText w:val="%1."/>
      <w:lvlJc w:val="left"/>
      <w:pPr>
        <w:ind w:left="720" w:hanging="360"/>
      </w:pPr>
      <w:rPr>
        <w:rFonts w:hint="default"/>
        <w:b w:val="0"/>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DDE3E9E"/>
    <w:multiLevelType w:val="multilevel"/>
    <w:tmpl w:val="3488A0A4"/>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2DD6DD4"/>
    <w:multiLevelType w:val="hybridMultilevel"/>
    <w:tmpl w:val="4A5C37E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0D82E4D"/>
    <w:multiLevelType w:val="hybridMultilevel"/>
    <w:tmpl w:val="1A325EA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1167FE8"/>
    <w:multiLevelType w:val="hybridMultilevel"/>
    <w:tmpl w:val="880A61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1BC58C5"/>
    <w:multiLevelType w:val="hybridMultilevel"/>
    <w:tmpl w:val="933AB9F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4690740"/>
    <w:multiLevelType w:val="hybridMultilevel"/>
    <w:tmpl w:val="F6A472F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4F749BD"/>
    <w:multiLevelType w:val="hybridMultilevel"/>
    <w:tmpl w:val="103C0CAE"/>
    <w:lvl w:ilvl="0" w:tplc="240A0001">
      <w:start w:val="1"/>
      <w:numFmt w:val="bullet"/>
      <w:lvlText w:val=""/>
      <w:lvlJc w:val="left"/>
      <w:pPr>
        <w:ind w:left="720" w:hanging="360"/>
      </w:pPr>
      <w:rPr>
        <w:rFonts w:ascii="Symbol" w:hAnsi="Symbo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9E61ABB"/>
    <w:multiLevelType w:val="hybridMultilevel"/>
    <w:tmpl w:val="7310C1B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A761B75"/>
    <w:multiLevelType w:val="hybridMultilevel"/>
    <w:tmpl w:val="3E50FA1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DE0169D"/>
    <w:multiLevelType w:val="hybridMultilevel"/>
    <w:tmpl w:val="D4F43EF4"/>
    <w:lvl w:ilvl="0" w:tplc="65746A72">
      <w:start w:val="1"/>
      <w:numFmt w:val="decimal"/>
      <w:lvlText w:val="%1."/>
      <w:lvlJc w:val="left"/>
      <w:pPr>
        <w:ind w:left="720" w:hanging="360"/>
      </w:pPr>
      <w:rPr>
        <w:rFonts w:hint="default"/>
        <w:b/>
        <w:bCs/>
        <w:color w:val="000000" w:themeColor="text1"/>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8182255"/>
    <w:multiLevelType w:val="hybridMultilevel"/>
    <w:tmpl w:val="8F6C8A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391C210D"/>
    <w:multiLevelType w:val="hybridMultilevel"/>
    <w:tmpl w:val="973AF36C"/>
    <w:lvl w:ilvl="0" w:tplc="240A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C2F2618"/>
    <w:multiLevelType w:val="multilevel"/>
    <w:tmpl w:val="6DD2711C"/>
    <w:lvl w:ilvl="0">
      <w:start w:val="1"/>
      <w:numFmt w:val="bullet"/>
      <w:lvlText w:val=""/>
      <w:lvlJc w:val="left"/>
      <w:pPr>
        <w:tabs>
          <w:tab w:val="num" w:pos="1068"/>
        </w:tabs>
        <w:ind w:left="1068" w:hanging="360"/>
      </w:pPr>
      <w:rPr>
        <w:rFonts w:ascii="Wingdings" w:hAnsi="Wingdings"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4" w15:restartNumberingAfterBreak="0">
    <w:nsid w:val="3FB137F1"/>
    <w:multiLevelType w:val="hybridMultilevel"/>
    <w:tmpl w:val="CA4A383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40694417"/>
    <w:multiLevelType w:val="hybridMultilevel"/>
    <w:tmpl w:val="E9B2FF6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429355D7"/>
    <w:multiLevelType w:val="hybridMultilevel"/>
    <w:tmpl w:val="E094452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4312594F"/>
    <w:multiLevelType w:val="hybridMultilevel"/>
    <w:tmpl w:val="D02CCDB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49AC16AD"/>
    <w:multiLevelType w:val="hybridMultilevel"/>
    <w:tmpl w:val="1AB4D06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4B0F55F2"/>
    <w:multiLevelType w:val="hybridMultilevel"/>
    <w:tmpl w:val="FF50584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51980593"/>
    <w:multiLevelType w:val="hybridMultilevel"/>
    <w:tmpl w:val="54386D7C"/>
    <w:lvl w:ilvl="0" w:tplc="07AA40C6">
      <w:start w:val="1"/>
      <w:numFmt w:val="bullet"/>
      <w:lvlText w:val="-"/>
      <w:lvlJc w:val="left"/>
      <w:pPr>
        <w:ind w:left="1080" w:hanging="360"/>
      </w:pPr>
      <w:rPr>
        <w:rFonts w:ascii="Arial" w:eastAsia="Times New Roman" w:hAnsi="Arial" w:cs="Arial" w:hint="default"/>
      </w:rPr>
    </w:lvl>
    <w:lvl w:ilvl="1" w:tplc="240A0003">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1" w15:restartNumberingAfterBreak="0">
    <w:nsid w:val="5361735B"/>
    <w:multiLevelType w:val="hybridMultilevel"/>
    <w:tmpl w:val="8022025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55E905AD"/>
    <w:multiLevelType w:val="hybridMultilevel"/>
    <w:tmpl w:val="315CF61A"/>
    <w:lvl w:ilvl="0" w:tplc="61625A9A">
      <w:start w:val="7942"/>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5DE67B59"/>
    <w:multiLevelType w:val="hybridMultilevel"/>
    <w:tmpl w:val="91C809AC"/>
    <w:lvl w:ilvl="0" w:tplc="0A54955C">
      <w:start w:val="1"/>
      <w:numFmt w:val="bullet"/>
      <w:pStyle w:val="Vieta"/>
      <w:lvlText w:val="–"/>
      <w:lvlJc w:val="left"/>
      <w:pPr>
        <w:tabs>
          <w:tab w:val="num" w:pos="567"/>
        </w:tabs>
        <w:ind w:left="567" w:hanging="567"/>
      </w:pPr>
      <w:rPr>
        <w:rFonts w:ascii="Arial" w:hAnsi="Arial" w:hint="default"/>
        <w:b w:val="0"/>
        <w:i w:val="0"/>
        <w:sz w:val="22"/>
        <w:szCs w:val="22"/>
      </w:rPr>
    </w:lvl>
    <w:lvl w:ilvl="1" w:tplc="B132383A">
      <w:numFmt w:val="bullet"/>
      <w:lvlText w:val="-"/>
      <w:lvlJc w:val="left"/>
      <w:pPr>
        <w:tabs>
          <w:tab w:val="num" w:pos="1575"/>
        </w:tabs>
        <w:ind w:left="1575" w:hanging="495"/>
      </w:pPr>
      <w:rPr>
        <w:rFonts w:ascii="Arial" w:eastAsia="Times New Roman" w:hAnsi="Arial" w:cs="Arial" w:hint="default"/>
        <w:b w:val="0"/>
        <w:i w:val="0"/>
        <w:sz w:val="22"/>
        <w:szCs w:val="22"/>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5583F8C"/>
    <w:multiLevelType w:val="multilevel"/>
    <w:tmpl w:val="9ED02A4E"/>
    <w:lvl w:ilvl="0">
      <w:start w:val="1"/>
      <w:numFmt w:val="bullet"/>
      <w:lvlText w:val=""/>
      <w:lvlJc w:val="left"/>
      <w:pPr>
        <w:tabs>
          <w:tab w:val="num" w:pos="1428"/>
        </w:tabs>
        <w:ind w:left="1428" w:hanging="360"/>
      </w:pPr>
      <w:rPr>
        <w:rFonts w:ascii="Wingdings" w:hAnsi="Wingdings" w:hint="default"/>
        <w:sz w:val="20"/>
      </w:rPr>
    </w:lvl>
    <w:lvl w:ilvl="1" w:tentative="1">
      <w:start w:val="1"/>
      <w:numFmt w:val="bullet"/>
      <w:lvlText w:val="o"/>
      <w:lvlJc w:val="left"/>
      <w:pPr>
        <w:tabs>
          <w:tab w:val="num" w:pos="2148"/>
        </w:tabs>
        <w:ind w:left="2148" w:hanging="360"/>
      </w:pPr>
      <w:rPr>
        <w:rFonts w:ascii="Courier New" w:hAnsi="Courier New" w:hint="default"/>
        <w:sz w:val="20"/>
      </w:rPr>
    </w:lvl>
    <w:lvl w:ilvl="2" w:tentative="1">
      <w:start w:val="1"/>
      <w:numFmt w:val="bullet"/>
      <w:lvlText w:val=""/>
      <w:lvlJc w:val="left"/>
      <w:pPr>
        <w:tabs>
          <w:tab w:val="num" w:pos="2868"/>
        </w:tabs>
        <w:ind w:left="2868" w:hanging="360"/>
      </w:pPr>
      <w:rPr>
        <w:rFonts w:ascii="Wingdings" w:hAnsi="Wingdings" w:hint="default"/>
        <w:sz w:val="20"/>
      </w:rPr>
    </w:lvl>
    <w:lvl w:ilvl="3" w:tentative="1">
      <w:start w:val="1"/>
      <w:numFmt w:val="bullet"/>
      <w:lvlText w:val=""/>
      <w:lvlJc w:val="left"/>
      <w:pPr>
        <w:tabs>
          <w:tab w:val="num" w:pos="3588"/>
        </w:tabs>
        <w:ind w:left="3588" w:hanging="360"/>
      </w:pPr>
      <w:rPr>
        <w:rFonts w:ascii="Wingdings" w:hAnsi="Wingdings" w:hint="default"/>
        <w:sz w:val="20"/>
      </w:rPr>
    </w:lvl>
    <w:lvl w:ilvl="4" w:tentative="1">
      <w:start w:val="1"/>
      <w:numFmt w:val="bullet"/>
      <w:lvlText w:val=""/>
      <w:lvlJc w:val="left"/>
      <w:pPr>
        <w:tabs>
          <w:tab w:val="num" w:pos="4308"/>
        </w:tabs>
        <w:ind w:left="4308" w:hanging="360"/>
      </w:pPr>
      <w:rPr>
        <w:rFonts w:ascii="Wingdings" w:hAnsi="Wingdings" w:hint="default"/>
        <w:sz w:val="20"/>
      </w:rPr>
    </w:lvl>
    <w:lvl w:ilvl="5" w:tentative="1">
      <w:start w:val="1"/>
      <w:numFmt w:val="bullet"/>
      <w:lvlText w:val=""/>
      <w:lvlJc w:val="left"/>
      <w:pPr>
        <w:tabs>
          <w:tab w:val="num" w:pos="5028"/>
        </w:tabs>
        <w:ind w:left="5028" w:hanging="360"/>
      </w:pPr>
      <w:rPr>
        <w:rFonts w:ascii="Wingdings" w:hAnsi="Wingdings" w:hint="default"/>
        <w:sz w:val="20"/>
      </w:rPr>
    </w:lvl>
    <w:lvl w:ilvl="6" w:tentative="1">
      <w:start w:val="1"/>
      <w:numFmt w:val="bullet"/>
      <w:lvlText w:val=""/>
      <w:lvlJc w:val="left"/>
      <w:pPr>
        <w:tabs>
          <w:tab w:val="num" w:pos="5748"/>
        </w:tabs>
        <w:ind w:left="5748" w:hanging="360"/>
      </w:pPr>
      <w:rPr>
        <w:rFonts w:ascii="Wingdings" w:hAnsi="Wingdings" w:hint="default"/>
        <w:sz w:val="20"/>
      </w:rPr>
    </w:lvl>
    <w:lvl w:ilvl="7" w:tentative="1">
      <w:start w:val="1"/>
      <w:numFmt w:val="bullet"/>
      <w:lvlText w:val=""/>
      <w:lvlJc w:val="left"/>
      <w:pPr>
        <w:tabs>
          <w:tab w:val="num" w:pos="6468"/>
        </w:tabs>
        <w:ind w:left="6468" w:hanging="360"/>
      </w:pPr>
      <w:rPr>
        <w:rFonts w:ascii="Wingdings" w:hAnsi="Wingdings" w:hint="default"/>
        <w:sz w:val="20"/>
      </w:rPr>
    </w:lvl>
    <w:lvl w:ilvl="8" w:tentative="1">
      <w:start w:val="1"/>
      <w:numFmt w:val="bullet"/>
      <w:lvlText w:val=""/>
      <w:lvlJc w:val="left"/>
      <w:pPr>
        <w:tabs>
          <w:tab w:val="num" w:pos="7188"/>
        </w:tabs>
        <w:ind w:left="7188" w:hanging="360"/>
      </w:pPr>
      <w:rPr>
        <w:rFonts w:ascii="Wingdings" w:hAnsi="Wingdings" w:hint="default"/>
        <w:sz w:val="20"/>
      </w:rPr>
    </w:lvl>
  </w:abstractNum>
  <w:abstractNum w:abstractNumId="25" w15:restartNumberingAfterBreak="0">
    <w:nsid w:val="740C513F"/>
    <w:multiLevelType w:val="hybridMultilevel"/>
    <w:tmpl w:val="4A9CC73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7A2F3BC9"/>
    <w:multiLevelType w:val="hybridMultilevel"/>
    <w:tmpl w:val="A39053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7BB64735"/>
    <w:multiLevelType w:val="multilevel"/>
    <w:tmpl w:val="FF4C8BAC"/>
    <w:lvl w:ilvl="0">
      <w:start w:val="1"/>
      <w:numFmt w:val="upperRoman"/>
      <w:pStyle w:val="aaaTITULO1"/>
      <w:lvlText w:val="%1."/>
      <w:lvlJc w:val="left"/>
      <w:pPr>
        <w:ind w:left="360" w:hanging="360"/>
      </w:pPr>
      <w:rPr>
        <w:rFonts w:ascii="Arial" w:hAnsi="Arial"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720" w:hanging="360"/>
      </w:pPr>
      <w:rPr>
        <w:rFonts w:ascii="Arial" w:hAnsi="Arial"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823425959">
    <w:abstractNumId w:val="23"/>
  </w:num>
  <w:num w:numId="2" w16cid:durableId="1075934094">
    <w:abstractNumId w:val="27"/>
  </w:num>
  <w:num w:numId="3" w16cid:durableId="529991834">
    <w:abstractNumId w:val="10"/>
  </w:num>
  <w:num w:numId="4" w16cid:durableId="434327792">
    <w:abstractNumId w:val="22"/>
  </w:num>
  <w:num w:numId="5" w16cid:durableId="1014915355">
    <w:abstractNumId w:val="0"/>
  </w:num>
  <w:num w:numId="6" w16cid:durableId="1007445718">
    <w:abstractNumId w:val="6"/>
  </w:num>
  <w:num w:numId="7" w16cid:durableId="973438959">
    <w:abstractNumId w:val="8"/>
  </w:num>
  <w:num w:numId="8" w16cid:durableId="609507373">
    <w:abstractNumId w:val="20"/>
  </w:num>
  <w:num w:numId="9" w16cid:durableId="519902978">
    <w:abstractNumId w:val="12"/>
  </w:num>
  <w:num w:numId="10" w16cid:durableId="376514552">
    <w:abstractNumId w:val="7"/>
  </w:num>
  <w:num w:numId="11" w16cid:durableId="1657806186">
    <w:abstractNumId w:val="1"/>
  </w:num>
  <w:num w:numId="12" w16cid:durableId="641814547">
    <w:abstractNumId w:val="13"/>
  </w:num>
  <w:num w:numId="13" w16cid:durableId="344330018">
    <w:abstractNumId w:val="24"/>
  </w:num>
  <w:num w:numId="14" w16cid:durableId="970206789">
    <w:abstractNumId w:val="21"/>
  </w:num>
  <w:num w:numId="15" w16cid:durableId="1212380446">
    <w:abstractNumId w:val="19"/>
  </w:num>
  <w:num w:numId="16" w16cid:durableId="1151219416">
    <w:abstractNumId w:val="17"/>
  </w:num>
  <w:num w:numId="17" w16cid:durableId="632179419">
    <w:abstractNumId w:val="25"/>
  </w:num>
  <w:num w:numId="18" w16cid:durableId="1264068601">
    <w:abstractNumId w:val="15"/>
  </w:num>
  <w:num w:numId="19" w16cid:durableId="1679192485">
    <w:abstractNumId w:val="5"/>
  </w:num>
  <w:num w:numId="20" w16cid:durableId="1487428762">
    <w:abstractNumId w:val="14"/>
  </w:num>
  <w:num w:numId="21" w16cid:durableId="2000453580">
    <w:abstractNumId w:val="26"/>
  </w:num>
  <w:num w:numId="22" w16cid:durableId="1287004379">
    <w:abstractNumId w:val="11"/>
  </w:num>
  <w:num w:numId="23" w16cid:durableId="1441022807">
    <w:abstractNumId w:val="9"/>
  </w:num>
  <w:num w:numId="24" w16cid:durableId="383214056">
    <w:abstractNumId w:val="18"/>
  </w:num>
  <w:num w:numId="25" w16cid:durableId="273219887">
    <w:abstractNumId w:val="3"/>
  </w:num>
  <w:num w:numId="26" w16cid:durableId="260728589">
    <w:abstractNumId w:val="4"/>
  </w:num>
  <w:num w:numId="27" w16cid:durableId="1304895863">
    <w:abstractNumId w:val="2"/>
  </w:num>
  <w:num w:numId="28" w16cid:durableId="1600798512">
    <w:abstractNumId w:val="16"/>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milo Silva Rojas">
    <w15:presenceInfo w15:providerId="Windows Live" w15:userId="a0998c9e1261da3d"/>
  </w15:person>
  <w15:person w15:author="John Mauricio Contreras Díaz">
    <w15:presenceInfo w15:providerId="AD" w15:userId="S::jmcontreras@shd.gov.co::cee84e56-b9e1-4ac7-8658-e6be24f17b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FF3"/>
    <w:rsid w:val="00000869"/>
    <w:rsid w:val="00001FD5"/>
    <w:rsid w:val="00002720"/>
    <w:rsid w:val="0000290F"/>
    <w:rsid w:val="000057D2"/>
    <w:rsid w:val="00005849"/>
    <w:rsid w:val="00007AF6"/>
    <w:rsid w:val="0001100A"/>
    <w:rsid w:val="00012714"/>
    <w:rsid w:val="0001285F"/>
    <w:rsid w:val="0001297E"/>
    <w:rsid w:val="00012BF1"/>
    <w:rsid w:val="00014F89"/>
    <w:rsid w:val="000158B8"/>
    <w:rsid w:val="00015AB8"/>
    <w:rsid w:val="00021D63"/>
    <w:rsid w:val="00023024"/>
    <w:rsid w:val="00023785"/>
    <w:rsid w:val="00023D87"/>
    <w:rsid w:val="0002593D"/>
    <w:rsid w:val="00026718"/>
    <w:rsid w:val="00026EDD"/>
    <w:rsid w:val="00027CB7"/>
    <w:rsid w:val="00030784"/>
    <w:rsid w:val="00031B05"/>
    <w:rsid w:val="00031D8F"/>
    <w:rsid w:val="00032111"/>
    <w:rsid w:val="00035F14"/>
    <w:rsid w:val="0004018F"/>
    <w:rsid w:val="00043CB6"/>
    <w:rsid w:val="00045047"/>
    <w:rsid w:val="00045B0D"/>
    <w:rsid w:val="00045D79"/>
    <w:rsid w:val="00046557"/>
    <w:rsid w:val="000512EC"/>
    <w:rsid w:val="00052D0B"/>
    <w:rsid w:val="00053155"/>
    <w:rsid w:val="00054338"/>
    <w:rsid w:val="0005469F"/>
    <w:rsid w:val="00055DB7"/>
    <w:rsid w:val="0005628B"/>
    <w:rsid w:val="00057E76"/>
    <w:rsid w:val="00061967"/>
    <w:rsid w:val="0006248F"/>
    <w:rsid w:val="00063653"/>
    <w:rsid w:val="00064099"/>
    <w:rsid w:val="000640D4"/>
    <w:rsid w:val="00064980"/>
    <w:rsid w:val="00064F78"/>
    <w:rsid w:val="00064F7E"/>
    <w:rsid w:val="00066159"/>
    <w:rsid w:val="0007013C"/>
    <w:rsid w:val="000709FD"/>
    <w:rsid w:val="000715C0"/>
    <w:rsid w:val="0007243C"/>
    <w:rsid w:val="000733FC"/>
    <w:rsid w:val="00073EFD"/>
    <w:rsid w:val="000746BA"/>
    <w:rsid w:val="00074E8D"/>
    <w:rsid w:val="00075DF9"/>
    <w:rsid w:val="00077000"/>
    <w:rsid w:val="0008043B"/>
    <w:rsid w:val="00080E46"/>
    <w:rsid w:val="00081AF2"/>
    <w:rsid w:val="0008584F"/>
    <w:rsid w:val="00087BB7"/>
    <w:rsid w:val="0009289E"/>
    <w:rsid w:val="00092B1D"/>
    <w:rsid w:val="00093173"/>
    <w:rsid w:val="00093D30"/>
    <w:rsid w:val="00093F8F"/>
    <w:rsid w:val="0009632E"/>
    <w:rsid w:val="000977F6"/>
    <w:rsid w:val="00097C3B"/>
    <w:rsid w:val="00097DE4"/>
    <w:rsid w:val="000A08F1"/>
    <w:rsid w:val="000A11CC"/>
    <w:rsid w:val="000A1871"/>
    <w:rsid w:val="000A4671"/>
    <w:rsid w:val="000A76EC"/>
    <w:rsid w:val="000A7CA2"/>
    <w:rsid w:val="000B0AF1"/>
    <w:rsid w:val="000B1EEC"/>
    <w:rsid w:val="000B29E1"/>
    <w:rsid w:val="000B2B3B"/>
    <w:rsid w:val="000B3ABF"/>
    <w:rsid w:val="000B3D3A"/>
    <w:rsid w:val="000B3DCA"/>
    <w:rsid w:val="000B3E40"/>
    <w:rsid w:val="000B5892"/>
    <w:rsid w:val="000B5E2B"/>
    <w:rsid w:val="000B6145"/>
    <w:rsid w:val="000B65C3"/>
    <w:rsid w:val="000B685E"/>
    <w:rsid w:val="000C1240"/>
    <w:rsid w:val="000C1AB2"/>
    <w:rsid w:val="000C38BA"/>
    <w:rsid w:val="000C4151"/>
    <w:rsid w:val="000C491B"/>
    <w:rsid w:val="000C5425"/>
    <w:rsid w:val="000C6F41"/>
    <w:rsid w:val="000C7DA4"/>
    <w:rsid w:val="000D1D53"/>
    <w:rsid w:val="000D4A6D"/>
    <w:rsid w:val="000D6952"/>
    <w:rsid w:val="000E0A5E"/>
    <w:rsid w:val="000E29E8"/>
    <w:rsid w:val="000E2EED"/>
    <w:rsid w:val="000E386C"/>
    <w:rsid w:val="000E40CC"/>
    <w:rsid w:val="000E4350"/>
    <w:rsid w:val="000E4E4F"/>
    <w:rsid w:val="000E5806"/>
    <w:rsid w:val="000E5A1E"/>
    <w:rsid w:val="000E6266"/>
    <w:rsid w:val="000F0EA1"/>
    <w:rsid w:val="000F2472"/>
    <w:rsid w:val="000F26C4"/>
    <w:rsid w:val="000F332E"/>
    <w:rsid w:val="000F3D9A"/>
    <w:rsid w:val="000F57F0"/>
    <w:rsid w:val="000F744D"/>
    <w:rsid w:val="000F75E4"/>
    <w:rsid w:val="000F78D0"/>
    <w:rsid w:val="00101567"/>
    <w:rsid w:val="00101929"/>
    <w:rsid w:val="00101ADA"/>
    <w:rsid w:val="001021A8"/>
    <w:rsid w:val="0010224D"/>
    <w:rsid w:val="00102E9A"/>
    <w:rsid w:val="00103194"/>
    <w:rsid w:val="00103891"/>
    <w:rsid w:val="00105E77"/>
    <w:rsid w:val="00106987"/>
    <w:rsid w:val="001075A3"/>
    <w:rsid w:val="00107C85"/>
    <w:rsid w:val="001106EB"/>
    <w:rsid w:val="00110A3C"/>
    <w:rsid w:val="00112DD2"/>
    <w:rsid w:val="00112E03"/>
    <w:rsid w:val="001133E4"/>
    <w:rsid w:val="00113EFC"/>
    <w:rsid w:val="00116A25"/>
    <w:rsid w:val="00116B37"/>
    <w:rsid w:val="001223E1"/>
    <w:rsid w:val="00123F51"/>
    <w:rsid w:val="00126BA9"/>
    <w:rsid w:val="00131B91"/>
    <w:rsid w:val="001336DD"/>
    <w:rsid w:val="00134100"/>
    <w:rsid w:val="00135D9A"/>
    <w:rsid w:val="00136892"/>
    <w:rsid w:val="0014004B"/>
    <w:rsid w:val="00140942"/>
    <w:rsid w:val="001414FB"/>
    <w:rsid w:val="00141B64"/>
    <w:rsid w:val="00142F0B"/>
    <w:rsid w:val="001461D6"/>
    <w:rsid w:val="00150597"/>
    <w:rsid w:val="00150BFF"/>
    <w:rsid w:val="00152BDA"/>
    <w:rsid w:val="001547BC"/>
    <w:rsid w:val="00156457"/>
    <w:rsid w:val="001568D5"/>
    <w:rsid w:val="001573E4"/>
    <w:rsid w:val="0015741D"/>
    <w:rsid w:val="001609FA"/>
    <w:rsid w:val="00160D22"/>
    <w:rsid w:val="001610E4"/>
    <w:rsid w:val="001624E0"/>
    <w:rsid w:val="001639F2"/>
    <w:rsid w:val="00164078"/>
    <w:rsid w:val="00165987"/>
    <w:rsid w:val="00166919"/>
    <w:rsid w:val="00167212"/>
    <w:rsid w:val="00167A17"/>
    <w:rsid w:val="00167DA7"/>
    <w:rsid w:val="00174E9A"/>
    <w:rsid w:val="0017544E"/>
    <w:rsid w:val="00175637"/>
    <w:rsid w:val="00175B50"/>
    <w:rsid w:val="001771FB"/>
    <w:rsid w:val="00177371"/>
    <w:rsid w:val="001801D8"/>
    <w:rsid w:val="0018150F"/>
    <w:rsid w:val="001853BD"/>
    <w:rsid w:val="00185F58"/>
    <w:rsid w:val="00190715"/>
    <w:rsid w:val="00190F02"/>
    <w:rsid w:val="00190F61"/>
    <w:rsid w:val="0019225E"/>
    <w:rsid w:val="00193F91"/>
    <w:rsid w:val="00196C98"/>
    <w:rsid w:val="00197621"/>
    <w:rsid w:val="001A0178"/>
    <w:rsid w:val="001A228F"/>
    <w:rsid w:val="001A2840"/>
    <w:rsid w:val="001A2A5B"/>
    <w:rsid w:val="001A2A85"/>
    <w:rsid w:val="001A4127"/>
    <w:rsid w:val="001A5BD0"/>
    <w:rsid w:val="001A6C8C"/>
    <w:rsid w:val="001A7133"/>
    <w:rsid w:val="001A7807"/>
    <w:rsid w:val="001A7E74"/>
    <w:rsid w:val="001B06AB"/>
    <w:rsid w:val="001B07DF"/>
    <w:rsid w:val="001B0F54"/>
    <w:rsid w:val="001B248D"/>
    <w:rsid w:val="001B2E7E"/>
    <w:rsid w:val="001B44C5"/>
    <w:rsid w:val="001B4FB4"/>
    <w:rsid w:val="001B5FF9"/>
    <w:rsid w:val="001B66D6"/>
    <w:rsid w:val="001B7BC8"/>
    <w:rsid w:val="001C0B2A"/>
    <w:rsid w:val="001C1281"/>
    <w:rsid w:val="001C13B6"/>
    <w:rsid w:val="001C1DB4"/>
    <w:rsid w:val="001C49B5"/>
    <w:rsid w:val="001C4BC6"/>
    <w:rsid w:val="001C5175"/>
    <w:rsid w:val="001C69DE"/>
    <w:rsid w:val="001C75A2"/>
    <w:rsid w:val="001D1FFA"/>
    <w:rsid w:val="001D4B58"/>
    <w:rsid w:val="001D4B6C"/>
    <w:rsid w:val="001D5170"/>
    <w:rsid w:val="001E365E"/>
    <w:rsid w:val="001E4B3D"/>
    <w:rsid w:val="001E4BEB"/>
    <w:rsid w:val="001E7A63"/>
    <w:rsid w:val="001F0E08"/>
    <w:rsid w:val="001F2102"/>
    <w:rsid w:val="001F230C"/>
    <w:rsid w:val="001F2BC5"/>
    <w:rsid w:val="001F57DF"/>
    <w:rsid w:val="001F59D7"/>
    <w:rsid w:val="001F7C4C"/>
    <w:rsid w:val="0020042F"/>
    <w:rsid w:val="00200780"/>
    <w:rsid w:val="0020097D"/>
    <w:rsid w:val="00200EFA"/>
    <w:rsid w:val="00204109"/>
    <w:rsid w:val="00204C60"/>
    <w:rsid w:val="002100E6"/>
    <w:rsid w:val="00210BB4"/>
    <w:rsid w:val="00210E15"/>
    <w:rsid w:val="00211A0B"/>
    <w:rsid w:val="002139A1"/>
    <w:rsid w:val="00214901"/>
    <w:rsid w:val="00214A69"/>
    <w:rsid w:val="00217C19"/>
    <w:rsid w:val="00217ECE"/>
    <w:rsid w:val="00220600"/>
    <w:rsid w:val="00220D47"/>
    <w:rsid w:val="0022101A"/>
    <w:rsid w:val="00221EA0"/>
    <w:rsid w:val="002220F1"/>
    <w:rsid w:val="0022351E"/>
    <w:rsid w:val="00223E48"/>
    <w:rsid w:val="002257C2"/>
    <w:rsid w:val="0022624B"/>
    <w:rsid w:val="00226CB7"/>
    <w:rsid w:val="00227DE9"/>
    <w:rsid w:val="00230047"/>
    <w:rsid w:val="00232F97"/>
    <w:rsid w:val="00234331"/>
    <w:rsid w:val="00234D2B"/>
    <w:rsid w:val="00235DF2"/>
    <w:rsid w:val="0023698C"/>
    <w:rsid w:val="00237799"/>
    <w:rsid w:val="00237DCC"/>
    <w:rsid w:val="0024048E"/>
    <w:rsid w:val="002404F6"/>
    <w:rsid w:val="00241BF2"/>
    <w:rsid w:val="0024377B"/>
    <w:rsid w:val="0024646A"/>
    <w:rsid w:val="00246667"/>
    <w:rsid w:val="00250889"/>
    <w:rsid w:val="002523B2"/>
    <w:rsid w:val="00253A6A"/>
    <w:rsid w:val="0025735E"/>
    <w:rsid w:val="0026327B"/>
    <w:rsid w:val="002637C0"/>
    <w:rsid w:val="00266E52"/>
    <w:rsid w:val="00267C42"/>
    <w:rsid w:val="0027005D"/>
    <w:rsid w:val="0027175E"/>
    <w:rsid w:val="00271A42"/>
    <w:rsid w:val="00271F30"/>
    <w:rsid w:val="00273492"/>
    <w:rsid w:val="002751C9"/>
    <w:rsid w:val="0027612D"/>
    <w:rsid w:val="00280097"/>
    <w:rsid w:val="00280264"/>
    <w:rsid w:val="0028065E"/>
    <w:rsid w:val="00280C01"/>
    <w:rsid w:val="0028451F"/>
    <w:rsid w:val="00285E5E"/>
    <w:rsid w:val="00286C3A"/>
    <w:rsid w:val="0029094E"/>
    <w:rsid w:val="0029139A"/>
    <w:rsid w:val="002919DD"/>
    <w:rsid w:val="00291E1A"/>
    <w:rsid w:val="00296704"/>
    <w:rsid w:val="00296E15"/>
    <w:rsid w:val="00297006"/>
    <w:rsid w:val="0029740A"/>
    <w:rsid w:val="002A098C"/>
    <w:rsid w:val="002A2505"/>
    <w:rsid w:val="002A60D4"/>
    <w:rsid w:val="002A6396"/>
    <w:rsid w:val="002A7BDD"/>
    <w:rsid w:val="002B0270"/>
    <w:rsid w:val="002B1211"/>
    <w:rsid w:val="002B16C0"/>
    <w:rsid w:val="002B1E89"/>
    <w:rsid w:val="002B32CB"/>
    <w:rsid w:val="002B371F"/>
    <w:rsid w:val="002B4434"/>
    <w:rsid w:val="002B532F"/>
    <w:rsid w:val="002B560C"/>
    <w:rsid w:val="002B63BD"/>
    <w:rsid w:val="002B7271"/>
    <w:rsid w:val="002B7561"/>
    <w:rsid w:val="002B76DB"/>
    <w:rsid w:val="002B7AAD"/>
    <w:rsid w:val="002C0CB0"/>
    <w:rsid w:val="002C17A9"/>
    <w:rsid w:val="002C1BEC"/>
    <w:rsid w:val="002C200D"/>
    <w:rsid w:val="002C2700"/>
    <w:rsid w:val="002C2889"/>
    <w:rsid w:val="002C2A95"/>
    <w:rsid w:val="002C321E"/>
    <w:rsid w:val="002C36D0"/>
    <w:rsid w:val="002C47E3"/>
    <w:rsid w:val="002C4CCD"/>
    <w:rsid w:val="002C615C"/>
    <w:rsid w:val="002C71E9"/>
    <w:rsid w:val="002D0FEF"/>
    <w:rsid w:val="002D1A77"/>
    <w:rsid w:val="002D3927"/>
    <w:rsid w:val="002D4A4B"/>
    <w:rsid w:val="002D4F6F"/>
    <w:rsid w:val="002D54DF"/>
    <w:rsid w:val="002D78C7"/>
    <w:rsid w:val="002D7F0C"/>
    <w:rsid w:val="002E14DE"/>
    <w:rsid w:val="002E16B3"/>
    <w:rsid w:val="002E16ED"/>
    <w:rsid w:val="002E2FD4"/>
    <w:rsid w:val="002E32A4"/>
    <w:rsid w:val="002E3A27"/>
    <w:rsid w:val="002E40B1"/>
    <w:rsid w:val="002E43B7"/>
    <w:rsid w:val="002E57D6"/>
    <w:rsid w:val="002E71E6"/>
    <w:rsid w:val="002F040A"/>
    <w:rsid w:val="002F13DA"/>
    <w:rsid w:val="002F16E2"/>
    <w:rsid w:val="002F17DB"/>
    <w:rsid w:val="002F20EC"/>
    <w:rsid w:val="002F3341"/>
    <w:rsid w:val="002F3487"/>
    <w:rsid w:val="002F3780"/>
    <w:rsid w:val="002F3EEB"/>
    <w:rsid w:val="002F4165"/>
    <w:rsid w:val="002F42D2"/>
    <w:rsid w:val="002F47B1"/>
    <w:rsid w:val="002F5013"/>
    <w:rsid w:val="003009A2"/>
    <w:rsid w:val="00301899"/>
    <w:rsid w:val="00301C91"/>
    <w:rsid w:val="00301D05"/>
    <w:rsid w:val="0030246D"/>
    <w:rsid w:val="003026F8"/>
    <w:rsid w:val="003052A8"/>
    <w:rsid w:val="00306203"/>
    <w:rsid w:val="00306596"/>
    <w:rsid w:val="0030748F"/>
    <w:rsid w:val="003079D4"/>
    <w:rsid w:val="00310745"/>
    <w:rsid w:val="00310B45"/>
    <w:rsid w:val="00313C5B"/>
    <w:rsid w:val="0031469C"/>
    <w:rsid w:val="003149A2"/>
    <w:rsid w:val="00315E4B"/>
    <w:rsid w:val="00315FB7"/>
    <w:rsid w:val="003175B3"/>
    <w:rsid w:val="003176EF"/>
    <w:rsid w:val="00320DFD"/>
    <w:rsid w:val="00321EED"/>
    <w:rsid w:val="0032289C"/>
    <w:rsid w:val="00327BB4"/>
    <w:rsid w:val="00330817"/>
    <w:rsid w:val="003313C9"/>
    <w:rsid w:val="0033426E"/>
    <w:rsid w:val="00334F99"/>
    <w:rsid w:val="0033550A"/>
    <w:rsid w:val="00335B13"/>
    <w:rsid w:val="00337FF8"/>
    <w:rsid w:val="003411FC"/>
    <w:rsid w:val="00341C6F"/>
    <w:rsid w:val="0034283F"/>
    <w:rsid w:val="00342AE7"/>
    <w:rsid w:val="00343B53"/>
    <w:rsid w:val="00344487"/>
    <w:rsid w:val="00344DF4"/>
    <w:rsid w:val="00346ADA"/>
    <w:rsid w:val="00347FF9"/>
    <w:rsid w:val="00350678"/>
    <w:rsid w:val="003551D0"/>
    <w:rsid w:val="003557F5"/>
    <w:rsid w:val="00355A1A"/>
    <w:rsid w:val="003578E0"/>
    <w:rsid w:val="00360FD2"/>
    <w:rsid w:val="00363A3C"/>
    <w:rsid w:val="003654D8"/>
    <w:rsid w:val="003668DD"/>
    <w:rsid w:val="003676AA"/>
    <w:rsid w:val="00367C3D"/>
    <w:rsid w:val="0037025E"/>
    <w:rsid w:val="0037400A"/>
    <w:rsid w:val="00375A8A"/>
    <w:rsid w:val="00376226"/>
    <w:rsid w:val="00381592"/>
    <w:rsid w:val="00382213"/>
    <w:rsid w:val="00382BEE"/>
    <w:rsid w:val="00384500"/>
    <w:rsid w:val="0038587E"/>
    <w:rsid w:val="00385979"/>
    <w:rsid w:val="003876C0"/>
    <w:rsid w:val="00387889"/>
    <w:rsid w:val="00387EE1"/>
    <w:rsid w:val="003900FD"/>
    <w:rsid w:val="003913B9"/>
    <w:rsid w:val="00391EB6"/>
    <w:rsid w:val="0039218E"/>
    <w:rsid w:val="00393B5A"/>
    <w:rsid w:val="003949AF"/>
    <w:rsid w:val="003961F2"/>
    <w:rsid w:val="003A2DC1"/>
    <w:rsid w:val="003A2FE4"/>
    <w:rsid w:val="003A328A"/>
    <w:rsid w:val="003A3B03"/>
    <w:rsid w:val="003A4DEB"/>
    <w:rsid w:val="003A5908"/>
    <w:rsid w:val="003A7CCA"/>
    <w:rsid w:val="003A7EA5"/>
    <w:rsid w:val="003B10AF"/>
    <w:rsid w:val="003B14D5"/>
    <w:rsid w:val="003B1A47"/>
    <w:rsid w:val="003B3ACC"/>
    <w:rsid w:val="003B3F3D"/>
    <w:rsid w:val="003B555B"/>
    <w:rsid w:val="003B6EC8"/>
    <w:rsid w:val="003C175B"/>
    <w:rsid w:val="003C2FE5"/>
    <w:rsid w:val="003C4B11"/>
    <w:rsid w:val="003C4F4E"/>
    <w:rsid w:val="003D0866"/>
    <w:rsid w:val="003D2BC5"/>
    <w:rsid w:val="003D4C52"/>
    <w:rsid w:val="003D6AEB"/>
    <w:rsid w:val="003E06E7"/>
    <w:rsid w:val="003E3240"/>
    <w:rsid w:val="003E40D6"/>
    <w:rsid w:val="003E5CD1"/>
    <w:rsid w:val="003E5E25"/>
    <w:rsid w:val="003E6E94"/>
    <w:rsid w:val="003E7AEB"/>
    <w:rsid w:val="003F0082"/>
    <w:rsid w:val="003F1026"/>
    <w:rsid w:val="003F1362"/>
    <w:rsid w:val="003F2277"/>
    <w:rsid w:val="003F2B66"/>
    <w:rsid w:val="003F43C9"/>
    <w:rsid w:val="003F496F"/>
    <w:rsid w:val="003F518F"/>
    <w:rsid w:val="003F5E57"/>
    <w:rsid w:val="003F6F92"/>
    <w:rsid w:val="003F7712"/>
    <w:rsid w:val="003F7AA7"/>
    <w:rsid w:val="003F7F92"/>
    <w:rsid w:val="00400496"/>
    <w:rsid w:val="0040053E"/>
    <w:rsid w:val="00403811"/>
    <w:rsid w:val="00403B59"/>
    <w:rsid w:val="00404504"/>
    <w:rsid w:val="00404A55"/>
    <w:rsid w:val="00411D41"/>
    <w:rsid w:val="004122E4"/>
    <w:rsid w:val="00412571"/>
    <w:rsid w:val="00412C69"/>
    <w:rsid w:val="00415C19"/>
    <w:rsid w:val="004162DF"/>
    <w:rsid w:val="00417A81"/>
    <w:rsid w:val="00417FED"/>
    <w:rsid w:val="00420C63"/>
    <w:rsid w:val="00422751"/>
    <w:rsid w:val="00423745"/>
    <w:rsid w:val="004243DA"/>
    <w:rsid w:val="00424F43"/>
    <w:rsid w:val="0042516C"/>
    <w:rsid w:val="00430EFB"/>
    <w:rsid w:val="00431163"/>
    <w:rsid w:val="004332C4"/>
    <w:rsid w:val="0043424B"/>
    <w:rsid w:val="0043551E"/>
    <w:rsid w:val="00435CAE"/>
    <w:rsid w:val="00436F81"/>
    <w:rsid w:val="004373B8"/>
    <w:rsid w:val="00440327"/>
    <w:rsid w:val="00442F70"/>
    <w:rsid w:val="004430B9"/>
    <w:rsid w:val="0044316D"/>
    <w:rsid w:val="004443A0"/>
    <w:rsid w:val="00451A2A"/>
    <w:rsid w:val="004524B2"/>
    <w:rsid w:val="00452707"/>
    <w:rsid w:val="00452A04"/>
    <w:rsid w:val="004534FD"/>
    <w:rsid w:val="004560E4"/>
    <w:rsid w:val="00456FEF"/>
    <w:rsid w:val="00457373"/>
    <w:rsid w:val="004576C9"/>
    <w:rsid w:val="004579F4"/>
    <w:rsid w:val="00457C9E"/>
    <w:rsid w:val="004610EC"/>
    <w:rsid w:val="00461B9B"/>
    <w:rsid w:val="00462C82"/>
    <w:rsid w:val="00462DED"/>
    <w:rsid w:val="00465333"/>
    <w:rsid w:val="00465740"/>
    <w:rsid w:val="004706C2"/>
    <w:rsid w:val="00470F03"/>
    <w:rsid w:val="0047164A"/>
    <w:rsid w:val="004719F1"/>
    <w:rsid w:val="00471C5B"/>
    <w:rsid w:val="00472820"/>
    <w:rsid w:val="00472BFA"/>
    <w:rsid w:val="004745BE"/>
    <w:rsid w:val="004747BD"/>
    <w:rsid w:val="00474FB4"/>
    <w:rsid w:val="00476BB0"/>
    <w:rsid w:val="004772F7"/>
    <w:rsid w:val="004775C8"/>
    <w:rsid w:val="00480482"/>
    <w:rsid w:val="00480A76"/>
    <w:rsid w:val="0048143D"/>
    <w:rsid w:val="00482DB3"/>
    <w:rsid w:val="00485123"/>
    <w:rsid w:val="004853A8"/>
    <w:rsid w:val="004863B3"/>
    <w:rsid w:val="00490FD8"/>
    <w:rsid w:val="00493B6C"/>
    <w:rsid w:val="00495468"/>
    <w:rsid w:val="00495866"/>
    <w:rsid w:val="00495B71"/>
    <w:rsid w:val="00495FD9"/>
    <w:rsid w:val="00497085"/>
    <w:rsid w:val="00497D49"/>
    <w:rsid w:val="004A0758"/>
    <w:rsid w:val="004A155A"/>
    <w:rsid w:val="004A1B64"/>
    <w:rsid w:val="004A2606"/>
    <w:rsid w:val="004A299A"/>
    <w:rsid w:val="004A4BF6"/>
    <w:rsid w:val="004A54A7"/>
    <w:rsid w:val="004A5C6F"/>
    <w:rsid w:val="004A6B3A"/>
    <w:rsid w:val="004A755C"/>
    <w:rsid w:val="004A7D68"/>
    <w:rsid w:val="004B03DC"/>
    <w:rsid w:val="004B2BA9"/>
    <w:rsid w:val="004B34AA"/>
    <w:rsid w:val="004B352C"/>
    <w:rsid w:val="004B35D1"/>
    <w:rsid w:val="004B3D01"/>
    <w:rsid w:val="004B4D7D"/>
    <w:rsid w:val="004B506C"/>
    <w:rsid w:val="004B5C26"/>
    <w:rsid w:val="004B5C54"/>
    <w:rsid w:val="004B5E35"/>
    <w:rsid w:val="004B6B83"/>
    <w:rsid w:val="004B7877"/>
    <w:rsid w:val="004C00A9"/>
    <w:rsid w:val="004C10C3"/>
    <w:rsid w:val="004C1342"/>
    <w:rsid w:val="004C18C3"/>
    <w:rsid w:val="004C28D4"/>
    <w:rsid w:val="004C40BF"/>
    <w:rsid w:val="004C453B"/>
    <w:rsid w:val="004C4D02"/>
    <w:rsid w:val="004C5211"/>
    <w:rsid w:val="004C5F86"/>
    <w:rsid w:val="004C65F9"/>
    <w:rsid w:val="004C745E"/>
    <w:rsid w:val="004C7536"/>
    <w:rsid w:val="004C7E24"/>
    <w:rsid w:val="004D05E2"/>
    <w:rsid w:val="004D119A"/>
    <w:rsid w:val="004D14B0"/>
    <w:rsid w:val="004D2884"/>
    <w:rsid w:val="004D2B57"/>
    <w:rsid w:val="004D5165"/>
    <w:rsid w:val="004D65A9"/>
    <w:rsid w:val="004D735C"/>
    <w:rsid w:val="004D79D4"/>
    <w:rsid w:val="004E15C8"/>
    <w:rsid w:val="004E1B2F"/>
    <w:rsid w:val="004E207B"/>
    <w:rsid w:val="004E2EA0"/>
    <w:rsid w:val="004E353B"/>
    <w:rsid w:val="004E3A29"/>
    <w:rsid w:val="004E449E"/>
    <w:rsid w:val="004E4B78"/>
    <w:rsid w:val="004E55D6"/>
    <w:rsid w:val="004E5C3A"/>
    <w:rsid w:val="004E5CB3"/>
    <w:rsid w:val="004E7EA4"/>
    <w:rsid w:val="004F0141"/>
    <w:rsid w:val="004F0B04"/>
    <w:rsid w:val="004F0B32"/>
    <w:rsid w:val="004F291F"/>
    <w:rsid w:val="004F2B47"/>
    <w:rsid w:val="004F2C5D"/>
    <w:rsid w:val="004F2DAF"/>
    <w:rsid w:val="004F3897"/>
    <w:rsid w:val="004F47F0"/>
    <w:rsid w:val="004F5197"/>
    <w:rsid w:val="004F55A3"/>
    <w:rsid w:val="004F5F77"/>
    <w:rsid w:val="004F7D84"/>
    <w:rsid w:val="004F7F5B"/>
    <w:rsid w:val="005005A7"/>
    <w:rsid w:val="00504AD6"/>
    <w:rsid w:val="00506C4A"/>
    <w:rsid w:val="00506DD3"/>
    <w:rsid w:val="0050715C"/>
    <w:rsid w:val="00507236"/>
    <w:rsid w:val="00507C84"/>
    <w:rsid w:val="00510D22"/>
    <w:rsid w:val="00514010"/>
    <w:rsid w:val="005141F3"/>
    <w:rsid w:val="00515D0B"/>
    <w:rsid w:val="00515D6B"/>
    <w:rsid w:val="00515F74"/>
    <w:rsid w:val="005209C3"/>
    <w:rsid w:val="00521B60"/>
    <w:rsid w:val="00522226"/>
    <w:rsid w:val="00525651"/>
    <w:rsid w:val="00525757"/>
    <w:rsid w:val="00525A06"/>
    <w:rsid w:val="005260B1"/>
    <w:rsid w:val="00527008"/>
    <w:rsid w:val="0052724B"/>
    <w:rsid w:val="0052751A"/>
    <w:rsid w:val="0053056E"/>
    <w:rsid w:val="0053082D"/>
    <w:rsid w:val="00530F17"/>
    <w:rsid w:val="0053250C"/>
    <w:rsid w:val="00532559"/>
    <w:rsid w:val="00532CE4"/>
    <w:rsid w:val="00535915"/>
    <w:rsid w:val="00536A5F"/>
    <w:rsid w:val="00536B06"/>
    <w:rsid w:val="00537876"/>
    <w:rsid w:val="0053799E"/>
    <w:rsid w:val="005411AC"/>
    <w:rsid w:val="005419DD"/>
    <w:rsid w:val="00541AF1"/>
    <w:rsid w:val="00542432"/>
    <w:rsid w:val="005432F5"/>
    <w:rsid w:val="00545AA2"/>
    <w:rsid w:val="00546C9E"/>
    <w:rsid w:val="00550755"/>
    <w:rsid w:val="00550770"/>
    <w:rsid w:val="00551421"/>
    <w:rsid w:val="005514B4"/>
    <w:rsid w:val="005518EA"/>
    <w:rsid w:val="005525BC"/>
    <w:rsid w:val="005538E1"/>
    <w:rsid w:val="00554C22"/>
    <w:rsid w:val="00555957"/>
    <w:rsid w:val="00556136"/>
    <w:rsid w:val="00557687"/>
    <w:rsid w:val="005614FD"/>
    <w:rsid w:val="00561AB7"/>
    <w:rsid w:val="0056522C"/>
    <w:rsid w:val="0056667D"/>
    <w:rsid w:val="0056716F"/>
    <w:rsid w:val="00567DB6"/>
    <w:rsid w:val="0057035F"/>
    <w:rsid w:val="00570D1B"/>
    <w:rsid w:val="0057138B"/>
    <w:rsid w:val="0057140C"/>
    <w:rsid w:val="00572DE6"/>
    <w:rsid w:val="00572E79"/>
    <w:rsid w:val="0057619A"/>
    <w:rsid w:val="005771A2"/>
    <w:rsid w:val="0057738B"/>
    <w:rsid w:val="005802A0"/>
    <w:rsid w:val="00580518"/>
    <w:rsid w:val="00580CE9"/>
    <w:rsid w:val="00582B3D"/>
    <w:rsid w:val="005846C7"/>
    <w:rsid w:val="00584D34"/>
    <w:rsid w:val="00585487"/>
    <w:rsid w:val="00585941"/>
    <w:rsid w:val="0059068F"/>
    <w:rsid w:val="0059166E"/>
    <w:rsid w:val="005937F4"/>
    <w:rsid w:val="00593A52"/>
    <w:rsid w:val="005940FE"/>
    <w:rsid w:val="005949A7"/>
    <w:rsid w:val="0059631A"/>
    <w:rsid w:val="00597C4E"/>
    <w:rsid w:val="005A0596"/>
    <w:rsid w:val="005A074A"/>
    <w:rsid w:val="005A1069"/>
    <w:rsid w:val="005A1B83"/>
    <w:rsid w:val="005A23F6"/>
    <w:rsid w:val="005A2B28"/>
    <w:rsid w:val="005A2DCF"/>
    <w:rsid w:val="005A3445"/>
    <w:rsid w:val="005A45DE"/>
    <w:rsid w:val="005A67EE"/>
    <w:rsid w:val="005A6D8E"/>
    <w:rsid w:val="005B076B"/>
    <w:rsid w:val="005B1706"/>
    <w:rsid w:val="005B1DAE"/>
    <w:rsid w:val="005B20AF"/>
    <w:rsid w:val="005B29F7"/>
    <w:rsid w:val="005B39C7"/>
    <w:rsid w:val="005B5C54"/>
    <w:rsid w:val="005B732D"/>
    <w:rsid w:val="005B734C"/>
    <w:rsid w:val="005B77CE"/>
    <w:rsid w:val="005C3C94"/>
    <w:rsid w:val="005C49BC"/>
    <w:rsid w:val="005C4C46"/>
    <w:rsid w:val="005C4FD6"/>
    <w:rsid w:val="005C5286"/>
    <w:rsid w:val="005C5A48"/>
    <w:rsid w:val="005C66BB"/>
    <w:rsid w:val="005C6FB7"/>
    <w:rsid w:val="005D0EF6"/>
    <w:rsid w:val="005D1B62"/>
    <w:rsid w:val="005D2237"/>
    <w:rsid w:val="005D23DB"/>
    <w:rsid w:val="005D23E4"/>
    <w:rsid w:val="005D3AE3"/>
    <w:rsid w:val="005D5349"/>
    <w:rsid w:val="005D602E"/>
    <w:rsid w:val="005D6690"/>
    <w:rsid w:val="005E0028"/>
    <w:rsid w:val="005E39DF"/>
    <w:rsid w:val="005E634F"/>
    <w:rsid w:val="005F1529"/>
    <w:rsid w:val="005F2C03"/>
    <w:rsid w:val="005F3520"/>
    <w:rsid w:val="005F3702"/>
    <w:rsid w:val="005F4420"/>
    <w:rsid w:val="005F4B8F"/>
    <w:rsid w:val="005F4C59"/>
    <w:rsid w:val="005F723C"/>
    <w:rsid w:val="005F7687"/>
    <w:rsid w:val="006020B8"/>
    <w:rsid w:val="00602183"/>
    <w:rsid w:val="006033A4"/>
    <w:rsid w:val="00603968"/>
    <w:rsid w:val="00604EE9"/>
    <w:rsid w:val="006079E2"/>
    <w:rsid w:val="00611775"/>
    <w:rsid w:val="00612772"/>
    <w:rsid w:val="00612AB3"/>
    <w:rsid w:val="00613A85"/>
    <w:rsid w:val="006151F3"/>
    <w:rsid w:val="006156CA"/>
    <w:rsid w:val="006157E6"/>
    <w:rsid w:val="00616068"/>
    <w:rsid w:val="006166FA"/>
    <w:rsid w:val="00616F5F"/>
    <w:rsid w:val="0062037E"/>
    <w:rsid w:val="00620909"/>
    <w:rsid w:val="00621358"/>
    <w:rsid w:val="0062282B"/>
    <w:rsid w:val="006234C6"/>
    <w:rsid w:val="00623723"/>
    <w:rsid w:val="00624688"/>
    <w:rsid w:val="00624E4D"/>
    <w:rsid w:val="00624F3F"/>
    <w:rsid w:val="00625C1E"/>
    <w:rsid w:val="00626301"/>
    <w:rsid w:val="00626864"/>
    <w:rsid w:val="00631742"/>
    <w:rsid w:val="00632416"/>
    <w:rsid w:val="00634592"/>
    <w:rsid w:val="006346C3"/>
    <w:rsid w:val="006358EA"/>
    <w:rsid w:val="006359E2"/>
    <w:rsid w:val="00636B6E"/>
    <w:rsid w:val="0063732E"/>
    <w:rsid w:val="00637AFA"/>
    <w:rsid w:val="00637B02"/>
    <w:rsid w:val="00642258"/>
    <w:rsid w:val="00642CB8"/>
    <w:rsid w:val="006438DE"/>
    <w:rsid w:val="00644C09"/>
    <w:rsid w:val="00644ED1"/>
    <w:rsid w:val="006464B8"/>
    <w:rsid w:val="00652C45"/>
    <w:rsid w:val="00653011"/>
    <w:rsid w:val="00653849"/>
    <w:rsid w:val="00653E0C"/>
    <w:rsid w:val="00654614"/>
    <w:rsid w:val="00654E63"/>
    <w:rsid w:val="00654F5F"/>
    <w:rsid w:val="00656AE9"/>
    <w:rsid w:val="0066142F"/>
    <w:rsid w:val="00661744"/>
    <w:rsid w:val="0066180D"/>
    <w:rsid w:val="006619D9"/>
    <w:rsid w:val="00662B79"/>
    <w:rsid w:val="00662D27"/>
    <w:rsid w:val="00662DE0"/>
    <w:rsid w:val="00664672"/>
    <w:rsid w:val="006647FC"/>
    <w:rsid w:val="0066558E"/>
    <w:rsid w:val="006659A7"/>
    <w:rsid w:val="00665AF7"/>
    <w:rsid w:val="00665CE2"/>
    <w:rsid w:val="006660A6"/>
    <w:rsid w:val="00666128"/>
    <w:rsid w:val="00667BFC"/>
    <w:rsid w:val="0067002C"/>
    <w:rsid w:val="006703C4"/>
    <w:rsid w:val="006706BF"/>
    <w:rsid w:val="00671407"/>
    <w:rsid w:val="006739C2"/>
    <w:rsid w:val="00674634"/>
    <w:rsid w:val="00676B81"/>
    <w:rsid w:val="00677560"/>
    <w:rsid w:val="00677F41"/>
    <w:rsid w:val="006814A8"/>
    <w:rsid w:val="006824FD"/>
    <w:rsid w:val="00682C1B"/>
    <w:rsid w:val="006834A8"/>
    <w:rsid w:val="006841BB"/>
    <w:rsid w:val="006848FE"/>
    <w:rsid w:val="0068684B"/>
    <w:rsid w:val="00690288"/>
    <w:rsid w:val="00690389"/>
    <w:rsid w:val="00692D2A"/>
    <w:rsid w:val="00693061"/>
    <w:rsid w:val="006935B7"/>
    <w:rsid w:val="0069369A"/>
    <w:rsid w:val="00693AC1"/>
    <w:rsid w:val="00694944"/>
    <w:rsid w:val="006953A2"/>
    <w:rsid w:val="006965D8"/>
    <w:rsid w:val="006966D3"/>
    <w:rsid w:val="006A2E68"/>
    <w:rsid w:val="006A4C3B"/>
    <w:rsid w:val="006A75E4"/>
    <w:rsid w:val="006A7BAB"/>
    <w:rsid w:val="006A7D1D"/>
    <w:rsid w:val="006B084D"/>
    <w:rsid w:val="006B3604"/>
    <w:rsid w:val="006B4955"/>
    <w:rsid w:val="006B4CFE"/>
    <w:rsid w:val="006B56C4"/>
    <w:rsid w:val="006B5BF7"/>
    <w:rsid w:val="006B664A"/>
    <w:rsid w:val="006B674D"/>
    <w:rsid w:val="006C2C91"/>
    <w:rsid w:val="006C5DF4"/>
    <w:rsid w:val="006C64EF"/>
    <w:rsid w:val="006D5E77"/>
    <w:rsid w:val="006D616D"/>
    <w:rsid w:val="006D7270"/>
    <w:rsid w:val="006D739A"/>
    <w:rsid w:val="006D76B8"/>
    <w:rsid w:val="006E0C21"/>
    <w:rsid w:val="006E1DF7"/>
    <w:rsid w:val="006E2979"/>
    <w:rsid w:val="006E3D82"/>
    <w:rsid w:val="006E5114"/>
    <w:rsid w:val="006E5FB8"/>
    <w:rsid w:val="006E616D"/>
    <w:rsid w:val="006E6BF6"/>
    <w:rsid w:val="006E786D"/>
    <w:rsid w:val="006E7A72"/>
    <w:rsid w:val="006F03E7"/>
    <w:rsid w:val="006F0709"/>
    <w:rsid w:val="006F109E"/>
    <w:rsid w:val="006F2C27"/>
    <w:rsid w:val="006F3D1C"/>
    <w:rsid w:val="006F5AE5"/>
    <w:rsid w:val="00700307"/>
    <w:rsid w:val="00700FC3"/>
    <w:rsid w:val="00701113"/>
    <w:rsid w:val="00701151"/>
    <w:rsid w:val="00702ADC"/>
    <w:rsid w:val="00702C4D"/>
    <w:rsid w:val="00702CB7"/>
    <w:rsid w:val="00703683"/>
    <w:rsid w:val="00705609"/>
    <w:rsid w:val="0070678F"/>
    <w:rsid w:val="00706A7B"/>
    <w:rsid w:val="00707235"/>
    <w:rsid w:val="007079F3"/>
    <w:rsid w:val="007106FB"/>
    <w:rsid w:val="00710E20"/>
    <w:rsid w:val="007112ED"/>
    <w:rsid w:val="00711747"/>
    <w:rsid w:val="00711F7F"/>
    <w:rsid w:val="00714EEA"/>
    <w:rsid w:val="00715AAE"/>
    <w:rsid w:val="00716CCA"/>
    <w:rsid w:val="00721286"/>
    <w:rsid w:val="007215E5"/>
    <w:rsid w:val="007237EC"/>
    <w:rsid w:val="0072386C"/>
    <w:rsid w:val="00723AD4"/>
    <w:rsid w:val="00723C21"/>
    <w:rsid w:val="007246D4"/>
    <w:rsid w:val="00725C4D"/>
    <w:rsid w:val="00726873"/>
    <w:rsid w:val="00727D58"/>
    <w:rsid w:val="00727EFD"/>
    <w:rsid w:val="00731507"/>
    <w:rsid w:val="00733295"/>
    <w:rsid w:val="00733C5A"/>
    <w:rsid w:val="007343F4"/>
    <w:rsid w:val="00734A33"/>
    <w:rsid w:val="00735A5F"/>
    <w:rsid w:val="00736FF7"/>
    <w:rsid w:val="00737B92"/>
    <w:rsid w:val="00741497"/>
    <w:rsid w:val="007416BE"/>
    <w:rsid w:val="007418F4"/>
    <w:rsid w:val="007423FD"/>
    <w:rsid w:val="00743C40"/>
    <w:rsid w:val="00744766"/>
    <w:rsid w:val="00745072"/>
    <w:rsid w:val="007453D2"/>
    <w:rsid w:val="007457CC"/>
    <w:rsid w:val="00746E3B"/>
    <w:rsid w:val="00750ECE"/>
    <w:rsid w:val="007518BF"/>
    <w:rsid w:val="007549E1"/>
    <w:rsid w:val="00755CD7"/>
    <w:rsid w:val="00756D25"/>
    <w:rsid w:val="00757E4F"/>
    <w:rsid w:val="007607F3"/>
    <w:rsid w:val="00760E52"/>
    <w:rsid w:val="00761C20"/>
    <w:rsid w:val="0076357B"/>
    <w:rsid w:val="00763ECC"/>
    <w:rsid w:val="00764E62"/>
    <w:rsid w:val="00764EEE"/>
    <w:rsid w:val="007652A9"/>
    <w:rsid w:val="00765621"/>
    <w:rsid w:val="00765AE5"/>
    <w:rsid w:val="0076656F"/>
    <w:rsid w:val="007667DF"/>
    <w:rsid w:val="00766E09"/>
    <w:rsid w:val="00770C8F"/>
    <w:rsid w:val="00771FC0"/>
    <w:rsid w:val="0077359F"/>
    <w:rsid w:val="00775210"/>
    <w:rsid w:val="0077529D"/>
    <w:rsid w:val="0077672B"/>
    <w:rsid w:val="00776B7D"/>
    <w:rsid w:val="007771A7"/>
    <w:rsid w:val="00780B11"/>
    <w:rsid w:val="00780BEB"/>
    <w:rsid w:val="00781081"/>
    <w:rsid w:val="00782153"/>
    <w:rsid w:val="00782183"/>
    <w:rsid w:val="007834E2"/>
    <w:rsid w:val="00783FFC"/>
    <w:rsid w:val="00785F76"/>
    <w:rsid w:val="007902FB"/>
    <w:rsid w:val="00790B95"/>
    <w:rsid w:val="00791173"/>
    <w:rsid w:val="0079142B"/>
    <w:rsid w:val="00794B76"/>
    <w:rsid w:val="00794F85"/>
    <w:rsid w:val="0079786E"/>
    <w:rsid w:val="007A1284"/>
    <w:rsid w:val="007A1C52"/>
    <w:rsid w:val="007A2665"/>
    <w:rsid w:val="007A5176"/>
    <w:rsid w:val="007A5B69"/>
    <w:rsid w:val="007A5C3B"/>
    <w:rsid w:val="007A66B4"/>
    <w:rsid w:val="007A6EA5"/>
    <w:rsid w:val="007A7BC6"/>
    <w:rsid w:val="007B07E6"/>
    <w:rsid w:val="007B3F5E"/>
    <w:rsid w:val="007B4F95"/>
    <w:rsid w:val="007B578F"/>
    <w:rsid w:val="007B5FB3"/>
    <w:rsid w:val="007C2923"/>
    <w:rsid w:val="007C2A1F"/>
    <w:rsid w:val="007C2C0E"/>
    <w:rsid w:val="007C3B5C"/>
    <w:rsid w:val="007C4C8E"/>
    <w:rsid w:val="007C4F6D"/>
    <w:rsid w:val="007C6AC2"/>
    <w:rsid w:val="007C7F8C"/>
    <w:rsid w:val="007D089C"/>
    <w:rsid w:val="007D0A0A"/>
    <w:rsid w:val="007D2DB3"/>
    <w:rsid w:val="007D4858"/>
    <w:rsid w:val="007D4DAC"/>
    <w:rsid w:val="007D62D3"/>
    <w:rsid w:val="007D660D"/>
    <w:rsid w:val="007D6826"/>
    <w:rsid w:val="007D686A"/>
    <w:rsid w:val="007D7171"/>
    <w:rsid w:val="007E001E"/>
    <w:rsid w:val="007E0380"/>
    <w:rsid w:val="007E038C"/>
    <w:rsid w:val="007E061D"/>
    <w:rsid w:val="007E141D"/>
    <w:rsid w:val="007E1834"/>
    <w:rsid w:val="007E1929"/>
    <w:rsid w:val="007E299E"/>
    <w:rsid w:val="007E39DB"/>
    <w:rsid w:val="007E4FE2"/>
    <w:rsid w:val="007F034F"/>
    <w:rsid w:val="007F0471"/>
    <w:rsid w:val="007F0C92"/>
    <w:rsid w:val="007F1D39"/>
    <w:rsid w:val="007F21CE"/>
    <w:rsid w:val="007F32E8"/>
    <w:rsid w:val="007F332B"/>
    <w:rsid w:val="007F420A"/>
    <w:rsid w:val="007F549E"/>
    <w:rsid w:val="007F61DE"/>
    <w:rsid w:val="007F67A1"/>
    <w:rsid w:val="007F6822"/>
    <w:rsid w:val="007F77FD"/>
    <w:rsid w:val="007F7DA5"/>
    <w:rsid w:val="00800CF5"/>
    <w:rsid w:val="00801296"/>
    <w:rsid w:val="00801B7C"/>
    <w:rsid w:val="00802045"/>
    <w:rsid w:val="008020F4"/>
    <w:rsid w:val="00802F1A"/>
    <w:rsid w:val="0080660F"/>
    <w:rsid w:val="00807904"/>
    <w:rsid w:val="00810C77"/>
    <w:rsid w:val="00811319"/>
    <w:rsid w:val="00811519"/>
    <w:rsid w:val="00811878"/>
    <w:rsid w:val="00811D00"/>
    <w:rsid w:val="008129F4"/>
    <w:rsid w:val="00813099"/>
    <w:rsid w:val="008145FE"/>
    <w:rsid w:val="00817CD7"/>
    <w:rsid w:val="008242C8"/>
    <w:rsid w:val="0082435A"/>
    <w:rsid w:val="00824A12"/>
    <w:rsid w:val="00825A9B"/>
    <w:rsid w:val="00825B56"/>
    <w:rsid w:val="00825FD0"/>
    <w:rsid w:val="00826240"/>
    <w:rsid w:val="008268C1"/>
    <w:rsid w:val="00831F4E"/>
    <w:rsid w:val="008327C1"/>
    <w:rsid w:val="008328A3"/>
    <w:rsid w:val="00832BCF"/>
    <w:rsid w:val="00833D03"/>
    <w:rsid w:val="008343E9"/>
    <w:rsid w:val="0083503B"/>
    <w:rsid w:val="00835543"/>
    <w:rsid w:val="00835D45"/>
    <w:rsid w:val="0083644D"/>
    <w:rsid w:val="0084025A"/>
    <w:rsid w:val="00841D1B"/>
    <w:rsid w:val="00842E5F"/>
    <w:rsid w:val="00843B8E"/>
    <w:rsid w:val="00845A35"/>
    <w:rsid w:val="00846514"/>
    <w:rsid w:val="008471A2"/>
    <w:rsid w:val="00847A73"/>
    <w:rsid w:val="00847D1A"/>
    <w:rsid w:val="008507DE"/>
    <w:rsid w:val="00850AB5"/>
    <w:rsid w:val="0085102A"/>
    <w:rsid w:val="00851348"/>
    <w:rsid w:val="00852FB0"/>
    <w:rsid w:val="00855D72"/>
    <w:rsid w:val="008563B1"/>
    <w:rsid w:val="00856B4E"/>
    <w:rsid w:val="00860A73"/>
    <w:rsid w:val="00861486"/>
    <w:rsid w:val="008639DC"/>
    <w:rsid w:val="00863C86"/>
    <w:rsid w:val="0086411E"/>
    <w:rsid w:val="00864610"/>
    <w:rsid w:val="00864A2B"/>
    <w:rsid w:val="008655E3"/>
    <w:rsid w:val="00865722"/>
    <w:rsid w:val="008660EA"/>
    <w:rsid w:val="008663C6"/>
    <w:rsid w:val="00866EF4"/>
    <w:rsid w:val="00867BF4"/>
    <w:rsid w:val="00867C95"/>
    <w:rsid w:val="00870338"/>
    <w:rsid w:val="008709C1"/>
    <w:rsid w:val="00871C21"/>
    <w:rsid w:val="00872D48"/>
    <w:rsid w:val="00873A57"/>
    <w:rsid w:val="00875274"/>
    <w:rsid w:val="00875D49"/>
    <w:rsid w:val="00876188"/>
    <w:rsid w:val="00876327"/>
    <w:rsid w:val="00876474"/>
    <w:rsid w:val="00876728"/>
    <w:rsid w:val="00876751"/>
    <w:rsid w:val="00877365"/>
    <w:rsid w:val="008806A3"/>
    <w:rsid w:val="0088149F"/>
    <w:rsid w:val="00882CB0"/>
    <w:rsid w:val="0088429F"/>
    <w:rsid w:val="00885538"/>
    <w:rsid w:val="008902CA"/>
    <w:rsid w:val="0089130E"/>
    <w:rsid w:val="008929A3"/>
    <w:rsid w:val="0089342D"/>
    <w:rsid w:val="00894AAC"/>
    <w:rsid w:val="00896684"/>
    <w:rsid w:val="0089736F"/>
    <w:rsid w:val="008A1914"/>
    <w:rsid w:val="008A2256"/>
    <w:rsid w:val="008A2BF8"/>
    <w:rsid w:val="008A6183"/>
    <w:rsid w:val="008A6330"/>
    <w:rsid w:val="008A66A0"/>
    <w:rsid w:val="008A73A0"/>
    <w:rsid w:val="008B0090"/>
    <w:rsid w:val="008B1717"/>
    <w:rsid w:val="008B1E44"/>
    <w:rsid w:val="008B2440"/>
    <w:rsid w:val="008B2C40"/>
    <w:rsid w:val="008B491C"/>
    <w:rsid w:val="008B5371"/>
    <w:rsid w:val="008B6BE2"/>
    <w:rsid w:val="008B6F16"/>
    <w:rsid w:val="008B7728"/>
    <w:rsid w:val="008C150C"/>
    <w:rsid w:val="008C2371"/>
    <w:rsid w:val="008C4376"/>
    <w:rsid w:val="008C73CD"/>
    <w:rsid w:val="008C788C"/>
    <w:rsid w:val="008C7E45"/>
    <w:rsid w:val="008D0491"/>
    <w:rsid w:val="008D1065"/>
    <w:rsid w:val="008D138D"/>
    <w:rsid w:val="008D2734"/>
    <w:rsid w:val="008D2AEE"/>
    <w:rsid w:val="008D3285"/>
    <w:rsid w:val="008D45A9"/>
    <w:rsid w:val="008D4618"/>
    <w:rsid w:val="008D598C"/>
    <w:rsid w:val="008D682A"/>
    <w:rsid w:val="008D6FEA"/>
    <w:rsid w:val="008D781C"/>
    <w:rsid w:val="008D7E2F"/>
    <w:rsid w:val="008E05F0"/>
    <w:rsid w:val="008E0980"/>
    <w:rsid w:val="008E15FB"/>
    <w:rsid w:val="008E16F9"/>
    <w:rsid w:val="008E22F2"/>
    <w:rsid w:val="008E2737"/>
    <w:rsid w:val="008E2D3C"/>
    <w:rsid w:val="008E2E12"/>
    <w:rsid w:val="008E4853"/>
    <w:rsid w:val="008E4859"/>
    <w:rsid w:val="008E4B51"/>
    <w:rsid w:val="008E59F8"/>
    <w:rsid w:val="008E618B"/>
    <w:rsid w:val="008F5B5B"/>
    <w:rsid w:val="008F796F"/>
    <w:rsid w:val="009011EF"/>
    <w:rsid w:val="00902598"/>
    <w:rsid w:val="00902B66"/>
    <w:rsid w:val="009051FB"/>
    <w:rsid w:val="0090604E"/>
    <w:rsid w:val="0090619A"/>
    <w:rsid w:val="0090790E"/>
    <w:rsid w:val="009100E0"/>
    <w:rsid w:val="0091010E"/>
    <w:rsid w:val="009113F1"/>
    <w:rsid w:val="00911791"/>
    <w:rsid w:val="00911873"/>
    <w:rsid w:val="009125E7"/>
    <w:rsid w:val="0091510A"/>
    <w:rsid w:val="0091534B"/>
    <w:rsid w:val="00916FD4"/>
    <w:rsid w:val="00917702"/>
    <w:rsid w:val="00922632"/>
    <w:rsid w:val="00923F01"/>
    <w:rsid w:val="009241F3"/>
    <w:rsid w:val="00924A26"/>
    <w:rsid w:val="00924F76"/>
    <w:rsid w:val="0092598A"/>
    <w:rsid w:val="00925F99"/>
    <w:rsid w:val="009275FD"/>
    <w:rsid w:val="00927A63"/>
    <w:rsid w:val="00927C50"/>
    <w:rsid w:val="00930EB7"/>
    <w:rsid w:val="009313B5"/>
    <w:rsid w:val="0093231B"/>
    <w:rsid w:val="00932FC4"/>
    <w:rsid w:val="0093449A"/>
    <w:rsid w:val="00935540"/>
    <w:rsid w:val="00935680"/>
    <w:rsid w:val="009356E2"/>
    <w:rsid w:val="00941503"/>
    <w:rsid w:val="009424DC"/>
    <w:rsid w:val="00942B98"/>
    <w:rsid w:val="0094388D"/>
    <w:rsid w:val="00943980"/>
    <w:rsid w:val="00945BB9"/>
    <w:rsid w:val="00945D38"/>
    <w:rsid w:val="00946A76"/>
    <w:rsid w:val="00946BD0"/>
    <w:rsid w:val="00947DC6"/>
    <w:rsid w:val="0095201B"/>
    <w:rsid w:val="00952FA2"/>
    <w:rsid w:val="00953CD1"/>
    <w:rsid w:val="0095469F"/>
    <w:rsid w:val="00956145"/>
    <w:rsid w:val="00956427"/>
    <w:rsid w:val="009568C4"/>
    <w:rsid w:val="00960BAF"/>
    <w:rsid w:val="00960BD3"/>
    <w:rsid w:val="009612C9"/>
    <w:rsid w:val="0096175D"/>
    <w:rsid w:val="009623F6"/>
    <w:rsid w:val="0096319B"/>
    <w:rsid w:val="00963AFD"/>
    <w:rsid w:val="00964A2D"/>
    <w:rsid w:val="0096762A"/>
    <w:rsid w:val="00967C8B"/>
    <w:rsid w:val="00971562"/>
    <w:rsid w:val="0097301F"/>
    <w:rsid w:val="0097375B"/>
    <w:rsid w:val="00974626"/>
    <w:rsid w:val="00974809"/>
    <w:rsid w:val="009755F4"/>
    <w:rsid w:val="00976CA4"/>
    <w:rsid w:val="0097770F"/>
    <w:rsid w:val="009804F4"/>
    <w:rsid w:val="00980B55"/>
    <w:rsid w:val="00981BCC"/>
    <w:rsid w:val="00981BFD"/>
    <w:rsid w:val="00982E77"/>
    <w:rsid w:val="00982ECE"/>
    <w:rsid w:val="00985915"/>
    <w:rsid w:val="009869A5"/>
    <w:rsid w:val="009905AF"/>
    <w:rsid w:val="00995A9E"/>
    <w:rsid w:val="00995C16"/>
    <w:rsid w:val="00996360"/>
    <w:rsid w:val="009965E0"/>
    <w:rsid w:val="009967D7"/>
    <w:rsid w:val="00996BDE"/>
    <w:rsid w:val="009A133B"/>
    <w:rsid w:val="009A21F2"/>
    <w:rsid w:val="009A4EA9"/>
    <w:rsid w:val="009A4EF9"/>
    <w:rsid w:val="009A54B4"/>
    <w:rsid w:val="009A6A2D"/>
    <w:rsid w:val="009A6B48"/>
    <w:rsid w:val="009A6DA6"/>
    <w:rsid w:val="009B10FD"/>
    <w:rsid w:val="009B1B56"/>
    <w:rsid w:val="009B2CAF"/>
    <w:rsid w:val="009B3103"/>
    <w:rsid w:val="009B345A"/>
    <w:rsid w:val="009B396B"/>
    <w:rsid w:val="009B4232"/>
    <w:rsid w:val="009B5077"/>
    <w:rsid w:val="009B51DC"/>
    <w:rsid w:val="009B5A42"/>
    <w:rsid w:val="009B5B30"/>
    <w:rsid w:val="009B5CE6"/>
    <w:rsid w:val="009B6280"/>
    <w:rsid w:val="009B77A5"/>
    <w:rsid w:val="009B7C2A"/>
    <w:rsid w:val="009C2774"/>
    <w:rsid w:val="009C30CD"/>
    <w:rsid w:val="009C7D00"/>
    <w:rsid w:val="009D180D"/>
    <w:rsid w:val="009D18AC"/>
    <w:rsid w:val="009D2D80"/>
    <w:rsid w:val="009D35B3"/>
    <w:rsid w:val="009D3F37"/>
    <w:rsid w:val="009D4852"/>
    <w:rsid w:val="009D5A64"/>
    <w:rsid w:val="009D6018"/>
    <w:rsid w:val="009D6B71"/>
    <w:rsid w:val="009D6E2A"/>
    <w:rsid w:val="009E42FF"/>
    <w:rsid w:val="009E662A"/>
    <w:rsid w:val="009F03A2"/>
    <w:rsid w:val="009F0A80"/>
    <w:rsid w:val="009F17F9"/>
    <w:rsid w:val="009F2116"/>
    <w:rsid w:val="009F25B1"/>
    <w:rsid w:val="009F2870"/>
    <w:rsid w:val="009F3053"/>
    <w:rsid w:val="009F5151"/>
    <w:rsid w:val="009F6E8C"/>
    <w:rsid w:val="00A01262"/>
    <w:rsid w:val="00A01B1A"/>
    <w:rsid w:val="00A02013"/>
    <w:rsid w:val="00A0294F"/>
    <w:rsid w:val="00A02A85"/>
    <w:rsid w:val="00A04975"/>
    <w:rsid w:val="00A058A8"/>
    <w:rsid w:val="00A0745F"/>
    <w:rsid w:val="00A10BDC"/>
    <w:rsid w:val="00A12504"/>
    <w:rsid w:val="00A12508"/>
    <w:rsid w:val="00A12CE4"/>
    <w:rsid w:val="00A1350B"/>
    <w:rsid w:val="00A147E5"/>
    <w:rsid w:val="00A14A3A"/>
    <w:rsid w:val="00A17F97"/>
    <w:rsid w:val="00A20D04"/>
    <w:rsid w:val="00A21B89"/>
    <w:rsid w:val="00A21BCC"/>
    <w:rsid w:val="00A23508"/>
    <w:rsid w:val="00A23736"/>
    <w:rsid w:val="00A23D06"/>
    <w:rsid w:val="00A24DEF"/>
    <w:rsid w:val="00A2600D"/>
    <w:rsid w:val="00A2676D"/>
    <w:rsid w:val="00A26882"/>
    <w:rsid w:val="00A2713C"/>
    <w:rsid w:val="00A272B6"/>
    <w:rsid w:val="00A3113C"/>
    <w:rsid w:val="00A334F9"/>
    <w:rsid w:val="00A34274"/>
    <w:rsid w:val="00A34C16"/>
    <w:rsid w:val="00A34D3B"/>
    <w:rsid w:val="00A3649C"/>
    <w:rsid w:val="00A3788E"/>
    <w:rsid w:val="00A40C81"/>
    <w:rsid w:val="00A446D6"/>
    <w:rsid w:val="00A4588A"/>
    <w:rsid w:val="00A46F79"/>
    <w:rsid w:val="00A472F1"/>
    <w:rsid w:val="00A4742D"/>
    <w:rsid w:val="00A50312"/>
    <w:rsid w:val="00A517CD"/>
    <w:rsid w:val="00A5199F"/>
    <w:rsid w:val="00A51F83"/>
    <w:rsid w:val="00A5350E"/>
    <w:rsid w:val="00A54051"/>
    <w:rsid w:val="00A549A5"/>
    <w:rsid w:val="00A56176"/>
    <w:rsid w:val="00A569AC"/>
    <w:rsid w:val="00A5700F"/>
    <w:rsid w:val="00A57216"/>
    <w:rsid w:val="00A63315"/>
    <w:rsid w:val="00A64585"/>
    <w:rsid w:val="00A66762"/>
    <w:rsid w:val="00A676C5"/>
    <w:rsid w:val="00A6775A"/>
    <w:rsid w:val="00A7069C"/>
    <w:rsid w:val="00A70AA9"/>
    <w:rsid w:val="00A70B9D"/>
    <w:rsid w:val="00A70D3C"/>
    <w:rsid w:val="00A7117B"/>
    <w:rsid w:val="00A71E06"/>
    <w:rsid w:val="00A725A7"/>
    <w:rsid w:val="00A72FE3"/>
    <w:rsid w:val="00A732F1"/>
    <w:rsid w:val="00A76943"/>
    <w:rsid w:val="00A818A0"/>
    <w:rsid w:val="00A82BF2"/>
    <w:rsid w:val="00A83448"/>
    <w:rsid w:val="00A835CF"/>
    <w:rsid w:val="00A83B0B"/>
    <w:rsid w:val="00A858C1"/>
    <w:rsid w:val="00A86527"/>
    <w:rsid w:val="00A8664D"/>
    <w:rsid w:val="00A8713F"/>
    <w:rsid w:val="00A94009"/>
    <w:rsid w:val="00A955E3"/>
    <w:rsid w:val="00A9636C"/>
    <w:rsid w:val="00A9735D"/>
    <w:rsid w:val="00A97718"/>
    <w:rsid w:val="00AA18D6"/>
    <w:rsid w:val="00AA2019"/>
    <w:rsid w:val="00AA2F33"/>
    <w:rsid w:val="00AA2FBF"/>
    <w:rsid w:val="00AA300F"/>
    <w:rsid w:val="00AA367B"/>
    <w:rsid w:val="00AA445A"/>
    <w:rsid w:val="00AA4D02"/>
    <w:rsid w:val="00AA51AB"/>
    <w:rsid w:val="00AA52AC"/>
    <w:rsid w:val="00AA5747"/>
    <w:rsid w:val="00AB020C"/>
    <w:rsid w:val="00AB1222"/>
    <w:rsid w:val="00AB195F"/>
    <w:rsid w:val="00AB3C55"/>
    <w:rsid w:val="00AB4097"/>
    <w:rsid w:val="00AB57C2"/>
    <w:rsid w:val="00AB5C6E"/>
    <w:rsid w:val="00AC00D9"/>
    <w:rsid w:val="00AC02BD"/>
    <w:rsid w:val="00AC14DF"/>
    <w:rsid w:val="00AC163D"/>
    <w:rsid w:val="00AC1A83"/>
    <w:rsid w:val="00AC26DC"/>
    <w:rsid w:val="00AC6FC0"/>
    <w:rsid w:val="00AC782B"/>
    <w:rsid w:val="00AD0177"/>
    <w:rsid w:val="00AD2352"/>
    <w:rsid w:val="00AD244D"/>
    <w:rsid w:val="00AD2A7F"/>
    <w:rsid w:val="00AD320F"/>
    <w:rsid w:val="00AD3570"/>
    <w:rsid w:val="00AD413B"/>
    <w:rsid w:val="00AD5FEA"/>
    <w:rsid w:val="00AD66CB"/>
    <w:rsid w:val="00AD67E8"/>
    <w:rsid w:val="00AE1091"/>
    <w:rsid w:val="00AE1443"/>
    <w:rsid w:val="00AE27EF"/>
    <w:rsid w:val="00AE3B2E"/>
    <w:rsid w:val="00AE56B0"/>
    <w:rsid w:val="00AF0158"/>
    <w:rsid w:val="00AF031E"/>
    <w:rsid w:val="00AF0B34"/>
    <w:rsid w:val="00AF302A"/>
    <w:rsid w:val="00AF600D"/>
    <w:rsid w:val="00AF7213"/>
    <w:rsid w:val="00B00A1B"/>
    <w:rsid w:val="00B00F68"/>
    <w:rsid w:val="00B013B9"/>
    <w:rsid w:val="00B024EE"/>
    <w:rsid w:val="00B02C78"/>
    <w:rsid w:val="00B02CA4"/>
    <w:rsid w:val="00B02F64"/>
    <w:rsid w:val="00B038BF"/>
    <w:rsid w:val="00B05436"/>
    <w:rsid w:val="00B06590"/>
    <w:rsid w:val="00B06727"/>
    <w:rsid w:val="00B11AA7"/>
    <w:rsid w:val="00B12657"/>
    <w:rsid w:val="00B1528A"/>
    <w:rsid w:val="00B15EA3"/>
    <w:rsid w:val="00B15F88"/>
    <w:rsid w:val="00B165A2"/>
    <w:rsid w:val="00B16D16"/>
    <w:rsid w:val="00B1720D"/>
    <w:rsid w:val="00B174FD"/>
    <w:rsid w:val="00B17F39"/>
    <w:rsid w:val="00B21396"/>
    <w:rsid w:val="00B22A31"/>
    <w:rsid w:val="00B22DB9"/>
    <w:rsid w:val="00B274B6"/>
    <w:rsid w:val="00B318CC"/>
    <w:rsid w:val="00B320B2"/>
    <w:rsid w:val="00B3318F"/>
    <w:rsid w:val="00B331A6"/>
    <w:rsid w:val="00B3366A"/>
    <w:rsid w:val="00B340A4"/>
    <w:rsid w:val="00B36AA9"/>
    <w:rsid w:val="00B373A0"/>
    <w:rsid w:val="00B40CBA"/>
    <w:rsid w:val="00B4134D"/>
    <w:rsid w:val="00B41796"/>
    <w:rsid w:val="00B419FA"/>
    <w:rsid w:val="00B42A95"/>
    <w:rsid w:val="00B45A2E"/>
    <w:rsid w:val="00B45BAE"/>
    <w:rsid w:val="00B45E16"/>
    <w:rsid w:val="00B47677"/>
    <w:rsid w:val="00B477A9"/>
    <w:rsid w:val="00B523EA"/>
    <w:rsid w:val="00B5303C"/>
    <w:rsid w:val="00B5334B"/>
    <w:rsid w:val="00B545E8"/>
    <w:rsid w:val="00B5623F"/>
    <w:rsid w:val="00B56C8E"/>
    <w:rsid w:val="00B57F79"/>
    <w:rsid w:val="00B60D10"/>
    <w:rsid w:val="00B61362"/>
    <w:rsid w:val="00B62271"/>
    <w:rsid w:val="00B62F30"/>
    <w:rsid w:val="00B670AF"/>
    <w:rsid w:val="00B71235"/>
    <w:rsid w:val="00B71B3C"/>
    <w:rsid w:val="00B728DE"/>
    <w:rsid w:val="00B764C3"/>
    <w:rsid w:val="00B777F0"/>
    <w:rsid w:val="00B77CBD"/>
    <w:rsid w:val="00B80729"/>
    <w:rsid w:val="00B81218"/>
    <w:rsid w:val="00B821E7"/>
    <w:rsid w:val="00B8370A"/>
    <w:rsid w:val="00B84AC7"/>
    <w:rsid w:val="00B85AA0"/>
    <w:rsid w:val="00B86592"/>
    <w:rsid w:val="00B86D9A"/>
    <w:rsid w:val="00B872C4"/>
    <w:rsid w:val="00B87B95"/>
    <w:rsid w:val="00B91447"/>
    <w:rsid w:val="00B91F35"/>
    <w:rsid w:val="00B93F64"/>
    <w:rsid w:val="00B9421D"/>
    <w:rsid w:val="00B948A9"/>
    <w:rsid w:val="00B9505A"/>
    <w:rsid w:val="00B9582D"/>
    <w:rsid w:val="00B95D22"/>
    <w:rsid w:val="00B95E43"/>
    <w:rsid w:val="00B95E5B"/>
    <w:rsid w:val="00B964CF"/>
    <w:rsid w:val="00BA1399"/>
    <w:rsid w:val="00BA1604"/>
    <w:rsid w:val="00BA22C6"/>
    <w:rsid w:val="00BA23A8"/>
    <w:rsid w:val="00BA2B49"/>
    <w:rsid w:val="00BA30C2"/>
    <w:rsid w:val="00BA39A8"/>
    <w:rsid w:val="00BA4445"/>
    <w:rsid w:val="00BA64F7"/>
    <w:rsid w:val="00BA6748"/>
    <w:rsid w:val="00BA730F"/>
    <w:rsid w:val="00BA7710"/>
    <w:rsid w:val="00BB09F2"/>
    <w:rsid w:val="00BB2097"/>
    <w:rsid w:val="00BB24C3"/>
    <w:rsid w:val="00BB353A"/>
    <w:rsid w:val="00BB3CB0"/>
    <w:rsid w:val="00BB4D9D"/>
    <w:rsid w:val="00BB6F3B"/>
    <w:rsid w:val="00BB7262"/>
    <w:rsid w:val="00BC05D1"/>
    <w:rsid w:val="00BC1130"/>
    <w:rsid w:val="00BC20B3"/>
    <w:rsid w:val="00BC4671"/>
    <w:rsid w:val="00BC4E66"/>
    <w:rsid w:val="00BC54E5"/>
    <w:rsid w:val="00BC6CE0"/>
    <w:rsid w:val="00BC72FE"/>
    <w:rsid w:val="00BD0259"/>
    <w:rsid w:val="00BD2E50"/>
    <w:rsid w:val="00BD3C32"/>
    <w:rsid w:val="00BD3F2F"/>
    <w:rsid w:val="00BD4D82"/>
    <w:rsid w:val="00BD5D88"/>
    <w:rsid w:val="00BE1404"/>
    <w:rsid w:val="00BE26F8"/>
    <w:rsid w:val="00BE3BA7"/>
    <w:rsid w:val="00BE484F"/>
    <w:rsid w:val="00BE5C37"/>
    <w:rsid w:val="00BE640E"/>
    <w:rsid w:val="00BE6E3C"/>
    <w:rsid w:val="00BE705C"/>
    <w:rsid w:val="00BE752F"/>
    <w:rsid w:val="00BE7D02"/>
    <w:rsid w:val="00BF17A7"/>
    <w:rsid w:val="00BF23A4"/>
    <w:rsid w:val="00BF2F06"/>
    <w:rsid w:val="00BF3C6F"/>
    <w:rsid w:val="00BF3D6E"/>
    <w:rsid w:val="00BF47E0"/>
    <w:rsid w:val="00BF4E72"/>
    <w:rsid w:val="00BF513D"/>
    <w:rsid w:val="00BF77C7"/>
    <w:rsid w:val="00BF7B17"/>
    <w:rsid w:val="00C002CF"/>
    <w:rsid w:val="00C011AE"/>
    <w:rsid w:val="00C0236A"/>
    <w:rsid w:val="00C02B93"/>
    <w:rsid w:val="00C02BC5"/>
    <w:rsid w:val="00C03ED1"/>
    <w:rsid w:val="00C042DC"/>
    <w:rsid w:val="00C04500"/>
    <w:rsid w:val="00C04F8F"/>
    <w:rsid w:val="00C0651B"/>
    <w:rsid w:val="00C069D5"/>
    <w:rsid w:val="00C07572"/>
    <w:rsid w:val="00C105E5"/>
    <w:rsid w:val="00C10EF1"/>
    <w:rsid w:val="00C1276B"/>
    <w:rsid w:val="00C207DB"/>
    <w:rsid w:val="00C207FB"/>
    <w:rsid w:val="00C210AC"/>
    <w:rsid w:val="00C212D5"/>
    <w:rsid w:val="00C21393"/>
    <w:rsid w:val="00C227F1"/>
    <w:rsid w:val="00C22906"/>
    <w:rsid w:val="00C22B3D"/>
    <w:rsid w:val="00C239D6"/>
    <w:rsid w:val="00C240DF"/>
    <w:rsid w:val="00C26405"/>
    <w:rsid w:val="00C265B4"/>
    <w:rsid w:val="00C26FE0"/>
    <w:rsid w:val="00C30A8E"/>
    <w:rsid w:val="00C30D22"/>
    <w:rsid w:val="00C314D4"/>
    <w:rsid w:val="00C31F97"/>
    <w:rsid w:val="00C31FFA"/>
    <w:rsid w:val="00C323F3"/>
    <w:rsid w:val="00C32BB8"/>
    <w:rsid w:val="00C34C35"/>
    <w:rsid w:val="00C3606D"/>
    <w:rsid w:val="00C441ED"/>
    <w:rsid w:val="00C443D1"/>
    <w:rsid w:val="00C451AE"/>
    <w:rsid w:val="00C45980"/>
    <w:rsid w:val="00C46BAB"/>
    <w:rsid w:val="00C50760"/>
    <w:rsid w:val="00C526EF"/>
    <w:rsid w:val="00C54EDD"/>
    <w:rsid w:val="00C5567E"/>
    <w:rsid w:val="00C55CEF"/>
    <w:rsid w:val="00C5625E"/>
    <w:rsid w:val="00C57DC3"/>
    <w:rsid w:val="00C6056B"/>
    <w:rsid w:val="00C61F19"/>
    <w:rsid w:val="00C62A33"/>
    <w:rsid w:val="00C636BA"/>
    <w:rsid w:val="00C64181"/>
    <w:rsid w:val="00C647F7"/>
    <w:rsid w:val="00C65930"/>
    <w:rsid w:val="00C67AE9"/>
    <w:rsid w:val="00C67CE7"/>
    <w:rsid w:val="00C70FF3"/>
    <w:rsid w:val="00C714F4"/>
    <w:rsid w:val="00C73395"/>
    <w:rsid w:val="00C745A4"/>
    <w:rsid w:val="00C74C75"/>
    <w:rsid w:val="00C75431"/>
    <w:rsid w:val="00C76604"/>
    <w:rsid w:val="00C8098E"/>
    <w:rsid w:val="00C823E4"/>
    <w:rsid w:val="00C82C77"/>
    <w:rsid w:val="00C8311E"/>
    <w:rsid w:val="00C83943"/>
    <w:rsid w:val="00C83CC5"/>
    <w:rsid w:val="00C87095"/>
    <w:rsid w:val="00C879C6"/>
    <w:rsid w:val="00C87D10"/>
    <w:rsid w:val="00C9050B"/>
    <w:rsid w:val="00C91298"/>
    <w:rsid w:val="00C92922"/>
    <w:rsid w:val="00C92A65"/>
    <w:rsid w:val="00C9570C"/>
    <w:rsid w:val="00C969AB"/>
    <w:rsid w:val="00C96B27"/>
    <w:rsid w:val="00CA0029"/>
    <w:rsid w:val="00CA03D1"/>
    <w:rsid w:val="00CA04CC"/>
    <w:rsid w:val="00CA14BC"/>
    <w:rsid w:val="00CA1B5A"/>
    <w:rsid w:val="00CA3178"/>
    <w:rsid w:val="00CA42F0"/>
    <w:rsid w:val="00CA48FD"/>
    <w:rsid w:val="00CA4DF4"/>
    <w:rsid w:val="00CA5898"/>
    <w:rsid w:val="00CA6177"/>
    <w:rsid w:val="00CA7A35"/>
    <w:rsid w:val="00CB0FD0"/>
    <w:rsid w:val="00CB139C"/>
    <w:rsid w:val="00CB3050"/>
    <w:rsid w:val="00CB51B4"/>
    <w:rsid w:val="00CB5B32"/>
    <w:rsid w:val="00CB5C2D"/>
    <w:rsid w:val="00CB6340"/>
    <w:rsid w:val="00CB7118"/>
    <w:rsid w:val="00CC523A"/>
    <w:rsid w:val="00CC5987"/>
    <w:rsid w:val="00CC615B"/>
    <w:rsid w:val="00CC637B"/>
    <w:rsid w:val="00CC656A"/>
    <w:rsid w:val="00CC6BBA"/>
    <w:rsid w:val="00CD1611"/>
    <w:rsid w:val="00CD1BC7"/>
    <w:rsid w:val="00CD1FE2"/>
    <w:rsid w:val="00CD40B7"/>
    <w:rsid w:val="00CD40DC"/>
    <w:rsid w:val="00CD45D7"/>
    <w:rsid w:val="00CD4AAE"/>
    <w:rsid w:val="00CD52AC"/>
    <w:rsid w:val="00CD5713"/>
    <w:rsid w:val="00CD6500"/>
    <w:rsid w:val="00CE082A"/>
    <w:rsid w:val="00CE0B5F"/>
    <w:rsid w:val="00CE5234"/>
    <w:rsid w:val="00CE74CE"/>
    <w:rsid w:val="00CF0E00"/>
    <w:rsid w:val="00CF1BC0"/>
    <w:rsid w:val="00CF1F0F"/>
    <w:rsid w:val="00CF256D"/>
    <w:rsid w:val="00CF46BD"/>
    <w:rsid w:val="00CF5AC7"/>
    <w:rsid w:val="00D0007C"/>
    <w:rsid w:val="00D00421"/>
    <w:rsid w:val="00D00933"/>
    <w:rsid w:val="00D015A9"/>
    <w:rsid w:val="00D03B0B"/>
    <w:rsid w:val="00D05064"/>
    <w:rsid w:val="00D053CA"/>
    <w:rsid w:val="00D05AA6"/>
    <w:rsid w:val="00D12B2F"/>
    <w:rsid w:val="00D1456D"/>
    <w:rsid w:val="00D17D6F"/>
    <w:rsid w:val="00D21D1B"/>
    <w:rsid w:val="00D22916"/>
    <w:rsid w:val="00D23BC1"/>
    <w:rsid w:val="00D240C7"/>
    <w:rsid w:val="00D2490F"/>
    <w:rsid w:val="00D25A57"/>
    <w:rsid w:val="00D268CD"/>
    <w:rsid w:val="00D277A2"/>
    <w:rsid w:val="00D32758"/>
    <w:rsid w:val="00D32A07"/>
    <w:rsid w:val="00D331C7"/>
    <w:rsid w:val="00D33855"/>
    <w:rsid w:val="00D34698"/>
    <w:rsid w:val="00D3696E"/>
    <w:rsid w:val="00D403F1"/>
    <w:rsid w:val="00D42A2A"/>
    <w:rsid w:val="00D43017"/>
    <w:rsid w:val="00D4482B"/>
    <w:rsid w:val="00D44D15"/>
    <w:rsid w:val="00D46D99"/>
    <w:rsid w:val="00D47873"/>
    <w:rsid w:val="00D50F9C"/>
    <w:rsid w:val="00D524A7"/>
    <w:rsid w:val="00D52BCA"/>
    <w:rsid w:val="00D532A7"/>
    <w:rsid w:val="00D558C7"/>
    <w:rsid w:val="00D56BF4"/>
    <w:rsid w:val="00D57489"/>
    <w:rsid w:val="00D57942"/>
    <w:rsid w:val="00D6062F"/>
    <w:rsid w:val="00D6182B"/>
    <w:rsid w:val="00D627CA"/>
    <w:rsid w:val="00D63300"/>
    <w:rsid w:val="00D64582"/>
    <w:rsid w:val="00D647CA"/>
    <w:rsid w:val="00D6485A"/>
    <w:rsid w:val="00D64C5D"/>
    <w:rsid w:val="00D652C8"/>
    <w:rsid w:val="00D66105"/>
    <w:rsid w:val="00D6652B"/>
    <w:rsid w:val="00D67C03"/>
    <w:rsid w:val="00D70D74"/>
    <w:rsid w:val="00D71257"/>
    <w:rsid w:val="00D71C98"/>
    <w:rsid w:val="00D71D71"/>
    <w:rsid w:val="00D724DA"/>
    <w:rsid w:val="00D728C9"/>
    <w:rsid w:val="00D72A92"/>
    <w:rsid w:val="00D733AD"/>
    <w:rsid w:val="00D73A75"/>
    <w:rsid w:val="00D74086"/>
    <w:rsid w:val="00D750CE"/>
    <w:rsid w:val="00D7685D"/>
    <w:rsid w:val="00D76FE1"/>
    <w:rsid w:val="00D776E2"/>
    <w:rsid w:val="00D8038E"/>
    <w:rsid w:val="00D805DF"/>
    <w:rsid w:val="00D8102C"/>
    <w:rsid w:val="00D81304"/>
    <w:rsid w:val="00D81716"/>
    <w:rsid w:val="00D81FD4"/>
    <w:rsid w:val="00D824A5"/>
    <w:rsid w:val="00D82A6E"/>
    <w:rsid w:val="00D83553"/>
    <w:rsid w:val="00D836AE"/>
    <w:rsid w:val="00D8386F"/>
    <w:rsid w:val="00D840A2"/>
    <w:rsid w:val="00D8501A"/>
    <w:rsid w:val="00D86CE7"/>
    <w:rsid w:val="00D87CF9"/>
    <w:rsid w:val="00D901F2"/>
    <w:rsid w:val="00D90528"/>
    <w:rsid w:val="00D91363"/>
    <w:rsid w:val="00D9262F"/>
    <w:rsid w:val="00D93776"/>
    <w:rsid w:val="00D93870"/>
    <w:rsid w:val="00D93C7E"/>
    <w:rsid w:val="00D93E5E"/>
    <w:rsid w:val="00D94548"/>
    <w:rsid w:val="00D97501"/>
    <w:rsid w:val="00DA1BA7"/>
    <w:rsid w:val="00DA2337"/>
    <w:rsid w:val="00DA370B"/>
    <w:rsid w:val="00DA45F3"/>
    <w:rsid w:val="00DA4C1E"/>
    <w:rsid w:val="00DA4CBD"/>
    <w:rsid w:val="00DA558F"/>
    <w:rsid w:val="00DA5CFD"/>
    <w:rsid w:val="00DA5DBB"/>
    <w:rsid w:val="00DB156B"/>
    <w:rsid w:val="00DB3405"/>
    <w:rsid w:val="00DB351E"/>
    <w:rsid w:val="00DB35E0"/>
    <w:rsid w:val="00DB3BE7"/>
    <w:rsid w:val="00DB6483"/>
    <w:rsid w:val="00DB658C"/>
    <w:rsid w:val="00DB6C50"/>
    <w:rsid w:val="00DB7465"/>
    <w:rsid w:val="00DC02DF"/>
    <w:rsid w:val="00DC189C"/>
    <w:rsid w:val="00DC2E6E"/>
    <w:rsid w:val="00DC324F"/>
    <w:rsid w:val="00DC3654"/>
    <w:rsid w:val="00DC3C01"/>
    <w:rsid w:val="00DC3EBE"/>
    <w:rsid w:val="00DC3F5F"/>
    <w:rsid w:val="00DC429B"/>
    <w:rsid w:val="00DC5F67"/>
    <w:rsid w:val="00DC6A57"/>
    <w:rsid w:val="00DC6BC5"/>
    <w:rsid w:val="00DC6C8B"/>
    <w:rsid w:val="00DC7357"/>
    <w:rsid w:val="00DC78AA"/>
    <w:rsid w:val="00DD07BB"/>
    <w:rsid w:val="00DD1405"/>
    <w:rsid w:val="00DD1D99"/>
    <w:rsid w:val="00DD282C"/>
    <w:rsid w:val="00DD2B3A"/>
    <w:rsid w:val="00DD2FF5"/>
    <w:rsid w:val="00DD3C78"/>
    <w:rsid w:val="00DD733B"/>
    <w:rsid w:val="00DD758C"/>
    <w:rsid w:val="00DE0913"/>
    <w:rsid w:val="00DE19DE"/>
    <w:rsid w:val="00DE1DBA"/>
    <w:rsid w:val="00DE2679"/>
    <w:rsid w:val="00DE3EB0"/>
    <w:rsid w:val="00DE476C"/>
    <w:rsid w:val="00DE4C0F"/>
    <w:rsid w:val="00DE6814"/>
    <w:rsid w:val="00DF0145"/>
    <w:rsid w:val="00DF070F"/>
    <w:rsid w:val="00DF1C1E"/>
    <w:rsid w:val="00DF3375"/>
    <w:rsid w:val="00DF3ECB"/>
    <w:rsid w:val="00E01BDE"/>
    <w:rsid w:val="00E01F17"/>
    <w:rsid w:val="00E02ED9"/>
    <w:rsid w:val="00E0320F"/>
    <w:rsid w:val="00E047F5"/>
    <w:rsid w:val="00E04BC3"/>
    <w:rsid w:val="00E05651"/>
    <w:rsid w:val="00E06063"/>
    <w:rsid w:val="00E0698F"/>
    <w:rsid w:val="00E069CA"/>
    <w:rsid w:val="00E074B6"/>
    <w:rsid w:val="00E077CA"/>
    <w:rsid w:val="00E102E8"/>
    <w:rsid w:val="00E113DC"/>
    <w:rsid w:val="00E12785"/>
    <w:rsid w:val="00E14699"/>
    <w:rsid w:val="00E2386D"/>
    <w:rsid w:val="00E23B89"/>
    <w:rsid w:val="00E240F6"/>
    <w:rsid w:val="00E242F4"/>
    <w:rsid w:val="00E25867"/>
    <w:rsid w:val="00E30046"/>
    <w:rsid w:val="00E3018E"/>
    <w:rsid w:val="00E30D20"/>
    <w:rsid w:val="00E31432"/>
    <w:rsid w:val="00E31478"/>
    <w:rsid w:val="00E3159E"/>
    <w:rsid w:val="00E32E2D"/>
    <w:rsid w:val="00E35306"/>
    <w:rsid w:val="00E3655B"/>
    <w:rsid w:val="00E40597"/>
    <w:rsid w:val="00E40969"/>
    <w:rsid w:val="00E40E42"/>
    <w:rsid w:val="00E41E1C"/>
    <w:rsid w:val="00E432D3"/>
    <w:rsid w:val="00E435B2"/>
    <w:rsid w:val="00E43792"/>
    <w:rsid w:val="00E45E72"/>
    <w:rsid w:val="00E47F23"/>
    <w:rsid w:val="00E5030C"/>
    <w:rsid w:val="00E51148"/>
    <w:rsid w:val="00E52BE6"/>
    <w:rsid w:val="00E532AC"/>
    <w:rsid w:val="00E53A1D"/>
    <w:rsid w:val="00E53BD0"/>
    <w:rsid w:val="00E54984"/>
    <w:rsid w:val="00E55C7F"/>
    <w:rsid w:val="00E55CE5"/>
    <w:rsid w:val="00E5782E"/>
    <w:rsid w:val="00E610D4"/>
    <w:rsid w:val="00E61E73"/>
    <w:rsid w:val="00E621ED"/>
    <w:rsid w:val="00E62504"/>
    <w:rsid w:val="00E6260B"/>
    <w:rsid w:val="00E626F6"/>
    <w:rsid w:val="00E63392"/>
    <w:rsid w:val="00E63B35"/>
    <w:rsid w:val="00E64F23"/>
    <w:rsid w:val="00E65547"/>
    <w:rsid w:val="00E66F4A"/>
    <w:rsid w:val="00E67234"/>
    <w:rsid w:val="00E67BF3"/>
    <w:rsid w:val="00E70808"/>
    <w:rsid w:val="00E70AD2"/>
    <w:rsid w:val="00E70E11"/>
    <w:rsid w:val="00E73434"/>
    <w:rsid w:val="00E738B1"/>
    <w:rsid w:val="00E738DB"/>
    <w:rsid w:val="00E74281"/>
    <w:rsid w:val="00E74804"/>
    <w:rsid w:val="00E76F5F"/>
    <w:rsid w:val="00E779F6"/>
    <w:rsid w:val="00E801EE"/>
    <w:rsid w:val="00E81073"/>
    <w:rsid w:val="00E8292F"/>
    <w:rsid w:val="00E8440E"/>
    <w:rsid w:val="00E84559"/>
    <w:rsid w:val="00E845DB"/>
    <w:rsid w:val="00E84A7E"/>
    <w:rsid w:val="00E85C67"/>
    <w:rsid w:val="00E86660"/>
    <w:rsid w:val="00E87487"/>
    <w:rsid w:val="00E901A4"/>
    <w:rsid w:val="00E92CE7"/>
    <w:rsid w:val="00EA08C0"/>
    <w:rsid w:val="00EA18D9"/>
    <w:rsid w:val="00EA1C5F"/>
    <w:rsid w:val="00EA1E25"/>
    <w:rsid w:val="00EA2346"/>
    <w:rsid w:val="00EA2C47"/>
    <w:rsid w:val="00EA398A"/>
    <w:rsid w:val="00EA4B30"/>
    <w:rsid w:val="00EA5B28"/>
    <w:rsid w:val="00EA610B"/>
    <w:rsid w:val="00EA648B"/>
    <w:rsid w:val="00EB03AA"/>
    <w:rsid w:val="00EB057D"/>
    <w:rsid w:val="00EB06F7"/>
    <w:rsid w:val="00EB19CD"/>
    <w:rsid w:val="00EB1CBB"/>
    <w:rsid w:val="00EB22D7"/>
    <w:rsid w:val="00EB405F"/>
    <w:rsid w:val="00EB4A5D"/>
    <w:rsid w:val="00EB5249"/>
    <w:rsid w:val="00EB67E7"/>
    <w:rsid w:val="00EB7B86"/>
    <w:rsid w:val="00EC2C13"/>
    <w:rsid w:val="00EC3D4A"/>
    <w:rsid w:val="00EC3ED2"/>
    <w:rsid w:val="00EC4E37"/>
    <w:rsid w:val="00EC5066"/>
    <w:rsid w:val="00EC51C8"/>
    <w:rsid w:val="00EC58EF"/>
    <w:rsid w:val="00EC5DFA"/>
    <w:rsid w:val="00EC7EE1"/>
    <w:rsid w:val="00ED06F0"/>
    <w:rsid w:val="00ED1261"/>
    <w:rsid w:val="00ED1503"/>
    <w:rsid w:val="00ED1736"/>
    <w:rsid w:val="00ED18D7"/>
    <w:rsid w:val="00ED1ED3"/>
    <w:rsid w:val="00ED2AE8"/>
    <w:rsid w:val="00ED31C6"/>
    <w:rsid w:val="00ED39CD"/>
    <w:rsid w:val="00ED3DF8"/>
    <w:rsid w:val="00ED5FCA"/>
    <w:rsid w:val="00ED6379"/>
    <w:rsid w:val="00ED65EE"/>
    <w:rsid w:val="00ED6737"/>
    <w:rsid w:val="00ED75C0"/>
    <w:rsid w:val="00ED7764"/>
    <w:rsid w:val="00EE058A"/>
    <w:rsid w:val="00EE1280"/>
    <w:rsid w:val="00EE26ED"/>
    <w:rsid w:val="00EE470E"/>
    <w:rsid w:val="00EE5DA4"/>
    <w:rsid w:val="00EE63DC"/>
    <w:rsid w:val="00EE6597"/>
    <w:rsid w:val="00EF0994"/>
    <w:rsid w:val="00EF0E84"/>
    <w:rsid w:val="00EF1BE4"/>
    <w:rsid w:val="00EF3C5D"/>
    <w:rsid w:val="00EF4383"/>
    <w:rsid w:val="00EF6370"/>
    <w:rsid w:val="00EF6448"/>
    <w:rsid w:val="00EF70AC"/>
    <w:rsid w:val="00EF7F3C"/>
    <w:rsid w:val="00F00641"/>
    <w:rsid w:val="00F021E9"/>
    <w:rsid w:val="00F030B1"/>
    <w:rsid w:val="00F032DE"/>
    <w:rsid w:val="00F03B56"/>
    <w:rsid w:val="00F05434"/>
    <w:rsid w:val="00F055B2"/>
    <w:rsid w:val="00F06137"/>
    <w:rsid w:val="00F077FD"/>
    <w:rsid w:val="00F104CC"/>
    <w:rsid w:val="00F1079F"/>
    <w:rsid w:val="00F10D08"/>
    <w:rsid w:val="00F10F9F"/>
    <w:rsid w:val="00F113EE"/>
    <w:rsid w:val="00F1151E"/>
    <w:rsid w:val="00F116E7"/>
    <w:rsid w:val="00F122AE"/>
    <w:rsid w:val="00F128A8"/>
    <w:rsid w:val="00F12D55"/>
    <w:rsid w:val="00F13410"/>
    <w:rsid w:val="00F1784D"/>
    <w:rsid w:val="00F20A4C"/>
    <w:rsid w:val="00F217A2"/>
    <w:rsid w:val="00F23A6D"/>
    <w:rsid w:val="00F26016"/>
    <w:rsid w:val="00F267FE"/>
    <w:rsid w:val="00F26ADA"/>
    <w:rsid w:val="00F2792E"/>
    <w:rsid w:val="00F27993"/>
    <w:rsid w:val="00F3045A"/>
    <w:rsid w:val="00F31604"/>
    <w:rsid w:val="00F31CE5"/>
    <w:rsid w:val="00F356DB"/>
    <w:rsid w:val="00F357C8"/>
    <w:rsid w:val="00F36417"/>
    <w:rsid w:val="00F36A25"/>
    <w:rsid w:val="00F379CC"/>
    <w:rsid w:val="00F4085C"/>
    <w:rsid w:val="00F41D68"/>
    <w:rsid w:val="00F42295"/>
    <w:rsid w:val="00F426DE"/>
    <w:rsid w:val="00F42878"/>
    <w:rsid w:val="00F43012"/>
    <w:rsid w:val="00F4348C"/>
    <w:rsid w:val="00F44294"/>
    <w:rsid w:val="00F443A2"/>
    <w:rsid w:val="00F44857"/>
    <w:rsid w:val="00F44912"/>
    <w:rsid w:val="00F44B6E"/>
    <w:rsid w:val="00F44C3C"/>
    <w:rsid w:val="00F44DB0"/>
    <w:rsid w:val="00F463F1"/>
    <w:rsid w:val="00F47387"/>
    <w:rsid w:val="00F47DFD"/>
    <w:rsid w:val="00F533B8"/>
    <w:rsid w:val="00F56900"/>
    <w:rsid w:val="00F5701F"/>
    <w:rsid w:val="00F57DCB"/>
    <w:rsid w:val="00F6013D"/>
    <w:rsid w:val="00F603F7"/>
    <w:rsid w:val="00F61722"/>
    <w:rsid w:val="00F6195B"/>
    <w:rsid w:val="00F62C6B"/>
    <w:rsid w:val="00F63726"/>
    <w:rsid w:val="00F65F13"/>
    <w:rsid w:val="00F66DB7"/>
    <w:rsid w:val="00F6756A"/>
    <w:rsid w:val="00F7149D"/>
    <w:rsid w:val="00F72F84"/>
    <w:rsid w:val="00F73952"/>
    <w:rsid w:val="00F73D79"/>
    <w:rsid w:val="00F74EB8"/>
    <w:rsid w:val="00F75273"/>
    <w:rsid w:val="00F75879"/>
    <w:rsid w:val="00F76844"/>
    <w:rsid w:val="00F76D21"/>
    <w:rsid w:val="00F774BA"/>
    <w:rsid w:val="00F77619"/>
    <w:rsid w:val="00F807C6"/>
    <w:rsid w:val="00F80966"/>
    <w:rsid w:val="00F835D2"/>
    <w:rsid w:val="00F83A10"/>
    <w:rsid w:val="00F87A17"/>
    <w:rsid w:val="00F87BA3"/>
    <w:rsid w:val="00F900A2"/>
    <w:rsid w:val="00F904B6"/>
    <w:rsid w:val="00F91C4E"/>
    <w:rsid w:val="00F9226A"/>
    <w:rsid w:val="00F931B9"/>
    <w:rsid w:val="00F96D8C"/>
    <w:rsid w:val="00FA0DAD"/>
    <w:rsid w:val="00FA300F"/>
    <w:rsid w:val="00FA366D"/>
    <w:rsid w:val="00FA39DC"/>
    <w:rsid w:val="00FA3C87"/>
    <w:rsid w:val="00FA712D"/>
    <w:rsid w:val="00FA7913"/>
    <w:rsid w:val="00FB0974"/>
    <w:rsid w:val="00FB14FC"/>
    <w:rsid w:val="00FB1FF8"/>
    <w:rsid w:val="00FB2826"/>
    <w:rsid w:val="00FB2835"/>
    <w:rsid w:val="00FB2C51"/>
    <w:rsid w:val="00FB52B4"/>
    <w:rsid w:val="00FB60DD"/>
    <w:rsid w:val="00FB6B7E"/>
    <w:rsid w:val="00FB7A6C"/>
    <w:rsid w:val="00FC0446"/>
    <w:rsid w:val="00FC1102"/>
    <w:rsid w:val="00FC3007"/>
    <w:rsid w:val="00FC5E10"/>
    <w:rsid w:val="00FD086F"/>
    <w:rsid w:val="00FD08E4"/>
    <w:rsid w:val="00FD0C6E"/>
    <w:rsid w:val="00FD3F40"/>
    <w:rsid w:val="00FD46AE"/>
    <w:rsid w:val="00FD65F2"/>
    <w:rsid w:val="00FD70D8"/>
    <w:rsid w:val="00FD7257"/>
    <w:rsid w:val="00FE0DEC"/>
    <w:rsid w:val="00FE13DD"/>
    <w:rsid w:val="00FE1A41"/>
    <w:rsid w:val="00FE1F32"/>
    <w:rsid w:val="00FE27F7"/>
    <w:rsid w:val="00FE3997"/>
    <w:rsid w:val="00FE406B"/>
    <w:rsid w:val="00FE50A7"/>
    <w:rsid w:val="00FE6AA5"/>
    <w:rsid w:val="00FE7122"/>
    <w:rsid w:val="00FE72B6"/>
    <w:rsid w:val="00FF0285"/>
    <w:rsid w:val="00FF0AC5"/>
    <w:rsid w:val="00FF0EC2"/>
    <w:rsid w:val="00FF0F5E"/>
    <w:rsid w:val="00FF279A"/>
    <w:rsid w:val="00FF3090"/>
    <w:rsid w:val="00FF33FB"/>
    <w:rsid w:val="00FF3C81"/>
    <w:rsid w:val="00FF3E71"/>
    <w:rsid w:val="00FF411A"/>
    <w:rsid w:val="00FF4DB6"/>
    <w:rsid w:val="00FF506E"/>
    <w:rsid w:val="00FF559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EC6D0E"/>
  <w15:chartTrackingRefBased/>
  <w15:docId w15:val="{114D7DA5-6C61-434E-A5FC-284AFF622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2AC"/>
    <w:rPr>
      <w:lang w:val="es-ES" w:eastAsia="es-ES"/>
    </w:rPr>
  </w:style>
  <w:style w:type="paragraph" w:styleId="Ttulo1">
    <w:name w:val="heading 1"/>
    <w:basedOn w:val="Normal"/>
    <w:next w:val="Normal"/>
    <w:qFormat/>
    <w:rsid w:val="001C5175"/>
    <w:pPr>
      <w:keepNext/>
      <w:tabs>
        <w:tab w:val="num" w:pos="567"/>
      </w:tabs>
      <w:spacing w:before="240" w:after="60"/>
      <w:ind w:left="567" w:hanging="567"/>
      <w:jc w:val="both"/>
      <w:outlineLvl w:val="0"/>
    </w:pPr>
    <w:rPr>
      <w:rFonts w:ascii="Arial" w:hAnsi="Arial" w:cs="Arial"/>
      <w:b/>
      <w:bCs/>
      <w:kern w:val="32"/>
      <w:sz w:val="28"/>
      <w:szCs w:val="24"/>
    </w:rPr>
  </w:style>
  <w:style w:type="paragraph" w:styleId="Ttulo2">
    <w:name w:val="heading 2"/>
    <w:basedOn w:val="Normal"/>
    <w:next w:val="Normal"/>
    <w:uiPriority w:val="9"/>
    <w:qFormat/>
    <w:rsid w:val="00604EE9"/>
    <w:pPr>
      <w:keepNext/>
      <w:spacing w:before="240" w:after="60"/>
      <w:outlineLvl w:val="1"/>
    </w:pPr>
    <w:rPr>
      <w:rFonts w:ascii="Arial" w:hAnsi="Arial" w:cs="Arial"/>
      <w:b/>
      <w:bCs/>
      <w:i/>
      <w:iCs/>
      <w:sz w:val="28"/>
      <w:szCs w:val="28"/>
    </w:rPr>
  </w:style>
  <w:style w:type="paragraph" w:styleId="Ttulo3">
    <w:name w:val="heading 3"/>
    <w:basedOn w:val="Normal"/>
    <w:next w:val="Normal"/>
    <w:qFormat/>
    <w:rsid w:val="00604EE9"/>
    <w:pPr>
      <w:keepNext/>
      <w:tabs>
        <w:tab w:val="num" w:pos="720"/>
      </w:tabs>
      <w:spacing w:before="240" w:after="60"/>
      <w:ind w:left="720" w:hanging="720"/>
      <w:jc w:val="both"/>
      <w:outlineLvl w:val="2"/>
    </w:pPr>
    <w:rPr>
      <w:rFonts w:ascii="Arial" w:hAnsi="Arial" w:cs="Arial"/>
      <w:b/>
      <w:bCs/>
      <w:sz w:val="26"/>
      <w:szCs w:val="26"/>
    </w:rPr>
  </w:style>
  <w:style w:type="paragraph" w:styleId="Ttulo4">
    <w:name w:val="heading 4"/>
    <w:basedOn w:val="Normal"/>
    <w:next w:val="Normal"/>
    <w:qFormat/>
    <w:rsid w:val="00604EE9"/>
    <w:pPr>
      <w:keepNext/>
      <w:tabs>
        <w:tab w:val="num" w:pos="864"/>
      </w:tabs>
      <w:spacing w:before="240" w:after="60"/>
      <w:ind w:left="864" w:hanging="864"/>
      <w:jc w:val="both"/>
      <w:outlineLvl w:val="3"/>
    </w:pPr>
    <w:rPr>
      <w:rFonts w:ascii="Arial" w:hAnsi="Arial"/>
      <w:b/>
      <w:bCs/>
      <w:sz w:val="28"/>
      <w:szCs w:val="28"/>
    </w:rPr>
  </w:style>
  <w:style w:type="paragraph" w:styleId="Ttulo5">
    <w:name w:val="heading 5"/>
    <w:basedOn w:val="Normal"/>
    <w:next w:val="Normal"/>
    <w:qFormat/>
    <w:rsid w:val="00604EE9"/>
    <w:pPr>
      <w:tabs>
        <w:tab w:val="num" w:pos="1008"/>
      </w:tabs>
      <w:spacing w:before="240" w:after="60"/>
      <w:ind w:left="1008" w:hanging="1008"/>
      <w:jc w:val="both"/>
      <w:outlineLvl w:val="4"/>
    </w:pPr>
    <w:rPr>
      <w:rFonts w:ascii="Arial" w:hAnsi="Arial"/>
      <w:b/>
      <w:bCs/>
      <w:i/>
      <w:iCs/>
      <w:sz w:val="26"/>
      <w:szCs w:val="26"/>
    </w:rPr>
  </w:style>
  <w:style w:type="paragraph" w:styleId="Ttulo6">
    <w:name w:val="heading 6"/>
    <w:basedOn w:val="Normal"/>
    <w:next w:val="Normal"/>
    <w:qFormat/>
    <w:rsid w:val="00CC615B"/>
    <w:pPr>
      <w:spacing w:before="240" w:after="60"/>
      <w:jc w:val="both"/>
      <w:outlineLvl w:val="5"/>
    </w:pPr>
    <w:rPr>
      <w:rFonts w:ascii="Arial" w:hAnsi="Arial"/>
      <w:b/>
      <w:bCs/>
      <w:sz w:val="22"/>
      <w:szCs w:val="22"/>
    </w:rPr>
  </w:style>
  <w:style w:type="paragraph" w:styleId="Ttulo7">
    <w:name w:val="heading 7"/>
    <w:basedOn w:val="Normal"/>
    <w:next w:val="Normal"/>
    <w:qFormat/>
    <w:rsid w:val="00604EE9"/>
    <w:pPr>
      <w:tabs>
        <w:tab w:val="num" w:pos="1296"/>
      </w:tabs>
      <w:spacing w:before="240" w:after="60"/>
      <w:ind w:left="1296" w:hanging="1296"/>
      <w:jc w:val="both"/>
      <w:outlineLvl w:val="6"/>
    </w:pPr>
    <w:rPr>
      <w:rFonts w:ascii="Arial" w:hAnsi="Arial"/>
      <w:sz w:val="22"/>
      <w:szCs w:val="24"/>
    </w:rPr>
  </w:style>
  <w:style w:type="paragraph" w:styleId="Ttulo8">
    <w:name w:val="heading 8"/>
    <w:basedOn w:val="Normal"/>
    <w:next w:val="Normal"/>
    <w:qFormat/>
    <w:rsid w:val="00604EE9"/>
    <w:pPr>
      <w:tabs>
        <w:tab w:val="num" w:pos="1440"/>
      </w:tabs>
      <w:spacing w:before="240" w:after="60"/>
      <w:ind w:left="1440" w:hanging="1440"/>
      <w:jc w:val="both"/>
      <w:outlineLvl w:val="7"/>
    </w:pPr>
    <w:rPr>
      <w:rFonts w:ascii="Arial" w:hAnsi="Arial"/>
      <w:i/>
      <w:iCs/>
      <w:sz w:val="22"/>
      <w:szCs w:val="24"/>
    </w:rPr>
  </w:style>
  <w:style w:type="paragraph" w:styleId="Ttulo9">
    <w:name w:val="heading 9"/>
    <w:basedOn w:val="Normal"/>
    <w:next w:val="Normal"/>
    <w:qFormat/>
    <w:rsid w:val="00604EE9"/>
    <w:pPr>
      <w:tabs>
        <w:tab w:val="num" w:pos="1584"/>
      </w:tabs>
      <w:spacing w:before="240" w:after="60"/>
      <w:ind w:left="1584" w:hanging="1584"/>
      <w:jc w:val="both"/>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1"/>
    <w:basedOn w:val="Normal"/>
    <w:link w:val="EncabezadoCar"/>
    <w:uiPriority w:val="99"/>
    <w:rsid w:val="001609FA"/>
    <w:pPr>
      <w:tabs>
        <w:tab w:val="center" w:pos="4252"/>
        <w:tab w:val="right" w:pos="8504"/>
      </w:tabs>
    </w:pPr>
  </w:style>
  <w:style w:type="paragraph" w:styleId="Piedepgina">
    <w:name w:val="footer"/>
    <w:basedOn w:val="Normal"/>
    <w:link w:val="PiedepginaCar"/>
    <w:uiPriority w:val="99"/>
    <w:rsid w:val="001609FA"/>
    <w:pPr>
      <w:tabs>
        <w:tab w:val="center" w:pos="4252"/>
        <w:tab w:val="right" w:pos="8504"/>
      </w:tabs>
    </w:pPr>
  </w:style>
  <w:style w:type="character" w:styleId="Nmerodepgina">
    <w:name w:val="page number"/>
    <w:basedOn w:val="Fuentedeprrafopredeter"/>
    <w:rsid w:val="001609FA"/>
  </w:style>
  <w:style w:type="table" w:styleId="Tablaconcuadrcula">
    <w:name w:val="Table Grid"/>
    <w:basedOn w:val="Tablanormal"/>
    <w:uiPriority w:val="39"/>
    <w:rsid w:val="001609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uiPriority w:val="99"/>
    <w:rsid w:val="001609FA"/>
    <w:rPr>
      <w:strike w:val="0"/>
      <w:dstrike w:val="0"/>
      <w:color w:val="0000FF"/>
      <w:u w:val="none"/>
      <w:effect w:val="none"/>
    </w:rPr>
  </w:style>
  <w:style w:type="paragraph" w:styleId="NormalWeb">
    <w:name w:val="Normal (Web)"/>
    <w:basedOn w:val="Normal"/>
    <w:uiPriority w:val="99"/>
    <w:rsid w:val="001609FA"/>
    <w:pPr>
      <w:spacing w:before="100" w:beforeAutospacing="1" w:after="100" w:afterAutospacing="1"/>
    </w:pPr>
    <w:rPr>
      <w:sz w:val="24"/>
      <w:szCs w:val="24"/>
    </w:rPr>
  </w:style>
  <w:style w:type="paragraph" w:customStyle="1" w:styleId="Encabezado2">
    <w:name w:val="Encabezado 2"/>
    <w:basedOn w:val="Encabezado"/>
    <w:rsid w:val="000E4350"/>
    <w:pPr>
      <w:tabs>
        <w:tab w:val="clear" w:pos="4252"/>
        <w:tab w:val="clear" w:pos="8504"/>
      </w:tabs>
      <w:jc w:val="both"/>
    </w:pPr>
    <w:rPr>
      <w:rFonts w:ascii="Arial" w:hAnsi="Arial"/>
      <w:b/>
      <w:sz w:val="22"/>
      <w:szCs w:val="24"/>
      <w:lang w:val="es-MX"/>
    </w:rPr>
  </w:style>
  <w:style w:type="paragraph" w:styleId="Ttulo">
    <w:name w:val="Title"/>
    <w:basedOn w:val="Normal"/>
    <w:link w:val="TtuloCar"/>
    <w:qFormat/>
    <w:rsid w:val="0004018F"/>
    <w:pPr>
      <w:autoSpaceDE w:val="0"/>
      <w:autoSpaceDN w:val="0"/>
      <w:adjustRightInd w:val="0"/>
      <w:jc w:val="center"/>
    </w:pPr>
    <w:rPr>
      <w:b/>
      <w:bCs/>
      <w:szCs w:val="24"/>
      <w:lang w:val="es-ES_tradnl" w:eastAsia="x-none"/>
    </w:rPr>
  </w:style>
  <w:style w:type="character" w:customStyle="1" w:styleId="TtuloCar">
    <w:name w:val="Título Car"/>
    <w:link w:val="Ttulo"/>
    <w:rsid w:val="0004018F"/>
    <w:rPr>
      <w:b/>
      <w:bCs/>
      <w:szCs w:val="24"/>
      <w:lang w:val="es-ES_tradnl"/>
    </w:rPr>
  </w:style>
  <w:style w:type="paragraph" w:customStyle="1" w:styleId="Vieta">
    <w:name w:val="Viñeta"/>
    <w:basedOn w:val="Normal"/>
    <w:rsid w:val="000B3ABF"/>
    <w:pPr>
      <w:numPr>
        <w:numId w:val="1"/>
      </w:numPr>
    </w:pPr>
  </w:style>
  <w:style w:type="paragraph" w:styleId="Textoindependiente">
    <w:name w:val="Body Text"/>
    <w:basedOn w:val="Normal"/>
    <w:qFormat/>
    <w:rsid w:val="0038587E"/>
    <w:pPr>
      <w:jc w:val="both"/>
    </w:pPr>
    <w:rPr>
      <w:rFonts w:ascii="Arial" w:hAnsi="Arial"/>
      <w:i/>
      <w:sz w:val="22"/>
    </w:rPr>
  </w:style>
  <w:style w:type="paragraph" w:styleId="Textoindependiente2">
    <w:name w:val="Body Text 2"/>
    <w:basedOn w:val="Normal"/>
    <w:rsid w:val="0038587E"/>
    <w:pPr>
      <w:jc w:val="both"/>
    </w:pPr>
    <w:rPr>
      <w:rFonts w:ascii="Arial" w:hAnsi="Arial"/>
      <w:bCs/>
      <w:sz w:val="22"/>
    </w:rPr>
  </w:style>
  <w:style w:type="character" w:styleId="nfasis">
    <w:name w:val="Emphasis"/>
    <w:qFormat/>
    <w:rsid w:val="00D015A9"/>
    <w:rPr>
      <w:b/>
      <w:bCs/>
      <w:i w:val="0"/>
      <w:iCs w:val="0"/>
    </w:rPr>
  </w:style>
  <w:style w:type="paragraph" w:styleId="Textoindependiente3">
    <w:name w:val="Body Text 3"/>
    <w:basedOn w:val="Normal"/>
    <w:rsid w:val="00D82A6E"/>
    <w:pPr>
      <w:spacing w:after="120"/>
    </w:pPr>
    <w:rPr>
      <w:sz w:val="16"/>
      <w:szCs w:val="16"/>
    </w:rPr>
  </w:style>
  <w:style w:type="paragraph" w:customStyle="1" w:styleId="p38">
    <w:name w:val="p38"/>
    <w:basedOn w:val="Normal"/>
    <w:rsid w:val="00D82A6E"/>
    <w:pPr>
      <w:widowControl w:val="0"/>
      <w:tabs>
        <w:tab w:val="left" w:pos="720"/>
      </w:tabs>
      <w:spacing w:line="240" w:lineRule="atLeast"/>
      <w:jc w:val="both"/>
    </w:pPr>
    <w:rPr>
      <w:sz w:val="24"/>
      <w:lang w:val="es-ES_tradnl"/>
    </w:rPr>
  </w:style>
  <w:style w:type="character" w:styleId="Textoennegrita">
    <w:name w:val="Strong"/>
    <w:qFormat/>
    <w:rsid w:val="001A0178"/>
    <w:rPr>
      <w:b/>
      <w:bCs/>
    </w:rPr>
  </w:style>
  <w:style w:type="paragraph" w:customStyle="1" w:styleId="2">
    <w:name w:val="2"/>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10">
    <w:name w:val="as110"/>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10text">
    <w:name w:val="as110text"/>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3">
    <w:name w:val="3"/>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00">
    <w:name w:val="as100"/>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00text">
    <w:name w:val="as100text"/>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styleId="Textosinformato">
    <w:name w:val="Plain Text"/>
    <w:basedOn w:val="Normal"/>
    <w:link w:val="TextosinformatoCar"/>
    <w:rsid w:val="004F5F77"/>
    <w:pPr>
      <w:spacing w:before="100" w:beforeAutospacing="1" w:after="100" w:afterAutospacing="1"/>
    </w:pPr>
    <w:rPr>
      <w:sz w:val="24"/>
      <w:szCs w:val="24"/>
    </w:rPr>
  </w:style>
  <w:style w:type="paragraph" w:customStyle="1" w:styleId="Nivel2">
    <w:name w:val="Nivel 2"/>
    <w:basedOn w:val="Normal"/>
    <w:rsid w:val="004F5F77"/>
    <w:pPr>
      <w:tabs>
        <w:tab w:val="left" w:pos="-720"/>
        <w:tab w:val="left" w:pos="0"/>
        <w:tab w:val="left" w:pos="720"/>
        <w:tab w:val="left" w:pos="2016"/>
        <w:tab w:val="left" w:pos="2160"/>
        <w:tab w:val="left" w:pos="2880"/>
        <w:tab w:val="left" w:pos="3600"/>
        <w:tab w:val="left" w:pos="4320"/>
        <w:tab w:val="left" w:pos="5040"/>
        <w:tab w:val="left" w:pos="5760"/>
        <w:tab w:val="left" w:pos="6480"/>
        <w:tab w:val="left" w:pos="7200"/>
        <w:tab w:val="left" w:pos="7920"/>
        <w:tab w:val="left" w:pos="9360"/>
        <w:tab w:val="left" w:pos="10080"/>
      </w:tabs>
      <w:suppressAutoHyphens/>
      <w:ind w:left="284"/>
      <w:jc w:val="both"/>
    </w:pPr>
    <w:rPr>
      <w:rFonts w:ascii="Helvetica-Narrow" w:hAnsi="Helvetica-Narrow"/>
      <w:spacing w:val="-3"/>
      <w:sz w:val="22"/>
      <w:lang w:val="es-ES_tradnl"/>
    </w:rPr>
  </w:style>
  <w:style w:type="paragraph" w:customStyle="1" w:styleId="num-pol">
    <w:name w:val="num-pol"/>
    <w:basedOn w:val="Normal"/>
    <w:rsid w:val="009F17F9"/>
    <w:pPr>
      <w:keepNext/>
      <w:keepLines/>
      <w:spacing w:before="360"/>
      <w:ind w:left="720" w:hanging="720"/>
      <w:jc w:val="both"/>
    </w:pPr>
    <w:rPr>
      <w:sz w:val="24"/>
      <w:lang w:val="es-MX"/>
    </w:rPr>
  </w:style>
  <w:style w:type="paragraph" w:styleId="Prrafodelista">
    <w:name w:val="List Paragraph"/>
    <w:basedOn w:val="Normal"/>
    <w:uiPriority w:val="1"/>
    <w:qFormat/>
    <w:rsid w:val="005771A2"/>
    <w:pPr>
      <w:ind w:left="708"/>
    </w:pPr>
  </w:style>
  <w:style w:type="character" w:customStyle="1" w:styleId="EncabezadoCar">
    <w:name w:val="Encabezado Car"/>
    <w:aliases w:val="Encabezado 1 Car"/>
    <w:link w:val="Encabezado"/>
    <w:uiPriority w:val="99"/>
    <w:rsid w:val="00E84559"/>
    <w:rPr>
      <w:lang w:val="es-ES" w:eastAsia="es-ES"/>
    </w:rPr>
  </w:style>
  <w:style w:type="paragraph" w:customStyle="1" w:styleId="p9">
    <w:name w:val="p9"/>
    <w:basedOn w:val="Normal"/>
    <w:rsid w:val="00E84559"/>
    <w:pPr>
      <w:widowControl w:val="0"/>
      <w:tabs>
        <w:tab w:val="left" w:pos="1960"/>
      </w:tabs>
      <w:spacing w:line="260" w:lineRule="atLeast"/>
      <w:ind w:left="576" w:hanging="1728"/>
    </w:pPr>
    <w:rPr>
      <w:rFonts w:ascii="Arial" w:hAnsi="Arial"/>
      <w:sz w:val="24"/>
      <w:lang w:val="es-ES_tradnl"/>
    </w:rPr>
  </w:style>
  <w:style w:type="character" w:customStyle="1" w:styleId="TextosinformatoCar">
    <w:name w:val="Texto sin formato Car"/>
    <w:link w:val="Textosinformato"/>
    <w:rsid w:val="00E84559"/>
    <w:rPr>
      <w:sz w:val="24"/>
      <w:szCs w:val="24"/>
      <w:lang w:val="es-ES" w:eastAsia="es-ES"/>
    </w:rPr>
  </w:style>
  <w:style w:type="paragraph" w:customStyle="1" w:styleId="aaaTITULO1">
    <w:name w:val="aaaTITULO1"/>
    <w:basedOn w:val="Normal"/>
    <w:qFormat/>
    <w:rsid w:val="00E73434"/>
    <w:pPr>
      <w:numPr>
        <w:numId w:val="2"/>
      </w:numPr>
      <w:tabs>
        <w:tab w:val="left" w:pos="426"/>
      </w:tabs>
      <w:autoSpaceDE w:val="0"/>
      <w:autoSpaceDN w:val="0"/>
      <w:adjustRightInd w:val="0"/>
      <w:jc w:val="both"/>
    </w:pPr>
    <w:rPr>
      <w:rFonts w:ascii="Arial" w:hAnsi="Arial" w:cs="Arial"/>
      <w:b/>
      <w:sz w:val="22"/>
      <w:szCs w:val="22"/>
    </w:rPr>
  </w:style>
  <w:style w:type="paragraph" w:customStyle="1" w:styleId="aaasangria">
    <w:name w:val="aaasangria"/>
    <w:basedOn w:val="Normal"/>
    <w:qFormat/>
    <w:rsid w:val="00E73434"/>
    <w:pPr>
      <w:ind w:left="742"/>
      <w:jc w:val="both"/>
    </w:pPr>
    <w:rPr>
      <w:rFonts w:ascii="Arial" w:hAnsi="Arial" w:cs="Arial"/>
      <w:sz w:val="22"/>
      <w:szCs w:val="22"/>
      <w:lang w:val="es-ES_tradnl"/>
    </w:rPr>
  </w:style>
  <w:style w:type="paragraph" w:customStyle="1" w:styleId="aaatabla">
    <w:name w:val="aaatabla"/>
    <w:basedOn w:val="Normal"/>
    <w:qFormat/>
    <w:rsid w:val="00D46D99"/>
    <w:pPr>
      <w:tabs>
        <w:tab w:val="left" w:pos="2880"/>
      </w:tabs>
    </w:pPr>
    <w:rPr>
      <w:rFonts w:ascii="Arial" w:eastAsia="SimSun" w:hAnsi="Arial" w:cs="Arial"/>
      <w:sz w:val="18"/>
      <w:szCs w:val="18"/>
      <w:lang w:eastAsia="zh-CN"/>
    </w:rPr>
  </w:style>
  <w:style w:type="paragraph" w:customStyle="1" w:styleId="aaavieta1">
    <w:name w:val="aaaviñeta 1"/>
    <w:basedOn w:val="Normal"/>
    <w:qFormat/>
    <w:rsid w:val="00A5700F"/>
    <w:pPr>
      <w:tabs>
        <w:tab w:val="num" w:pos="851"/>
      </w:tabs>
      <w:ind w:left="851" w:hanging="425"/>
      <w:jc w:val="both"/>
    </w:pPr>
    <w:rPr>
      <w:rFonts w:ascii="Arial" w:hAnsi="Arial" w:cs="Arial"/>
      <w:sz w:val="22"/>
      <w:lang w:val="es-ES_tradnl"/>
    </w:rPr>
  </w:style>
  <w:style w:type="paragraph" w:styleId="Textodeglobo">
    <w:name w:val="Balloon Text"/>
    <w:basedOn w:val="Normal"/>
    <w:link w:val="TextodegloboCar"/>
    <w:uiPriority w:val="99"/>
    <w:semiHidden/>
    <w:unhideWhenUsed/>
    <w:rsid w:val="00462DED"/>
    <w:rPr>
      <w:rFonts w:ascii="Tahoma" w:hAnsi="Tahoma"/>
      <w:sz w:val="16"/>
      <w:szCs w:val="16"/>
      <w:lang w:val="x-none" w:eastAsia="x-none"/>
    </w:rPr>
  </w:style>
  <w:style w:type="character" w:customStyle="1" w:styleId="TextodegloboCar">
    <w:name w:val="Texto de globo Car"/>
    <w:link w:val="Textodeglobo"/>
    <w:uiPriority w:val="99"/>
    <w:semiHidden/>
    <w:rsid w:val="00462DED"/>
    <w:rPr>
      <w:rFonts w:ascii="Tahoma" w:hAnsi="Tahoma" w:cs="Tahoma"/>
      <w:sz w:val="16"/>
      <w:szCs w:val="16"/>
    </w:rPr>
  </w:style>
  <w:style w:type="paragraph" w:styleId="Sinespaciado">
    <w:name w:val="No Spacing"/>
    <w:link w:val="SinespaciadoCar"/>
    <w:uiPriority w:val="1"/>
    <w:qFormat/>
    <w:rsid w:val="005D2237"/>
    <w:pPr>
      <w:widowControl w:val="0"/>
      <w:overflowPunct w:val="0"/>
      <w:autoSpaceDE w:val="0"/>
      <w:autoSpaceDN w:val="0"/>
      <w:adjustRightInd w:val="0"/>
    </w:pPr>
    <w:rPr>
      <w:rFonts w:ascii="Courier" w:hAnsi="Courier"/>
      <w:sz w:val="24"/>
      <w:lang w:val="es-ES_tradnl" w:eastAsia="es-ES"/>
    </w:rPr>
  </w:style>
  <w:style w:type="character" w:customStyle="1" w:styleId="SinespaciadoCar">
    <w:name w:val="Sin espaciado Car"/>
    <w:link w:val="Sinespaciado"/>
    <w:uiPriority w:val="1"/>
    <w:rsid w:val="005D2237"/>
    <w:rPr>
      <w:rFonts w:ascii="Courier" w:hAnsi="Courier"/>
      <w:sz w:val="24"/>
      <w:lang w:val="es-ES_tradnl" w:eastAsia="es-ES"/>
    </w:rPr>
  </w:style>
  <w:style w:type="table" w:customStyle="1" w:styleId="Tablaconcuadrcula1">
    <w:name w:val="Tabla con cuadrícula1"/>
    <w:basedOn w:val="Tablanormal"/>
    <w:next w:val="Tablaconcuadrcula"/>
    <w:uiPriority w:val="39"/>
    <w:rsid w:val="00A334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6656F"/>
    <w:pPr>
      <w:autoSpaceDE w:val="0"/>
      <w:autoSpaceDN w:val="0"/>
      <w:adjustRightInd w:val="0"/>
    </w:pPr>
    <w:rPr>
      <w:rFonts w:ascii="Arial" w:hAnsi="Arial" w:cs="Arial"/>
      <w:color w:val="000000"/>
      <w:sz w:val="24"/>
      <w:szCs w:val="24"/>
    </w:rPr>
  </w:style>
  <w:style w:type="character" w:styleId="Refdecomentario">
    <w:name w:val="annotation reference"/>
    <w:basedOn w:val="Fuentedeprrafopredeter"/>
    <w:uiPriority w:val="99"/>
    <w:semiHidden/>
    <w:unhideWhenUsed/>
    <w:rsid w:val="004579F4"/>
    <w:rPr>
      <w:sz w:val="16"/>
      <w:szCs w:val="16"/>
    </w:rPr>
  </w:style>
  <w:style w:type="paragraph" w:styleId="Textocomentario">
    <w:name w:val="annotation text"/>
    <w:basedOn w:val="Normal"/>
    <w:link w:val="TextocomentarioCar"/>
    <w:uiPriority w:val="99"/>
    <w:unhideWhenUsed/>
    <w:rsid w:val="004579F4"/>
  </w:style>
  <w:style w:type="character" w:customStyle="1" w:styleId="TextocomentarioCar">
    <w:name w:val="Texto comentario Car"/>
    <w:basedOn w:val="Fuentedeprrafopredeter"/>
    <w:link w:val="Textocomentario"/>
    <w:uiPriority w:val="99"/>
    <w:rsid w:val="004579F4"/>
    <w:rPr>
      <w:lang w:val="es-ES" w:eastAsia="es-ES"/>
    </w:rPr>
  </w:style>
  <w:style w:type="paragraph" w:styleId="Asuntodelcomentario">
    <w:name w:val="annotation subject"/>
    <w:basedOn w:val="Textocomentario"/>
    <w:next w:val="Textocomentario"/>
    <w:link w:val="AsuntodelcomentarioCar"/>
    <w:uiPriority w:val="99"/>
    <w:semiHidden/>
    <w:unhideWhenUsed/>
    <w:rsid w:val="004579F4"/>
    <w:rPr>
      <w:b/>
      <w:bCs/>
    </w:rPr>
  </w:style>
  <w:style w:type="character" w:customStyle="1" w:styleId="AsuntodelcomentarioCar">
    <w:name w:val="Asunto del comentario Car"/>
    <w:basedOn w:val="TextocomentarioCar"/>
    <w:link w:val="Asuntodelcomentario"/>
    <w:uiPriority w:val="99"/>
    <w:semiHidden/>
    <w:rsid w:val="004579F4"/>
    <w:rPr>
      <w:b/>
      <w:bCs/>
      <w:lang w:val="es-ES" w:eastAsia="es-ES"/>
    </w:rPr>
  </w:style>
  <w:style w:type="paragraph" w:styleId="Revisin">
    <w:name w:val="Revision"/>
    <w:hidden/>
    <w:uiPriority w:val="99"/>
    <w:semiHidden/>
    <w:rsid w:val="00C443D1"/>
    <w:rPr>
      <w:lang w:val="es-ES" w:eastAsia="es-ES"/>
    </w:rPr>
  </w:style>
  <w:style w:type="table" w:customStyle="1" w:styleId="TableNormal1">
    <w:name w:val="Table Normal1"/>
    <w:uiPriority w:val="2"/>
    <w:semiHidden/>
    <w:unhideWhenUsed/>
    <w:qFormat/>
    <w:rsid w:val="00F1151E"/>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1151E"/>
    <w:pPr>
      <w:widowControl w:val="0"/>
      <w:autoSpaceDE w:val="0"/>
      <w:autoSpaceDN w:val="0"/>
    </w:pPr>
    <w:rPr>
      <w:rFonts w:ascii="Arial MT" w:eastAsia="Arial MT" w:hAnsi="Arial MT" w:cs="Arial MT"/>
      <w:sz w:val="22"/>
      <w:szCs w:val="22"/>
      <w:lang w:eastAsia="en-US"/>
    </w:rPr>
  </w:style>
  <w:style w:type="table" w:styleId="Tablaconcuadrcula1clara-nfasis1">
    <w:name w:val="Grid Table 1 Light Accent 1"/>
    <w:basedOn w:val="Tablanormal"/>
    <w:uiPriority w:val="46"/>
    <w:rsid w:val="00EB1CBB"/>
    <w:rPr>
      <w:rFonts w:asciiTheme="minorHAnsi" w:eastAsiaTheme="minorHAnsi" w:hAnsiTheme="minorHAnsi" w:cstheme="minorBidi"/>
      <w:sz w:val="22"/>
      <w:szCs w:val="22"/>
      <w:lang w:val="es-MX"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PiedepginaCar">
    <w:name w:val="Pie de página Car"/>
    <w:basedOn w:val="Fuentedeprrafopredeter"/>
    <w:link w:val="Piedepgina"/>
    <w:uiPriority w:val="99"/>
    <w:rsid w:val="00EB1CBB"/>
    <w:rPr>
      <w:lang w:val="es-ES" w:eastAsia="es-ES"/>
    </w:rPr>
  </w:style>
  <w:style w:type="character" w:styleId="Mencinsinresolver">
    <w:name w:val="Unresolved Mention"/>
    <w:basedOn w:val="Fuentedeprrafopredeter"/>
    <w:uiPriority w:val="99"/>
    <w:semiHidden/>
    <w:unhideWhenUsed/>
    <w:rsid w:val="00EB1CBB"/>
    <w:rPr>
      <w:color w:val="605E5C"/>
      <w:shd w:val="clear" w:color="auto" w:fill="E1DFDD"/>
    </w:rPr>
  </w:style>
  <w:style w:type="paragraph" w:styleId="Descripcin">
    <w:name w:val="caption"/>
    <w:basedOn w:val="Normal"/>
    <w:next w:val="Normal"/>
    <w:uiPriority w:val="35"/>
    <w:unhideWhenUsed/>
    <w:qFormat/>
    <w:rsid w:val="00EB1CBB"/>
    <w:pPr>
      <w:spacing w:after="280"/>
      <w:jc w:val="center"/>
    </w:pPr>
    <w:rPr>
      <w:rFonts w:ascii="Arial" w:eastAsiaTheme="minorHAnsi" w:hAnsi="Arial" w:cstheme="minorBidi"/>
      <w:iCs/>
      <w:color w:val="000000" w:themeColor="text1"/>
      <w:sz w:val="18"/>
      <w:szCs w:val="18"/>
      <w:lang w:val="es-CO" w:eastAsia="en-US"/>
    </w:rPr>
  </w:style>
  <w:style w:type="character" w:styleId="Hipervnculovisitado">
    <w:name w:val="FollowedHyperlink"/>
    <w:basedOn w:val="Fuentedeprrafopredeter"/>
    <w:uiPriority w:val="99"/>
    <w:semiHidden/>
    <w:unhideWhenUsed/>
    <w:rsid w:val="00EB1CB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32070">
      <w:bodyDiv w:val="1"/>
      <w:marLeft w:val="0"/>
      <w:marRight w:val="0"/>
      <w:marTop w:val="0"/>
      <w:marBottom w:val="0"/>
      <w:divBdr>
        <w:top w:val="none" w:sz="0" w:space="0" w:color="auto"/>
        <w:left w:val="none" w:sz="0" w:space="0" w:color="auto"/>
        <w:bottom w:val="none" w:sz="0" w:space="0" w:color="auto"/>
        <w:right w:val="none" w:sz="0" w:space="0" w:color="auto"/>
      </w:divBdr>
    </w:div>
    <w:div w:id="20015510">
      <w:bodyDiv w:val="1"/>
      <w:marLeft w:val="0"/>
      <w:marRight w:val="0"/>
      <w:marTop w:val="0"/>
      <w:marBottom w:val="0"/>
      <w:divBdr>
        <w:top w:val="none" w:sz="0" w:space="0" w:color="auto"/>
        <w:left w:val="none" w:sz="0" w:space="0" w:color="auto"/>
        <w:bottom w:val="none" w:sz="0" w:space="0" w:color="auto"/>
        <w:right w:val="none" w:sz="0" w:space="0" w:color="auto"/>
      </w:divBdr>
    </w:div>
    <w:div w:id="29654288">
      <w:bodyDiv w:val="1"/>
      <w:marLeft w:val="0"/>
      <w:marRight w:val="0"/>
      <w:marTop w:val="0"/>
      <w:marBottom w:val="0"/>
      <w:divBdr>
        <w:top w:val="none" w:sz="0" w:space="0" w:color="auto"/>
        <w:left w:val="none" w:sz="0" w:space="0" w:color="auto"/>
        <w:bottom w:val="none" w:sz="0" w:space="0" w:color="auto"/>
        <w:right w:val="none" w:sz="0" w:space="0" w:color="auto"/>
      </w:divBdr>
    </w:div>
    <w:div w:id="37511392">
      <w:bodyDiv w:val="1"/>
      <w:marLeft w:val="0"/>
      <w:marRight w:val="0"/>
      <w:marTop w:val="0"/>
      <w:marBottom w:val="0"/>
      <w:divBdr>
        <w:top w:val="none" w:sz="0" w:space="0" w:color="auto"/>
        <w:left w:val="none" w:sz="0" w:space="0" w:color="auto"/>
        <w:bottom w:val="none" w:sz="0" w:space="0" w:color="auto"/>
        <w:right w:val="none" w:sz="0" w:space="0" w:color="auto"/>
      </w:divBdr>
    </w:div>
    <w:div w:id="129129540">
      <w:bodyDiv w:val="1"/>
      <w:marLeft w:val="0"/>
      <w:marRight w:val="0"/>
      <w:marTop w:val="0"/>
      <w:marBottom w:val="0"/>
      <w:divBdr>
        <w:top w:val="none" w:sz="0" w:space="0" w:color="auto"/>
        <w:left w:val="none" w:sz="0" w:space="0" w:color="auto"/>
        <w:bottom w:val="none" w:sz="0" w:space="0" w:color="auto"/>
        <w:right w:val="none" w:sz="0" w:space="0" w:color="auto"/>
      </w:divBdr>
    </w:div>
    <w:div w:id="223949807">
      <w:bodyDiv w:val="1"/>
      <w:marLeft w:val="0"/>
      <w:marRight w:val="0"/>
      <w:marTop w:val="0"/>
      <w:marBottom w:val="0"/>
      <w:divBdr>
        <w:top w:val="none" w:sz="0" w:space="0" w:color="auto"/>
        <w:left w:val="none" w:sz="0" w:space="0" w:color="auto"/>
        <w:bottom w:val="none" w:sz="0" w:space="0" w:color="auto"/>
        <w:right w:val="none" w:sz="0" w:space="0" w:color="auto"/>
      </w:divBdr>
    </w:div>
    <w:div w:id="264994493">
      <w:bodyDiv w:val="1"/>
      <w:marLeft w:val="0"/>
      <w:marRight w:val="0"/>
      <w:marTop w:val="0"/>
      <w:marBottom w:val="0"/>
      <w:divBdr>
        <w:top w:val="none" w:sz="0" w:space="0" w:color="auto"/>
        <w:left w:val="none" w:sz="0" w:space="0" w:color="auto"/>
        <w:bottom w:val="none" w:sz="0" w:space="0" w:color="auto"/>
        <w:right w:val="none" w:sz="0" w:space="0" w:color="auto"/>
      </w:divBdr>
    </w:div>
    <w:div w:id="278267167">
      <w:bodyDiv w:val="1"/>
      <w:marLeft w:val="0"/>
      <w:marRight w:val="0"/>
      <w:marTop w:val="0"/>
      <w:marBottom w:val="0"/>
      <w:divBdr>
        <w:top w:val="none" w:sz="0" w:space="0" w:color="auto"/>
        <w:left w:val="none" w:sz="0" w:space="0" w:color="auto"/>
        <w:bottom w:val="none" w:sz="0" w:space="0" w:color="auto"/>
        <w:right w:val="none" w:sz="0" w:space="0" w:color="auto"/>
      </w:divBdr>
    </w:div>
    <w:div w:id="279915185">
      <w:bodyDiv w:val="1"/>
      <w:marLeft w:val="0"/>
      <w:marRight w:val="0"/>
      <w:marTop w:val="0"/>
      <w:marBottom w:val="0"/>
      <w:divBdr>
        <w:top w:val="none" w:sz="0" w:space="0" w:color="auto"/>
        <w:left w:val="none" w:sz="0" w:space="0" w:color="auto"/>
        <w:bottom w:val="none" w:sz="0" w:space="0" w:color="auto"/>
        <w:right w:val="none" w:sz="0" w:space="0" w:color="auto"/>
      </w:divBdr>
    </w:div>
    <w:div w:id="280187967">
      <w:bodyDiv w:val="1"/>
      <w:marLeft w:val="0"/>
      <w:marRight w:val="0"/>
      <w:marTop w:val="0"/>
      <w:marBottom w:val="0"/>
      <w:divBdr>
        <w:top w:val="none" w:sz="0" w:space="0" w:color="auto"/>
        <w:left w:val="none" w:sz="0" w:space="0" w:color="auto"/>
        <w:bottom w:val="none" w:sz="0" w:space="0" w:color="auto"/>
        <w:right w:val="none" w:sz="0" w:space="0" w:color="auto"/>
      </w:divBdr>
    </w:div>
    <w:div w:id="290983403">
      <w:bodyDiv w:val="1"/>
      <w:marLeft w:val="0"/>
      <w:marRight w:val="0"/>
      <w:marTop w:val="0"/>
      <w:marBottom w:val="0"/>
      <w:divBdr>
        <w:top w:val="none" w:sz="0" w:space="0" w:color="auto"/>
        <w:left w:val="none" w:sz="0" w:space="0" w:color="auto"/>
        <w:bottom w:val="none" w:sz="0" w:space="0" w:color="auto"/>
        <w:right w:val="none" w:sz="0" w:space="0" w:color="auto"/>
      </w:divBdr>
    </w:div>
    <w:div w:id="305016441">
      <w:bodyDiv w:val="1"/>
      <w:marLeft w:val="0"/>
      <w:marRight w:val="0"/>
      <w:marTop w:val="0"/>
      <w:marBottom w:val="0"/>
      <w:divBdr>
        <w:top w:val="none" w:sz="0" w:space="0" w:color="auto"/>
        <w:left w:val="none" w:sz="0" w:space="0" w:color="auto"/>
        <w:bottom w:val="none" w:sz="0" w:space="0" w:color="auto"/>
        <w:right w:val="none" w:sz="0" w:space="0" w:color="auto"/>
      </w:divBdr>
    </w:div>
    <w:div w:id="401022444">
      <w:bodyDiv w:val="1"/>
      <w:marLeft w:val="0"/>
      <w:marRight w:val="0"/>
      <w:marTop w:val="0"/>
      <w:marBottom w:val="0"/>
      <w:divBdr>
        <w:top w:val="none" w:sz="0" w:space="0" w:color="auto"/>
        <w:left w:val="none" w:sz="0" w:space="0" w:color="auto"/>
        <w:bottom w:val="none" w:sz="0" w:space="0" w:color="auto"/>
        <w:right w:val="none" w:sz="0" w:space="0" w:color="auto"/>
      </w:divBdr>
    </w:div>
    <w:div w:id="432825029">
      <w:bodyDiv w:val="1"/>
      <w:marLeft w:val="0"/>
      <w:marRight w:val="0"/>
      <w:marTop w:val="0"/>
      <w:marBottom w:val="0"/>
      <w:divBdr>
        <w:top w:val="none" w:sz="0" w:space="0" w:color="auto"/>
        <w:left w:val="none" w:sz="0" w:space="0" w:color="auto"/>
        <w:bottom w:val="none" w:sz="0" w:space="0" w:color="auto"/>
        <w:right w:val="none" w:sz="0" w:space="0" w:color="auto"/>
      </w:divBdr>
    </w:div>
    <w:div w:id="476267865">
      <w:bodyDiv w:val="1"/>
      <w:marLeft w:val="0"/>
      <w:marRight w:val="0"/>
      <w:marTop w:val="0"/>
      <w:marBottom w:val="0"/>
      <w:divBdr>
        <w:top w:val="none" w:sz="0" w:space="0" w:color="auto"/>
        <w:left w:val="none" w:sz="0" w:space="0" w:color="auto"/>
        <w:bottom w:val="none" w:sz="0" w:space="0" w:color="auto"/>
        <w:right w:val="none" w:sz="0" w:space="0" w:color="auto"/>
      </w:divBdr>
    </w:div>
    <w:div w:id="588778648">
      <w:bodyDiv w:val="1"/>
      <w:marLeft w:val="0"/>
      <w:marRight w:val="0"/>
      <w:marTop w:val="0"/>
      <w:marBottom w:val="0"/>
      <w:divBdr>
        <w:top w:val="none" w:sz="0" w:space="0" w:color="auto"/>
        <w:left w:val="none" w:sz="0" w:space="0" w:color="auto"/>
        <w:bottom w:val="none" w:sz="0" w:space="0" w:color="auto"/>
        <w:right w:val="none" w:sz="0" w:space="0" w:color="auto"/>
      </w:divBdr>
    </w:div>
    <w:div w:id="594242673">
      <w:bodyDiv w:val="1"/>
      <w:marLeft w:val="0"/>
      <w:marRight w:val="0"/>
      <w:marTop w:val="0"/>
      <w:marBottom w:val="0"/>
      <w:divBdr>
        <w:top w:val="none" w:sz="0" w:space="0" w:color="auto"/>
        <w:left w:val="none" w:sz="0" w:space="0" w:color="auto"/>
        <w:bottom w:val="none" w:sz="0" w:space="0" w:color="auto"/>
        <w:right w:val="none" w:sz="0" w:space="0" w:color="auto"/>
      </w:divBdr>
    </w:div>
    <w:div w:id="758137290">
      <w:bodyDiv w:val="1"/>
      <w:marLeft w:val="0"/>
      <w:marRight w:val="0"/>
      <w:marTop w:val="0"/>
      <w:marBottom w:val="0"/>
      <w:divBdr>
        <w:top w:val="none" w:sz="0" w:space="0" w:color="auto"/>
        <w:left w:val="none" w:sz="0" w:space="0" w:color="auto"/>
        <w:bottom w:val="none" w:sz="0" w:space="0" w:color="auto"/>
        <w:right w:val="none" w:sz="0" w:space="0" w:color="auto"/>
      </w:divBdr>
    </w:div>
    <w:div w:id="890923900">
      <w:bodyDiv w:val="1"/>
      <w:marLeft w:val="0"/>
      <w:marRight w:val="0"/>
      <w:marTop w:val="0"/>
      <w:marBottom w:val="0"/>
      <w:divBdr>
        <w:top w:val="none" w:sz="0" w:space="0" w:color="auto"/>
        <w:left w:val="none" w:sz="0" w:space="0" w:color="auto"/>
        <w:bottom w:val="none" w:sz="0" w:space="0" w:color="auto"/>
        <w:right w:val="none" w:sz="0" w:space="0" w:color="auto"/>
      </w:divBdr>
      <w:divsChild>
        <w:div w:id="47266137">
          <w:marLeft w:val="0"/>
          <w:marRight w:val="0"/>
          <w:marTop w:val="0"/>
          <w:marBottom w:val="0"/>
          <w:divBdr>
            <w:top w:val="none" w:sz="0" w:space="0" w:color="auto"/>
            <w:left w:val="none" w:sz="0" w:space="0" w:color="auto"/>
            <w:bottom w:val="none" w:sz="0" w:space="0" w:color="auto"/>
            <w:right w:val="none" w:sz="0" w:space="0" w:color="auto"/>
          </w:divBdr>
        </w:div>
      </w:divsChild>
    </w:div>
    <w:div w:id="949120410">
      <w:bodyDiv w:val="1"/>
      <w:marLeft w:val="0"/>
      <w:marRight w:val="0"/>
      <w:marTop w:val="0"/>
      <w:marBottom w:val="0"/>
      <w:divBdr>
        <w:top w:val="none" w:sz="0" w:space="0" w:color="auto"/>
        <w:left w:val="none" w:sz="0" w:space="0" w:color="auto"/>
        <w:bottom w:val="none" w:sz="0" w:space="0" w:color="auto"/>
        <w:right w:val="none" w:sz="0" w:space="0" w:color="auto"/>
      </w:divBdr>
    </w:div>
    <w:div w:id="1033112897">
      <w:bodyDiv w:val="1"/>
      <w:marLeft w:val="0"/>
      <w:marRight w:val="0"/>
      <w:marTop w:val="0"/>
      <w:marBottom w:val="0"/>
      <w:divBdr>
        <w:top w:val="none" w:sz="0" w:space="0" w:color="auto"/>
        <w:left w:val="none" w:sz="0" w:space="0" w:color="auto"/>
        <w:bottom w:val="none" w:sz="0" w:space="0" w:color="auto"/>
        <w:right w:val="none" w:sz="0" w:space="0" w:color="auto"/>
      </w:divBdr>
    </w:div>
    <w:div w:id="1050692230">
      <w:bodyDiv w:val="1"/>
      <w:marLeft w:val="0"/>
      <w:marRight w:val="0"/>
      <w:marTop w:val="0"/>
      <w:marBottom w:val="0"/>
      <w:divBdr>
        <w:top w:val="none" w:sz="0" w:space="0" w:color="auto"/>
        <w:left w:val="none" w:sz="0" w:space="0" w:color="auto"/>
        <w:bottom w:val="none" w:sz="0" w:space="0" w:color="auto"/>
        <w:right w:val="none" w:sz="0" w:space="0" w:color="auto"/>
      </w:divBdr>
      <w:divsChild>
        <w:div w:id="2020813452">
          <w:marLeft w:val="0"/>
          <w:marRight w:val="0"/>
          <w:marTop w:val="0"/>
          <w:marBottom w:val="0"/>
          <w:divBdr>
            <w:top w:val="none" w:sz="0" w:space="0" w:color="auto"/>
            <w:left w:val="none" w:sz="0" w:space="0" w:color="auto"/>
            <w:bottom w:val="none" w:sz="0" w:space="0" w:color="auto"/>
            <w:right w:val="none" w:sz="0" w:space="0" w:color="auto"/>
          </w:divBdr>
          <w:divsChild>
            <w:div w:id="741833206">
              <w:marLeft w:val="0"/>
              <w:marRight w:val="0"/>
              <w:marTop w:val="0"/>
              <w:marBottom w:val="0"/>
              <w:divBdr>
                <w:top w:val="none" w:sz="0" w:space="0" w:color="auto"/>
                <w:left w:val="none" w:sz="0" w:space="0" w:color="auto"/>
                <w:bottom w:val="none" w:sz="0" w:space="0" w:color="auto"/>
                <w:right w:val="none" w:sz="0" w:space="0" w:color="auto"/>
              </w:divBdr>
              <w:divsChild>
                <w:div w:id="1656646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245535">
      <w:bodyDiv w:val="1"/>
      <w:marLeft w:val="0"/>
      <w:marRight w:val="0"/>
      <w:marTop w:val="0"/>
      <w:marBottom w:val="0"/>
      <w:divBdr>
        <w:top w:val="none" w:sz="0" w:space="0" w:color="auto"/>
        <w:left w:val="none" w:sz="0" w:space="0" w:color="auto"/>
        <w:bottom w:val="none" w:sz="0" w:space="0" w:color="auto"/>
        <w:right w:val="none" w:sz="0" w:space="0" w:color="auto"/>
      </w:divBdr>
    </w:div>
    <w:div w:id="1232734039">
      <w:bodyDiv w:val="1"/>
      <w:marLeft w:val="0"/>
      <w:marRight w:val="0"/>
      <w:marTop w:val="0"/>
      <w:marBottom w:val="0"/>
      <w:divBdr>
        <w:top w:val="none" w:sz="0" w:space="0" w:color="auto"/>
        <w:left w:val="none" w:sz="0" w:space="0" w:color="auto"/>
        <w:bottom w:val="none" w:sz="0" w:space="0" w:color="auto"/>
        <w:right w:val="none" w:sz="0" w:space="0" w:color="auto"/>
      </w:divBdr>
    </w:div>
    <w:div w:id="1350794650">
      <w:bodyDiv w:val="1"/>
      <w:marLeft w:val="0"/>
      <w:marRight w:val="0"/>
      <w:marTop w:val="0"/>
      <w:marBottom w:val="0"/>
      <w:divBdr>
        <w:top w:val="none" w:sz="0" w:space="0" w:color="auto"/>
        <w:left w:val="none" w:sz="0" w:space="0" w:color="auto"/>
        <w:bottom w:val="none" w:sz="0" w:space="0" w:color="auto"/>
        <w:right w:val="none" w:sz="0" w:space="0" w:color="auto"/>
      </w:divBdr>
    </w:div>
    <w:div w:id="1556697200">
      <w:bodyDiv w:val="1"/>
      <w:marLeft w:val="0"/>
      <w:marRight w:val="0"/>
      <w:marTop w:val="0"/>
      <w:marBottom w:val="0"/>
      <w:divBdr>
        <w:top w:val="none" w:sz="0" w:space="0" w:color="auto"/>
        <w:left w:val="none" w:sz="0" w:space="0" w:color="auto"/>
        <w:bottom w:val="none" w:sz="0" w:space="0" w:color="auto"/>
        <w:right w:val="none" w:sz="0" w:space="0" w:color="auto"/>
      </w:divBdr>
    </w:div>
    <w:div w:id="1617448802">
      <w:bodyDiv w:val="1"/>
      <w:marLeft w:val="0"/>
      <w:marRight w:val="0"/>
      <w:marTop w:val="0"/>
      <w:marBottom w:val="0"/>
      <w:divBdr>
        <w:top w:val="none" w:sz="0" w:space="0" w:color="auto"/>
        <w:left w:val="none" w:sz="0" w:space="0" w:color="auto"/>
        <w:bottom w:val="none" w:sz="0" w:space="0" w:color="auto"/>
        <w:right w:val="none" w:sz="0" w:space="0" w:color="auto"/>
      </w:divBdr>
    </w:div>
    <w:div w:id="1683893292">
      <w:bodyDiv w:val="1"/>
      <w:marLeft w:val="0"/>
      <w:marRight w:val="0"/>
      <w:marTop w:val="0"/>
      <w:marBottom w:val="0"/>
      <w:divBdr>
        <w:top w:val="none" w:sz="0" w:space="0" w:color="auto"/>
        <w:left w:val="none" w:sz="0" w:space="0" w:color="auto"/>
        <w:bottom w:val="none" w:sz="0" w:space="0" w:color="auto"/>
        <w:right w:val="none" w:sz="0" w:space="0" w:color="auto"/>
      </w:divBdr>
    </w:div>
    <w:div w:id="1697120896">
      <w:bodyDiv w:val="1"/>
      <w:marLeft w:val="0"/>
      <w:marRight w:val="0"/>
      <w:marTop w:val="0"/>
      <w:marBottom w:val="0"/>
      <w:divBdr>
        <w:top w:val="none" w:sz="0" w:space="0" w:color="auto"/>
        <w:left w:val="none" w:sz="0" w:space="0" w:color="auto"/>
        <w:bottom w:val="none" w:sz="0" w:space="0" w:color="auto"/>
        <w:right w:val="none" w:sz="0" w:space="0" w:color="auto"/>
      </w:divBdr>
    </w:div>
    <w:div w:id="1918975889">
      <w:bodyDiv w:val="1"/>
      <w:marLeft w:val="0"/>
      <w:marRight w:val="0"/>
      <w:marTop w:val="0"/>
      <w:marBottom w:val="0"/>
      <w:divBdr>
        <w:top w:val="none" w:sz="0" w:space="0" w:color="auto"/>
        <w:left w:val="none" w:sz="0" w:space="0" w:color="auto"/>
        <w:bottom w:val="none" w:sz="0" w:space="0" w:color="auto"/>
        <w:right w:val="none" w:sz="0" w:space="0" w:color="auto"/>
      </w:divBdr>
    </w:div>
    <w:div w:id="1976250709">
      <w:bodyDiv w:val="1"/>
      <w:marLeft w:val="0"/>
      <w:marRight w:val="0"/>
      <w:marTop w:val="0"/>
      <w:marBottom w:val="0"/>
      <w:divBdr>
        <w:top w:val="none" w:sz="0" w:space="0" w:color="auto"/>
        <w:left w:val="none" w:sz="0" w:space="0" w:color="auto"/>
        <w:bottom w:val="none" w:sz="0" w:space="0" w:color="auto"/>
        <w:right w:val="none" w:sz="0" w:space="0" w:color="auto"/>
      </w:divBdr>
    </w:div>
    <w:div w:id="2000494699">
      <w:bodyDiv w:val="1"/>
      <w:marLeft w:val="0"/>
      <w:marRight w:val="0"/>
      <w:marTop w:val="0"/>
      <w:marBottom w:val="0"/>
      <w:divBdr>
        <w:top w:val="none" w:sz="0" w:space="0" w:color="auto"/>
        <w:left w:val="none" w:sz="0" w:space="0" w:color="auto"/>
        <w:bottom w:val="none" w:sz="0" w:space="0" w:color="auto"/>
        <w:right w:val="none" w:sz="0" w:space="0" w:color="auto"/>
      </w:divBdr>
    </w:div>
    <w:div w:id="2053338294">
      <w:bodyDiv w:val="1"/>
      <w:marLeft w:val="0"/>
      <w:marRight w:val="0"/>
      <w:marTop w:val="0"/>
      <w:marBottom w:val="0"/>
      <w:divBdr>
        <w:top w:val="none" w:sz="0" w:space="0" w:color="auto"/>
        <w:left w:val="none" w:sz="0" w:space="0" w:color="auto"/>
        <w:bottom w:val="none" w:sz="0" w:space="0" w:color="auto"/>
        <w:right w:val="none" w:sz="0" w:space="0" w:color="auto"/>
      </w:divBdr>
    </w:div>
    <w:div w:id="2074036749">
      <w:bodyDiv w:val="1"/>
      <w:marLeft w:val="0"/>
      <w:marRight w:val="0"/>
      <w:marTop w:val="0"/>
      <w:marBottom w:val="0"/>
      <w:divBdr>
        <w:top w:val="none" w:sz="0" w:space="0" w:color="auto"/>
        <w:left w:val="none" w:sz="0" w:space="0" w:color="auto"/>
        <w:bottom w:val="none" w:sz="0" w:space="0" w:color="auto"/>
        <w:right w:val="none" w:sz="0" w:space="0" w:color="auto"/>
      </w:divBdr>
    </w:div>
    <w:div w:id="2122331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647336-AA33-4C40-86C9-3152D1964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1</Pages>
  <Words>9962</Words>
  <Characters>56385</Characters>
  <Application>Microsoft Office Word</Application>
  <DocSecurity>0</DocSecurity>
  <Lines>1658</Lines>
  <Paragraphs>809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UAEAC</vt:lpstr>
      <vt:lpstr>UAEAC</vt:lpstr>
    </vt:vector>
  </TitlesOfParts>
  <Company>AEROCIVIL</Company>
  <LinksUpToDate>false</LinksUpToDate>
  <CharactersWithSpaces>65538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UAEAC</dc:title>
  <dc:subject>GESTIÓN DOCUMENTAL</dc:subject>
  <dc:creator>Johanna Teresa Santamaria Caicedo</dc:creator>
  <cp:keywords>15</cp:keywords>
  <dc:description/>
  <cp:lastModifiedBy>John Mauricio Contreras Díaz</cp:lastModifiedBy>
  <cp:revision>7</cp:revision>
  <cp:lastPrinted>2011-09-26T16:22:00Z</cp:lastPrinted>
  <dcterms:created xsi:type="dcterms:W3CDTF">2025-09-24T22:32:00Z</dcterms:created>
  <dcterms:modified xsi:type="dcterms:W3CDTF">2025-10-03T11:51:00Z</dcterms:modified>
  <cp:category>6</cp:category>
</cp:coreProperties>
</file>